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389AE" w14:textId="36811A01" w:rsidR="00026DB1" w:rsidRDefault="00CE5DAF">
      <w:pPr>
        <w:pStyle w:val="3GPPHeader"/>
        <w:spacing w:after="60"/>
        <w:rPr>
          <w:sz w:val="32"/>
          <w:szCs w:val="32"/>
          <w:lang w:val="de-DE"/>
        </w:rPr>
      </w:pPr>
      <w:r>
        <w:rPr>
          <w:rFonts w:ascii="Times New Roman" w:hAnsi="Times New Roman"/>
        </w:rPr>
        <w:t>3</w:t>
      </w:r>
      <w:r>
        <w:rPr>
          <w:lang w:val="de-DE"/>
        </w:rPr>
        <w:t>GPP TSG-RAN WG1#121</w:t>
      </w:r>
      <w:r>
        <w:rPr>
          <w:lang w:val="de-DE"/>
        </w:rPr>
        <w:tab/>
      </w:r>
      <w:r w:rsidR="00536905" w:rsidRPr="00536905">
        <w:rPr>
          <w:sz w:val="32"/>
          <w:szCs w:val="32"/>
        </w:rPr>
        <w:t>R1-2504758</w:t>
      </w:r>
    </w:p>
    <w:p w14:paraId="3EB389AF" w14:textId="77777777" w:rsidR="00026DB1" w:rsidRDefault="00CE5DAF">
      <w:pPr>
        <w:pStyle w:val="3GPPHeader"/>
      </w:pPr>
      <w:r>
        <w:t>St. Julian’s, Malta, May 19-23, 2025</w:t>
      </w:r>
    </w:p>
    <w:p w14:paraId="3EB389B0" w14:textId="77777777" w:rsidR="00026DB1" w:rsidRDefault="00026DB1">
      <w:pPr>
        <w:pStyle w:val="3GPPHeader"/>
      </w:pPr>
    </w:p>
    <w:p w14:paraId="3EB389B1" w14:textId="77777777" w:rsidR="00026DB1" w:rsidRDefault="00CE5DAF">
      <w:pPr>
        <w:pStyle w:val="3GPPHeader"/>
        <w:rPr>
          <w:sz w:val="22"/>
          <w:szCs w:val="22"/>
          <w:lang w:val="en-US"/>
        </w:rPr>
      </w:pPr>
      <w:r>
        <w:rPr>
          <w:sz w:val="22"/>
          <w:szCs w:val="22"/>
          <w:lang w:val="en-US"/>
        </w:rPr>
        <w:t>Agenda Item:</w:t>
      </w:r>
      <w:r>
        <w:rPr>
          <w:sz w:val="22"/>
          <w:szCs w:val="22"/>
          <w:lang w:val="en-US"/>
        </w:rPr>
        <w:tab/>
        <w:t>9.5.3</w:t>
      </w:r>
    </w:p>
    <w:p w14:paraId="3EB389B2" w14:textId="77777777" w:rsidR="00026DB1" w:rsidRDefault="00CE5DAF">
      <w:pPr>
        <w:pStyle w:val="3GPPHeader"/>
        <w:rPr>
          <w:sz w:val="22"/>
          <w:szCs w:val="22"/>
        </w:rPr>
      </w:pPr>
      <w:r>
        <w:rPr>
          <w:sz w:val="22"/>
          <w:szCs w:val="22"/>
        </w:rPr>
        <w:t>Source:</w:t>
      </w:r>
      <w:r>
        <w:rPr>
          <w:sz w:val="22"/>
          <w:szCs w:val="22"/>
        </w:rPr>
        <w:tab/>
        <w:t>Moderator (Ericsson)</w:t>
      </w:r>
    </w:p>
    <w:p w14:paraId="3EB389B3" w14:textId="468C8947" w:rsidR="00026DB1" w:rsidRDefault="00CE5DAF">
      <w:pPr>
        <w:pStyle w:val="3GPPHeader"/>
        <w:rPr>
          <w:sz w:val="22"/>
          <w:szCs w:val="22"/>
        </w:rPr>
      </w:pPr>
      <w:r>
        <w:rPr>
          <w:sz w:val="22"/>
          <w:szCs w:val="22"/>
        </w:rPr>
        <w:t>Title:</w:t>
      </w:r>
      <w:r>
        <w:rPr>
          <w:sz w:val="22"/>
          <w:szCs w:val="22"/>
        </w:rPr>
        <w:tab/>
        <w:t>Summary</w:t>
      </w:r>
      <w:r w:rsidR="009642A8">
        <w:rPr>
          <w:sz w:val="22"/>
          <w:szCs w:val="22"/>
        </w:rPr>
        <w:t>#2</w:t>
      </w:r>
      <w:r>
        <w:rPr>
          <w:sz w:val="22"/>
          <w:szCs w:val="22"/>
        </w:rPr>
        <w:t xml:space="preserve"> of AI 9.5.3 for R19 NES</w:t>
      </w:r>
    </w:p>
    <w:p w14:paraId="3EB389B4" w14:textId="77777777" w:rsidR="00026DB1" w:rsidRDefault="00CE5DAF">
      <w:pPr>
        <w:pStyle w:val="3GPPHeader"/>
        <w:rPr>
          <w:sz w:val="22"/>
          <w:szCs w:val="22"/>
        </w:rPr>
      </w:pPr>
      <w:r>
        <w:rPr>
          <w:sz w:val="22"/>
          <w:szCs w:val="22"/>
        </w:rPr>
        <w:t>Document for:</w:t>
      </w:r>
      <w:r>
        <w:rPr>
          <w:sz w:val="22"/>
          <w:szCs w:val="22"/>
        </w:rPr>
        <w:tab/>
        <w:t>Discussion</w:t>
      </w:r>
    </w:p>
    <w:p w14:paraId="3EB389B5" w14:textId="77777777" w:rsidR="00026DB1" w:rsidRDefault="00CE5DAF">
      <w:pPr>
        <w:pStyle w:val="Heading1"/>
      </w:pPr>
      <w:r>
        <w:t>Introduction</w:t>
      </w:r>
    </w:p>
    <w:p w14:paraId="3EB389B6" w14:textId="77777777" w:rsidR="00026DB1" w:rsidRDefault="00CE5DAF">
      <w:pPr>
        <w:pStyle w:val="BodyText"/>
      </w:pPr>
      <w:r>
        <w:t xml:space="preserve">This is the summary for AI 9.5.3 on the adaptation of common signalling for NES based on the views expressed by companies in the contributions listed in the Appendix A and providing topics and proposals for discussion/agreement. </w:t>
      </w:r>
    </w:p>
    <w:p w14:paraId="3EB389B7" w14:textId="77777777" w:rsidR="00026DB1" w:rsidRDefault="00CE5DAF">
      <w:pPr>
        <w:pStyle w:val="Heading1"/>
      </w:pPr>
      <w:r>
        <w:t>Adaptation of SSB in time domain</w:t>
      </w:r>
    </w:p>
    <w:p w14:paraId="3EB389B8" w14:textId="77777777" w:rsidR="00026DB1" w:rsidRDefault="00CE5DAF">
      <w:r>
        <w:t xml:space="preserve">Below working assumption was made in RAN1#120bis. </w:t>
      </w:r>
    </w:p>
    <w:p w14:paraId="3EB389B9" w14:textId="77777777" w:rsidR="00026DB1" w:rsidRDefault="00CE5DAF">
      <w:r>
        <w:rPr>
          <w:noProof/>
          <w:lang w:val="en-US"/>
        </w:rPr>
        <mc:AlternateContent>
          <mc:Choice Requires="wps">
            <w:drawing>
              <wp:inline distT="0" distB="0" distL="0" distR="0" wp14:anchorId="3EB3923C" wp14:editId="3EB3923D">
                <wp:extent cx="6120765" cy="1464945"/>
                <wp:effectExtent l="0" t="0" r="13335" b="12065"/>
                <wp:docPr id="1" name="Shape1"/>
                <wp:cNvGraphicFramePr/>
                <a:graphic xmlns:a="http://schemas.openxmlformats.org/drawingml/2006/main">
                  <a:graphicData uri="http://schemas.microsoft.com/office/word/2010/wordprocessingShape">
                    <wps:wsp>
                      <wps:cNvSpPr/>
                      <wps:spPr>
                        <a:xfrm>
                          <a:off x="0" y="0"/>
                          <a:ext cx="61207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0"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1"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2"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3388D74D" id="Shape1" o:spid="_x0000_s1026" style="width:481.9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">
                <v:textbox style="mso-fit-shape-to-text:t">
                  <w:txbxContent>
                    <w:p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9BA" w14:textId="77777777" w:rsidR="00026DB1" w:rsidRDefault="00CE5DAF">
      <w:pPr>
        <w:rPr>
          <w:lang w:val="en-US"/>
        </w:rPr>
      </w:pPr>
      <w:r>
        <w:t xml:space="preserve">Several companies provided their views on the SSB offset used for determining SSB transmissions according to additional SSB periodicity indicated by DCI 2_9. </w:t>
      </w:r>
    </w:p>
    <w:p w14:paraId="3EB389BB" w14:textId="77777777" w:rsidR="00026DB1" w:rsidRDefault="00CE5DAF">
      <w:pPr>
        <w:rPr>
          <w:u w:val="single"/>
        </w:rPr>
      </w:pPr>
      <w:r>
        <w:rPr>
          <w:u w:val="single"/>
        </w:rPr>
        <w:t>SSB offset</w:t>
      </w:r>
    </w:p>
    <w:p w14:paraId="3EB389BC" w14:textId="77777777" w:rsidR="00026DB1" w:rsidRDefault="00CE5DAF">
      <w:r>
        <w:t xml:space="preserve">Several companies provided their views on how to identity the first possible SSB burst after indication via DCI 2_9 and that is after the slot m+d. </w:t>
      </w:r>
    </w:p>
    <w:p w14:paraId="3EB389BD" w14:textId="77777777" w:rsidR="00026DB1" w:rsidRDefault="00CE5DAF">
      <w:pPr>
        <w:pStyle w:val="12"/>
        <w:numPr>
          <w:ilvl w:val="0"/>
          <w:numId w:val="6"/>
        </w:numPr>
        <w:rPr>
          <w:rFonts w:ascii="Times New Roman" w:hAnsi="Times New Roman"/>
        </w:rPr>
      </w:pPr>
      <w:r>
        <w:rPr>
          <w:rFonts w:ascii="Times New Roman" w:hAnsi="Times New Roman"/>
        </w:rPr>
        <w:t>Configure SSB offset per additional SSB periodicity value</w:t>
      </w:r>
    </w:p>
    <w:p w14:paraId="3EB389BE" w14:textId="77777777" w:rsidR="00026DB1" w:rsidRDefault="00CE5DAF">
      <w:pPr>
        <w:pStyle w:val="12"/>
        <w:numPr>
          <w:ilvl w:val="1"/>
          <w:numId w:val="6"/>
        </w:numPr>
        <w:rPr>
          <w:rFonts w:ascii="Times New Roman" w:hAnsi="Times New Roman"/>
        </w:rPr>
      </w:pPr>
      <w:r>
        <w:rPr>
          <w:rFonts w:ascii="Times New Roman" w:hAnsi="Times New Roman"/>
        </w:rPr>
        <w:t>LG(?), Ericsson, NEC, Nokia(?), Samsung (SFN offset/half-frame index), Apple, CMCC, Cewit</w:t>
      </w:r>
    </w:p>
    <w:p w14:paraId="3EB389BF" w14:textId="77777777" w:rsidR="00026DB1" w:rsidRDefault="00CE5DAF">
      <w:pPr>
        <w:pStyle w:val="12"/>
        <w:numPr>
          <w:ilvl w:val="0"/>
          <w:numId w:val="6"/>
        </w:numPr>
        <w:rPr>
          <w:rFonts w:ascii="Times New Roman" w:hAnsi="Times New Roman"/>
        </w:rPr>
      </w:pPr>
      <w:r>
        <w:rPr>
          <w:rFonts w:ascii="Times New Roman" w:hAnsi="Times New Roman"/>
        </w:rPr>
        <w:t>SFN offset and half frame index before and after SSB adaptation are all the same</w:t>
      </w:r>
    </w:p>
    <w:p w14:paraId="3EB389C0" w14:textId="77777777" w:rsidR="00026DB1" w:rsidRDefault="00CE5DAF">
      <w:pPr>
        <w:pStyle w:val="12"/>
        <w:numPr>
          <w:ilvl w:val="1"/>
          <w:numId w:val="6"/>
        </w:numPr>
        <w:rPr>
          <w:rFonts w:ascii="Times New Roman" w:hAnsi="Times New Roman"/>
        </w:rPr>
      </w:pPr>
      <w:r>
        <w:rPr>
          <w:rFonts w:ascii="Times New Roman" w:hAnsi="Times New Roman"/>
        </w:rPr>
        <w:t>ZTE, Oppo (?), DoCoMo, Transsion</w:t>
      </w:r>
    </w:p>
    <w:p w14:paraId="3EB389C1" w14:textId="77777777" w:rsidR="00026DB1" w:rsidRDefault="00CE5DAF">
      <w:pPr>
        <w:pStyle w:val="12"/>
        <w:numPr>
          <w:ilvl w:val="0"/>
          <w:numId w:val="6"/>
        </w:numPr>
        <w:rPr>
          <w:rFonts w:ascii="Times New Roman" w:hAnsi="Times New Roman"/>
        </w:rPr>
      </w:pPr>
      <w:r>
        <w:rPr>
          <w:rFonts w:ascii="Times New Roman" w:hAnsi="Times New Roman"/>
        </w:rPr>
        <w:t>First SSB burst according to the indicated SSB burst periodicity is the last SSB burst according to the old SSB burst periodicity.</w:t>
      </w:r>
    </w:p>
    <w:p w14:paraId="3EB389C2" w14:textId="77777777" w:rsidR="00026DB1" w:rsidRDefault="00CE5DAF">
      <w:pPr>
        <w:pStyle w:val="12"/>
        <w:numPr>
          <w:ilvl w:val="1"/>
          <w:numId w:val="6"/>
        </w:numPr>
        <w:rPr>
          <w:rFonts w:ascii="Times New Roman" w:hAnsi="Times New Roman"/>
        </w:rPr>
      </w:pPr>
      <w:r>
        <w:rPr>
          <w:rFonts w:ascii="Times New Roman" w:hAnsi="Times New Roman"/>
        </w:rPr>
        <w:t>LG, Qualcomm, Huawei/HiSi</w:t>
      </w:r>
    </w:p>
    <w:p w14:paraId="3EB389C3" w14:textId="77777777" w:rsidR="00026DB1" w:rsidRDefault="00CE5DAF">
      <w:pPr>
        <w:pStyle w:val="12"/>
        <w:numPr>
          <w:ilvl w:val="0"/>
          <w:numId w:val="6"/>
        </w:numPr>
        <w:rPr>
          <w:rFonts w:ascii="Times New Roman" w:hAnsi="Times New Roman"/>
        </w:rPr>
      </w:pPr>
      <w:r>
        <w:rPr>
          <w:rFonts w:ascii="Times New Roman" w:hAnsi="Times New Roman"/>
        </w:rPr>
        <w:t xml:space="preserve">Based on SMTC configuration associated with the associated periodicity </w:t>
      </w:r>
    </w:p>
    <w:p w14:paraId="3EB389C4" w14:textId="77777777" w:rsidR="00026DB1" w:rsidRDefault="00CE5DAF">
      <w:pPr>
        <w:pStyle w:val="12"/>
        <w:numPr>
          <w:ilvl w:val="1"/>
          <w:numId w:val="6"/>
        </w:numPr>
        <w:rPr>
          <w:rFonts w:ascii="Times New Roman" w:hAnsi="Times New Roman"/>
        </w:rPr>
      </w:pPr>
      <w:r>
        <w:rPr>
          <w:rFonts w:ascii="Times New Roman" w:hAnsi="Times New Roman"/>
        </w:rPr>
        <w:t>Fujitsu, Apple, vivo</w:t>
      </w:r>
    </w:p>
    <w:p w14:paraId="3EB389C5" w14:textId="77777777" w:rsidR="00026DB1" w:rsidRDefault="00CE5DAF">
      <w:pPr>
        <w:pStyle w:val="12"/>
        <w:numPr>
          <w:ilvl w:val="1"/>
          <w:numId w:val="6"/>
        </w:numPr>
        <w:rPr>
          <w:rFonts w:ascii="Times New Roman" w:hAnsi="Times New Roman"/>
        </w:rPr>
      </w:pPr>
      <w:r>
        <w:rPr>
          <w:rFonts w:ascii="Times New Roman" w:hAnsi="Times New Roman"/>
        </w:rPr>
        <w:t>Note : RAN2 #129bis agreement</w:t>
      </w:r>
    </w:p>
    <w:p w14:paraId="3EB389C6" w14:textId="77777777" w:rsidR="00026DB1" w:rsidRDefault="00CE5DAF">
      <w:pPr>
        <w:pStyle w:val="12"/>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9C7" w14:textId="77777777" w:rsidR="00026DB1" w:rsidRDefault="00CE5DAF">
      <w:pPr>
        <w:pStyle w:val="12"/>
        <w:numPr>
          <w:ilvl w:val="2"/>
          <w:numId w:val="6"/>
        </w:numPr>
        <w:rPr>
          <w:rFonts w:ascii="Times New Roman" w:hAnsi="Times New Roman"/>
          <w:b/>
          <w:bCs/>
        </w:rPr>
      </w:pPr>
      <w:r>
        <w:rPr>
          <w:rFonts w:ascii="Times New Roman" w:hAnsi="Times New Roman"/>
          <w:i/>
          <w:iCs/>
        </w:rPr>
        <w:lastRenderedPageBreak/>
        <w:t>Upon reception of DCI format 2_9 for SSB burst periodicity switching, UE selects one SMTC configuration accordingly.</w:t>
      </w:r>
      <w:r>
        <w:rPr>
          <w:rFonts w:ascii="Times New Roman" w:hAnsi="Times New Roman"/>
        </w:rPr>
        <w:t>”</w:t>
      </w:r>
    </w:p>
    <w:p w14:paraId="3EB389C8" w14:textId="77777777" w:rsidR="00026DB1" w:rsidRDefault="00CE5DAF">
      <w:pPr>
        <w:pStyle w:val="12"/>
        <w:numPr>
          <w:ilvl w:val="0"/>
          <w:numId w:val="6"/>
        </w:numPr>
        <w:rPr>
          <w:rFonts w:ascii="Times New Roman" w:hAnsi="Times New Roman"/>
        </w:rPr>
      </w:pPr>
      <w:r>
        <w:rPr>
          <w:rFonts w:ascii="Times New Roman" w:hAnsi="Times New Roman"/>
        </w:rPr>
        <w:t>After the least multiple of the new periodicity after the last SSB transmission burst</w:t>
      </w:r>
    </w:p>
    <w:p w14:paraId="3EB389C9" w14:textId="77777777" w:rsidR="00026DB1" w:rsidRDefault="00CE5DAF">
      <w:pPr>
        <w:pStyle w:val="12"/>
        <w:numPr>
          <w:ilvl w:val="1"/>
          <w:numId w:val="6"/>
        </w:numPr>
        <w:rPr>
          <w:rFonts w:ascii="Times New Roman" w:hAnsi="Times New Roman"/>
        </w:rPr>
      </w:pPr>
      <w:r>
        <w:rPr>
          <w:rFonts w:ascii="Times New Roman" w:hAnsi="Times New Roman"/>
        </w:rPr>
        <w:t>FW</w:t>
      </w:r>
    </w:p>
    <w:p w14:paraId="3EB389CA" w14:textId="77777777" w:rsidR="00026DB1" w:rsidRDefault="00CE5DAF">
      <w:pPr>
        <w:pStyle w:val="12"/>
        <w:numPr>
          <w:ilvl w:val="0"/>
          <w:numId w:val="6"/>
        </w:numPr>
        <w:rPr>
          <w:rFonts w:ascii="Times New Roman" w:hAnsi="Times New Roman"/>
        </w:rPr>
      </w:pPr>
      <w:r>
        <w:rPr>
          <w:rFonts w:ascii="Times New Roman" w:hAnsi="Times New Roman"/>
        </w:rPr>
        <w:t>the first possible SSB should be the first SSB burst with new indicated SSB periodicity after the SSB burst with current periodicity</w:t>
      </w:r>
    </w:p>
    <w:p w14:paraId="3EB389CB" w14:textId="77777777" w:rsidR="00026DB1" w:rsidRDefault="00CE5DAF">
      <w:pPr>
        <w:pStyle w:val="12"/>
        <w:numPr>
          <w:ilvl w:val="1"/>
          <w:numId w:val="6"/>
        </w:numPr>
        <w:rPr>
          <w:rFonts w:ascii="Times New Roman" w:hAnsi="Times New Roman"/>
        </w:rPr>
      </w:pPr>
      <w:r>
        <w:rPr>
          <w:rFonts w:ascii="Times New Roman" w:hAnsi="Times New Roman"/>
        </w:rPr>
        <w:t>CT, Interdigital(?)</w:t>
      </w:r>
    </w:p>
    <w:p w14:paraId="3EB389CC" w14:textId="77777777" w:rsidR="00026DB1" w:rsidRDefault="00CE5DAF">
      <w:pPr>
        <w:pStyle w:val="12"/>
        <w:numPr>
          <w:ilvl w:val="0"/>
          <w:numId w:val="6"/>
        </w:numPr>
        <w:rPr>
          <w:rFonts w:ascii="Times New Roman" w:hAnsi="Times New Roman"/>
        </w:rPr>
      </w:pPr>
      <w:r>
        <w:rPr>
          <w:rFonts w:ascii="Times New Roman" w:hAnsi="Times New Roman"/>
        </w:rPr>
        <w:t>Offset between last SSB burst of old periodicity and first SSB burst of new periodicity</w:t>
      </w:r>
    </w:p>
    <w:p w14:paraId="3EB389CD" w14:textId="77777777" w:rsidR="00026DB1" w:rsidRDefault="00CE5DAF">
      <w:pPr>
        <w:pStyle w:val="12"/>
        <w:numPr>
          <w:ilvl w:val="1"/>
          <w:numId w:val="6"/>
        </w:numPr>
        <w:rPr>
          <w:rFonts w:ascii="Times New Roman" w:hAnsi="Times New Roman"/>
        </w:rPr>
      </w:pPr>
      <w:r>
        <w:rPr>
          <w:rFonts w:ascii="Times New Roman" w:hAnsi="Times New Roman"/>
        </w:rPr>
        <w:t>CATT</w:t>
      </w:r>
    </w:p>
    <w:p w14:paraId="3EB389CE" w14:textId="77777777" w:rsidR="00026DB1" w:rsidRDefault="00CE5DAF">
      <w:pPr>
        <w:pStyle w:val="12"/>
        <w:numPr>
          <w:ilvl w:val="0"/>
          <w:numId w:val="6"/>
        </w:numPr>
        <w:rPr>
          <w:rFonts w:ascii="Times New Roman" w:hAnsi="Times New Roman"/>
        </w:rPr>
      </w:pPr>
      <w:r>
        <w:rPr>
          <w:rFonts w:ascii="Times New Roman" w:hAnsi="Times New Roman"/>
        </w:rPr>
        <w:t>Updated SSB periodicity should maintain the same SMTC offset as the legacy SSB configuration</w:t>
      </w:r>
    </w:p>
    <w:p w14:paraId="3EB389CF" w14:textId="77777777" w:rsidR="00026DB1" w:rsidRDefault="00CE5DAF">
      <w:pPr>
        <w:pStyle w:val="12"/>
        <w:numPr>
          <w:ilvl w:val="1"/>
          <w:numId w:val="6"/>
        </w:numPr>
        <w:rPr>
          <w:rFonts w:ascii="Times New Roman" w:hAnsi="Times New Roman"/>
        </w:rPr>
      </w:pPr>
      <w:r>
        <w:rPr>
          <w:rFonts w:ascii="Times New Roman" w:hAnsi="Times New Roman"/>
        </w:rPr>
        <w:t>MTK</w:t>
      </w:r>
    </w:p>
    <w:p w14:paraId="3EB389D0" w14:textId="77777777" w:rsidR="00026DB1" w:rsidRDefault="00CE5DAF">
      <w:pPr>
        <w:pStyle w:val="12"/>
        <w:numPr>
          <w:ilvl w:val="0"/>
          <w:numId w:val="6"/>
        </w:numPr>
        <w:rPr>
          <w:rFonts w:ascii="Times New Roman" w:hAnsi="Times New Roman"/>
        </w:rPr>
      </w:pPr>
      <w:r>
        <w:rPr>
          <w:rFonts w:ascii="Times New Roman" w:hAnsi="Times New Roman"/>
        </w:rPr>
        <w:t>First SSB burst is the first candidate position for SSB transmission with a periodicity of 20ms</w:t>
      </w:r>
    </w:p>
    <w:p w14:paraId="3EB389D1" w14:textId="77777777" w:rsidR="00026DB1" w:rsidRDefault="00CE5DAF">
      <w:pPr>
        <w:pStyle w:val="12"/>
        <w:numPr>
          <w:ilvl w:val="1"/>
          <w:numId w:val="6"/>
        </w:numPr>
        <w:rPr>
          <w:rFonts w:ascii="Times New Roman" w:hAnsi="Times New Roman"/>
        </w:rPr>
      </w:pPr>
      <w:r>
        <w:rPr>
          <w:rFonts w:ascii="Times New Roman" w:hAnsi="Times New Roman"/>
        </w:rPr>
        <w:t>Honor</w:t>
      </w:r>
    </w:p>
    <w:p w14:paraId="3EB389D2" w14:textId="77777777" w:rsidR="00026DB1" w:rsidRDefault="00CE5DAF">
      <w:pPr>
        <w:pStyle w:val="Heading2"/>
        <w:numPr>
          <w:ilvl w:val="0"/>
          <w:numId w:val="0"/>
        </w:numPr>
        <w:ind w:left="576" w:hanging="576"/>
        <w:rPr>
          <w:sz w:val="20"/>
          <w:szCs w:val="20"/>
        </w:rPr>
      </w:pPr>
      <w:r>
        <w:rPr>
          <w:sz w:val="20"/>
          <w:szCs w:val="20"/>
        </w:rPr>
        <w:t>Proposal 2.1.1 (SSB offset)</w:t>
      </w:r>
    </w:p>
    <w:p w14:paraId="3EB389D3"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9D4" w14:textId="77777777" w:rsidR="00026DB1" w:rsidRDefault="00CE5DAF">
      <w:pPr>
        <w:pStyle w:val="12"/>
        <w:numPr>
          <w:ilvl w:val="0"/>
          <w:numId w:val="7"/>
        </w:numPr>
        <w:rPr>
          <w:rFonts w:ascii="Times New Roman" w:hAnsi="Times New Roman"/>
        </w:rPr>
      </w:pPr>
      <w:r>
        <w:rPr>
          <w:rFonts w:ascii="Times New Roman" w:hAnsi="Times New Roman"/>
        </w:rPr>
        <w:t>Alt 1: SFN offset and half-frame index are configured per additional SSB periodicity value.</w:t>
      </w:r>
    </w:p>
    <w:p w14:paraId="3EB389D5"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3EB389D6"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9D7" w14:textId="77777777" w:rsidR="00026DB1" w:rsidRDefault="00CE5DAF">
      <w:pPr>
        <w:pStyle w:val="12"/>
        <w:numPr>
          <w:ilvl w:val="1"/>
          <w:numId w:val="7"/>
        </w:numPr>
        <w:rPr>
          <w:rFonts w:ascii="Times New Roman" w:hAnsi="Times New Roman"/>
        </w:rPr>
      </w:pPr>
      <w:r>
        <w:rPr>
          <w:rFonts w:ascii="Times New Roman" w:hAnsi="Times New Roman"/>
        </w:rPr>
        <w:t>Alt 2-1: SFN offset and half frame index are same as legacy configuration (i.e., the values before and after SSB adaptation are same)</w:t>
      </w:r>
    </w:p>
    <w:p w14:paraId="3EB389D8"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3EB389D9" w14:textId="77777777" w:rsidR="00026DB1" w:rsidRDefault="00CE5DAF">
      <w:pPr>
        <w:pStyle w:val="12"/>
        <w:numPr>
          <w:ilvl w:val="1"/>
          <w:numId w:val="7"/>
        </w:numPr>
        <w:rPr>
          <w:rFonts w:ascii="Times New Roman" w:hAnsi="Times New Roman"/>
        </w:rPr>
      </w:pPr>
      <w:r>
        <w:rPr>
          <w:rFonts w:ascii="Times New Roman" w:hAnsi="Times New Roman"/>
        </w:rPr>
        <w:t>Alt 2-2: the first SSB burst according to the periodicity value P2 is determined as the last SSB burst according to the SSB burst periodicity value P1 that is no earlier than slot m+d.</w:t>
      </w:r>
    </w:p>
    <w:p w14:paraId="3EB389DA"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9DB"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9DE" w14:textId="77777777">
        <w:trPr>
          <w:trHeight w:val="269"/>
        </w:trPr>
        <w:tc>
          <w:tcPr>
            <w:tcW w:w="1385" w:type="dxa"/>
          </w:tcPr>
          <w:p w14:paraId="3EB389DC"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9DD" w14:textId="77777777" w:rsidR="00026DB1" w:rsidRDefault="00CE5DAF">
            <w:pPr>
              <w:pStyle w:val="BodyText"/>
              <w:rPr>
                <w:rFonts w:ascii="Times New Roman" w:hAnsi="Times New Roman"/>
              </w:rPr>
            </w:pPr>
            <w:r>
              <w:rPr>
                <w:rFonts w:ascii="Times New Roman" w:hAnsi="Times New Roman"/>
              </w:rPr>
              <w:t>Comment</w:t>
            </w:r>
          </w:p>
        </w:tc>
      </w:tr>
      <w:tr w:rsidR="00026DB1" w14:paraId="3EB389E1" w14:textId="77777777">
        <w:trPr>
          <w:trHeight w:val="269"/>
        </w:trPr>
        <w:tc>
          <w:tcPr>
            <w:tcW w:w="1385" w:type="dxa"/>
          </w:tcPr>
          <w:p w14:paraId="3EB389DF"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9E0"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9E4" w14:textId="77777777">
        <w:trPr>
          <w:trHeight w:val="269"/>
        </w:trPr>
        <w:tc>
          <w:tcPr>
            <w:tcW w:w="1385" w:type="dxa"/>
          </w:tcPr>
          <w:p w14:paraId="3EB389E2"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9E3" w14:textId="77777777" w:rsidR="00026DB1" w:rsidRDefault="00CE5DAF">
            <w:pPr>
              <w:pStyle w:val="BodyText"/>
              <w:rPr>
                <w:rFonts w:ascii="Times New Roman" w:eastAsiaTheme="minorEastAsia" w:hAnsi="Times New Roman"/>
              </w:rPr>
            </w:pPr>
            <w:r>
              <w:rPr>
                <w:rFonts w:ascii="Times New Roman" w:eastAsiaTheme="minorEastAsia" w:hAnsi="Times New Roman"/>
              </w:rPr>
              <w:t>In AI 9.5.1, we had a fruitful discussion on the configuration of SFN/half frame index and finally agreed on Alt 1. Given consideration on the time budget, we suggest to reuse the mechanism in AI 9.5.1 as much as possible, i.e., adopt Alt 1.</w:t>
            </w:r>
          </w:p>
        </w:tc>
      </w:tr>
      <w:tr w:rsidR="00026DB1" w14:paraId="3EB389E8" w14:textId="77777777">
        <w:trPr>
          <w:trHeight w:val="269"/>
        </w:trPr>
        <w:tc>
          <w:tcPr>
            <w:tcW w:w="1385" w:type="dxa"/>
          </w:tcPr>
          <w:p w14:paraId="3EB389E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9E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 In our view, the first SSB burst can be determined based on corresponding SMTC configuration. We can also accept Alt 2-1 if it is the majority view.</w:t>
            </w:r>
          </w:p>
          <w:p w14:paraId="3EB389E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Regarding CMCC’s comment, the situation is different from AI 9.5.1. For SSB adaptation, it limits that SSB occasions with larger periodicity are subset of the SSB occasions with shorter periodicity. There is no such limitation on on-demand SSB. </w:t>
            </w:r>
          </w:p>
        </w:tc>
      </w:tr>
      <w:tr w:rsidR="00026DB1" w14:paraId="3EB389EB" w14:textId="77777777">
        <w:trPr>
          <w:trHeight w:val="269"/>
        </w:trPr>
        <w:tc>
          <w:tcPr>
            <w:tcW w:w="1385" w:type="dxa"/>
          </w:tcPr>
          <w:p w14:paraId="3EB389E9"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9EA"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support Alt 1 or Alt 2-2. In addition, c</w:t>
            </w:r>
            <w:r>
              <w:rPr>
                <w:rFonts w:ascii="Times New Roman" w:eastAsiaTheme="minorEastAsia" w:hAnsi="Times New Roman"/>
              </w:rPr>
              <w:t>onsidering that SSB occasions with larger periodicity are subset of the SSB occasions with shorter periodicity, it would be sufficient for the UE to be configured with SFN offset for SSB having the largest periodicity. Regarding half frame index, once UE obtains half frame index from an SSB, UE can assume that all SSBs with {X+1} candidate periodicity values (except for 5 ms periodicity) share the same half frame index from the SSB.</w:t>
            </w:r>
          </w:p>
        </w:tc>
      </w:tr>
      <w:tr w:rsidR="00026DB1" w14:paraId="3EB389EE" w14:textId="77777777">
        <w:trPr>
          <w:trHeight w:val="269"/>
        </w:trPr>
        <w:tc>
          <w:tcPr>
            <w:tcW w:w="1385" w:type="dxa"/>
          </w:tcPr>
          <w:p w14:paraId="3EB389EC"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9ED" w14:textId="77777777" w:rsidR="00026DB1" w:rsidRDefault="00CE5DAF">
            <w:pPr>
              <w:pStyle w:val="BodyText"/>
              <w:rPr>
                <w:rFonts w:ascii="Times New Roman" w:eastAsia="Malgun Gothic" w:hAnsi="Times New Roman"/>
                <w:lang w:eastAsia="ko-KR"/>
              </w:rPr>
            </w:pPr>
            <w:r>
              <w:rPr>
                <w:rFonts w:ascii="Times New Roman" w:hAnsi="Times New Roman"/>
              </w:rPr>
              <w:t>We support Alt 1.</w:t>
            </w:r>
          </w:p>
        </w:tc>
      </w:tr>
      <w:tr w:rsidR="00026DB1" w14:paraId="3EB389F1" w14:textId="77777777">
        <w:trPr>
          <w:trHeight w:val="269"/>
        </w:trPr>
        <w:tc>
          <w:tcPr>
            <w:tcW w:w="1385" w:type="dxa"/>
          </w:tcPr>
          <w:p w14:paraId="3EB389EF"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CATT</w:t>
            </w:r>
          </w:p>
        </w:tc>
        <w:tc>
          <w:tcPr>
            <w:tcW w:w="8348" w:type="dxa"/>
          </w:tcPr>
          <w:p w14:paraId="3EB389F0"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2-2 is our preferred. We are also fine with Alt 2-1. For Alt 1, new parameters are introduced, but what’s the benefit compared with Alt.2? </w:t>
            </w:r>
          </w:p>
        </w:tc>
      </w:tr>
      <w:tr w:rsidR="00026DB1" w14:paraId="3EB389F4" w14:textId="77777777">
        <w:trPr>
          <w:trHeight w:val="269"/>
        </w:trPr>
        <w:tc>
          <w:tcPr>
            <w:tcW w:w="1385" w:type="dxa"/>
          </w:tcPr>
          <w:p w14:paraId="3EB389F2" w14:textId="77777777" w:rsidR="00026DB1" w:rsidRDefault="00CE5DAF">
            <w:pPr>
              <w:pStyle w:val="BodyText"/>
              <w:rPr>
                <w:rFonts w:ascii="Times New Roman" w:eastAsiaTheme="minorEastAsia" w:hAnsi="Times New Roman"/>
              </w:rPr>
            </w:pPr>
            <w:r>
              <w:rPr>
                <w:rFonts w:ascii="Times New Roman" w:eastAsiaTheme="minorEastAsia" w:hAnsi="Times New Roman"/>
              </w:rPr>
              <w:t>OPPO</w:t>
            </w:r>
          </w:p>
        </w:tc>
        <w:tc>
          <w:tcPr>
            <w:tcW w:w="8348" w:type="dxa"/>
          </w:tcPr>
          <w:p w14:paraId="3EB389F3" w14:textId="77777777" w:rsidR="00026DB1" w:rsidRDefault="00CE5DAF">
            <w:pPr>
              <w:pStyle w:val="BodyText"/>
              <w:rPr>
                <w:rFonts w:ascii="Times New Roman" w:eastAsiaTheme="minorEastAsia" w:hAnsi="Times New Roman"/>
              </w:rPr>
            </w:pPr>
            <w:r>
              <w:rPr>
                <w:rFonts w:ascii="Times New Roman" w:eastAsiaTheme="minorEastAsia" w:hAnsi="Times New Roman"/>
              </w:rPr>
              <w:t>Alt 2-1 looks fine to us. But we need to clarify that in legacy configuration there is no explicit SFN offset and half frame index for SSB. So we understand that the UE will detect the SSB corresponding to one periodicity and determine the SFN offset and half frame index by its own. Then, assume that they are not changed for other additional SSB periodicity.</w:t>
            </w:r>
          </w:p>
        </w:tc>
      </w:tr>
      <w:tr w:rsidR="00026DB1" w14:paraId="3EB389F7" w14:textId="77777777">
        <w:trPr>
          <w:trHeight w:val="269"/>
        </w:trPr>
        <w:tc>
          <w:tcPr>
            <w:tcW w:w="1385" w:type="dxa"/>
          </w:tcPr>
          <w:p w14:paraId="3EB389F5"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Telecom </w:t>
            </w:r>
          </w:p>
        </w:tc>
        <w:tc>
          <w:tcPr>
            <w:tcW w:w="8348" w:type="dxa"/>
          </w:tcPr>
          <w:p w14:paraId="3EB389F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Alt 2. We don’t think any new parameters are needed to be introduced. </w:t>
            </w:r>
          </w:p>
        </w:tc>
      </w:tr>
      <w:tr w:rsidR="00026DB1" w14:paraId="3EB389FD" w14:textId="77777777">
        <w:trPr>
          <w:trHeight w:val="269"/>
        </w:trPr>
        <w:tc>
          <w:tcPr>
            <w:tcW w:w="1385" w:type="dxa"/>
          </w:tcPr>
          <w:p w14:paraId="3EB389F8"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Huawei, HiSilicon 1 </w:t>
            </w:r>
          </w:p>
        </w:tc>
        <w:tc>
          <w:tcPr>
            <w:tcW w:w="8348" w:type="dxa"/>
          </w:tcPr>
          <w:p w14:paraId="3EB389F9" w14:textId="77777777" w:rsidR="00026DB1" w:rsidRDefault="00CE5DAF">
            <w:pPr>
              <w:pStyle w:val="BodyText"/>
              <w:rPr>
                <w:rFonts w:ascii="Times New Roman" w:hAnsi="Times New Roman"/>
              </w:rPr>
            </w:pPr>
            <w:r>
              <w:rPr>
                <w:rFonts w:ascii="Times New Roman" w:hAnsi="Times New Roman"/>
              </w:rPr>
              <w:t xml:space="preserve">We support Alt 2-2 but we think removing the ambiguity in “of the last SSB burst … that is no earlier than slot m+d.” is needed because the last could exist in infinity, although we understand the intention … we suggest </w:t>
            </w:r>
          </w:p>
          <w:p w14:paraId="3EB389FA" w14:textId="77777777" w:rsidR="00026DB1" w:rsidRDefault="00026DB1">
            <w:pPr>
              <w:pStyle w:val="BodyText"/>
              <w:rPr>
                <w:rFonts w:ascii="Times New Roman" w:hAnsi="Times New Roman"/>
              </w:rPr>
            </w:pPr>
          </w:p>
          <w:p w14:paraId="3EB389FB"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3EB389FC" w14:textId="77777777" w:rsidR="00026DB1" w:rsidRDefault="00026DB1">
            <w:pPr>
              <w:pStyle w:val="BodyText"/>
              <w:rPr>
                <w:rFonts w:ascii="Times New Roman" w:eastAsiaTheme="minorEastAsia" w:hAnsi="Times New Roman"/>
              </w:rPr>
            </w:pPr>
          </w:p>
        </w:tc>
      </w:tr>
      <w:tr w:rsidR="00026DB1" w14:paraId="3EB38A00" w14:textId="77777777">
        <w:trPr>
          <w:trHeight w:val="269"/>
        </w:trPr>
        <w:tc>
          <w:tcPr>
            <w:tcW w:w="1385" w:type="dxa"/>
          </w:tcPr>
          <w:p w14:paraId="3EB389FE"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9FF" w14:textId="77777777" w:rsidR="00026DB1" w:rsidRDefault="00CE5DAF">
            <w:pPr>
              <w:pStyle w:val="BodyText"/>
              <w:rPr>
                <w:rFonts w:ascii="Times New Roman" w:hAnsi="Times New Roman"/>
              </w:rPr>
            </w:pPr>
            <w:r>
              <w:rPr>
                <w:rFonts w:ascii="Times New Roman" w:hAnsi="Times New Roman"/>
              </w:rPr>
              <w:t>We prefer Alt 2-1</w:t>
            </w:r>
          </w:p>
        </w:tc>
      </w:tr>
      <w:tr w:rsidR="00026DB1" w14:paraId="3EB38A07" w14:textId="77777777">
        <w:trPr>
          <w:trHeight w:val="269"/>
        </w:trPr>
        <w:tc>
          <w:tcPr>
            <w:tcW w:w="1385" w:type="dxa"/>
          </w:tcPr>
          <w:p w14:paraId="3EB38A01"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A02" w14:textId="77777777" w:rsidR="00026DB1" w:rsidRDefault="00CE5DAF">
            <w:pPr>
              <w:pStyle w:val="BodyText"/>
              <w:rPr>
                <w:rFonts w:ascii="Times New Roman" w:hAnsi="Times New Roman"/>
              </w:rPr>
            </w:pPr>
            <w:r>
              <w:rPr>
                <w:rFonts w:ascii="Times New Roman" w:hAnsi="Times New Roman"/>
              </w:rPr>
              <w:t xml:space="preserve">We would like to understand what is the definition of SFN offset from Alt.1’s proponents? </w:t>
            </w:r>
          </w:p>
          <w:p w14:paraId="3EB38A03" w14:textId="77777777" w:rsidR="00026DB1" w:rsidRDefault="00CE5DAF">
            <w:pPr>
              <w:pStyle w:val="BodyText"/>
              <w:rPr>
                <w:rFonts w:ascii="Times New Roman" w:hAnsi="Times New Roman"/>
              </w:rPr>
            </w:pPr>
            <w:r>
              <w:rPr>
                <w:rFonts w:ascii="Times New Roman" w:hAnsi="Times New Roman"/>
              </w:rPr>
              <w:t>We are not sure if companies have different definitions e.g., SFN offset is with respect to SFN0 or SFN offset is with respect to the last SSB with periodicity P2 or SFN offset is with respect to the value of d.</w:t>
            </w:r>
          </w:p>
          <w:p w14:paraId="3EB38A04" w14:textId="77777777" w:rsidR="00026DB1" w:rsidRDefault="00CE5DAF">
            <w:pPr>
              <w:pStyle w:val="BodyText"/>
              <w:rPr>
                <w:rFonts w:ascii="Times New Roman" w:hAnsi="Times New Roman"/>
              </w:rPr>
            </w:pPr>
            <w:r>
              <w:rPr>
                <w:rFonts w:ascii="Times New Roman" w:hAnsi="Times New Roman"/>
              </w:rPr>
              <w:t xml:space="preserve">However, let’s take SFN offset as being illustrated below in Apple’s contribution. We only see pattern 1 or pattern 4 is reasonable. On the other hands, pattern 2/3 generates </w:t>
            </w:r>
            <w:r>
              <w:rPr>
                <w:rFonts w:ascii="Times New Roman" w:hAnsi="Times New Roman"/>
                <w:b/>
                <w:bCs/>
                <w:u w:val="single"/>
              </w:rPr>
              <w:t>artificial SSB periodicity of 40/60ms</w:t>
            </w:r>
            <w:r>
              <w:rPr>
                <w:rFonts w:ascii="Times New Roman" w:hAnsi="Times New Roman"/>
              </w:rPr>
              <w:t xml:space="preserve"> between the last SSB with periodicity P1 and the first SSB after slot m+d.</w:t>
            </w:r>
          </w:p>
          <w:p w14:paraId="3EB38A05" w14:textId="77777777" w:rsidR="00026DB1" w:rsidRDefault="00CE5DAF">
            <w:pPr>
              <w:pStyle w:val="BodyText"/>
              <w:rPr>
                <w:rFonts w:ascii="Times New Roman" w:hAnsi="Times New Roman"/>
              </w:rPr>
            </w:pPr>
            <w:r>
              <w:rPr>
                <w:rFonts w:ascii="Times New Roman" w:hAnsi="Times New Roman"/>
              </w:rPr>
              <w:t>For pattern 1 and pattern 4, we can select one of them since benefit of configuring between them is unclear. We think that pattern 1 should be selected. In other word, Alt 2-2 should be supported (Huawei’s suggestion is fine).</w:t>
            </w:r>
          </w:p>
          <w:p w14:paraId="3EB38A06" w14:textId="77777777" w:rsidR="00026DB1" w:rsidRDefault="00CE5DAF">
            <w:pPr>
              <w:pStyle w:val="BodyText"/>
              <w:rPr>
                <w:rFonts w:ascii="Times New Roman" w:hAnsi="Times New Roman"/>
              </w:rPr>
            </w:pPr>
            <w:r>
              <w:rPr>
                <w:noProof/>
                <w:lang w:val="en-US"/>
              </w:rPr>
              <w:drawing>
                <wp:inline distT="0" distB="0" distL="0" distR="0" wp14:anchorId="3EB3923E" wp14:editId="3EB3923F">
                  <wp:extent cx="4935220" cy="2068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
                          <a:stretch>
                            <a:fillRect/>
                          </a:stretch>
                        </pic:blipFill>
                        <pic:spPr bwMode="auto">
                          <a:xfrm>
                            <a:off x="0" y="0"/>
                            <a:ext cx="4935220" cy="2068830"/>
                          </a:xfrm>
                          <a:prstGeom prst="rect">
                            <a:avLst/>
                          </a:prstGeom>
                        </pic:spPr>
                      </pic:pic>
                    </a:graphicData>
                  </a:graphic>
                </wp:inline>
              </w:drawing>
            </w:r>
            <w:r>
              <w:rPr>
                <w:rFonts w:ascii="Times New Roman" w:hAnsi="Times New Roman"/>
              </w:rPr>
              <w:t xml:space="preserve">  </w:t>
            </w:r>
          </w:p>
        </w:tc>
      </w:tr>
      <w:tr w:rsidR="00026DB1" w14:paraId="3EB38A0D" w14:textId="77777777">
        <w:trPr>
          <w:trHeight w:val="269"/>
        </w:trPr>
        <w:tc>
          <w:tcPr>
            <w:tcW w:w="1385" w:type="dxa"/>
            <w:shd w:val="clear" w:color="auto" w:fill="auto"/>
          </w:tcPr>
          <w:p w14:paraId="3EB38A0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A09" w14:textId="77777777" w:rsidR="00026DB1" w:rsidRDefault="00CE5DAF">
            <w:pPr>
              <w:pStyle w:val="BodyText"/>
              <w:rPr>
                <w:rFonts w:ascii="Times New Roman" w:hAnsi="Times New Roman"/>
                <w:lang w:val="en-US"/>
              </w:rPr>
            </w:pPr>
            <w:r>
              <w:rPr>
                <w:rFonts w:ascii="Times New Roman" w:hAnsi="Times New Roman"/>
                <w:lang w:val="en-US"/>
              </w:rPr>
              <w:t>Our 1</w:t>
            </w:r>
            <w:r>
              <w:rPr>
                <w:rFonts w:ascii="Times New Roman" w:hAnsi="Times New Roman"/>
                <w:vertAlign w:val="superscript"/>
                <w:lang w:val="en-US"/>
              </w:rPr>
              <w:t>st</w:t>
            </w:r>
            <w:r>
              <w:rPr>
                <w:rFonts w:ascii="Times New Roman" w:hAnsi="Times New Roman"/>
                <w:lang w:val="en-US"/>
              </w:rPr>
              <w:t xml:space="preserve"> preference is Alt 1 to provide NW flexibility in choosing the actual SSB patterns. </w:t>
            </w:r>
          </w:p>
          <w:p w14:paraId="3EB38A0A" w14:textId="77777777" w:rsidR="00026DB1" w:rsidRDefault="00CE5DAF">
            <w:pPr>
              <w:pStyle w:val="BodyText"/>
              <w:rPr>
                <w:rFonts w:ascii="Times New Roman" w:hAnsi="Times New Roman"/>
                <w:lang w:val="en-US"/>
              </w:rPr>
            </w:pPr>
            <w:r>
              <w:rPr>
                <w:rFonts w:ascii="Times New Roman" w:hAnsi="Times New Roman"/>
                <w:lang w:val="en-US"/>
              </w:rPr>
              <w:t>For Alt 2-2, we think it is OK if the periodicity is changing from a smaller value to a larger values, however, if the periodicity is changing from a larger value to a smaller values, we think this might cause too much delay for the 1</w:t>
            </w:r>
            <w:r>
              <w:rPr>
                <w:rFonts w:ascii="Times New Roman" w:hAnsi="Times New Roman"/>
                <w:vertAlign w:val="superscript"/>
                <w:lang w:val="en-US"/>
              </w:rPr>
              <w:t>st</w:t>
            </w:r>
            <w:r>
              <w:rPr>
                <w:rFonts w:ascii="Times New Roman" w:hAnsi="Times New Roman"/>
                <w:lang w:val="en-US"/>
              </w:rPr>
              <w:t xml:space="preserve"> SSB burst after adaptation. </w:t>
            </w:r>
          </w:p>
          <w:p w14:paraId="3EB38A0B" w14:textId="77777777" w:rsidR="00026DB1" w:rsidRDefault="00CE5DAF">
            <w:pPr>
              <w:pStyle w:val="BodyText"/>
              <w:rPr>
                <w:rFonts w:ascii="Times New Roman" w:hAnsi="Times New Roman"/>
                <w:lang w:val="en-US"/>
              </w:rPr>
            </w:pPr>
            <w:r>
              <w:rPr>
                <w:noProof/>
                <w:lang w:val="en-US"/>
              </w:rPr>
              <w:lastRenderedPageBreak/>
              <w:drawing>
                <wp:inline distT="0" distB="0" distL="0" distR="0" wp14:anchorId="3EB39240" wp14:editId="3EB39241">
                  <wp:extent cx="4540250" cy="19932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9"/>
                          <a:stretch>
                            <a:fillRect/>
                          </a:stretch>
                        </pic:blipFill>
                        <pic:spPr bwMode="auto">
                          <a:xfrm>
                            <a:off x="0" y="0"/>
                            <a:ext cx="4540250" cy="1993265"/>
                          </a:xfrm>
                          <a:prstGeom prst="rect">
                            <a:avLst/>
                          </a:prstGeom>
                        </pic:spPr>
                      </pic:pic>
                    </a:graphicData>
                  </a:graphic>
                </wp:inline>
              </w:drawing>
            </w:r>
          </w:p>
          <w:p w14:paraId="3EB38A0C" w14:textId="77777777" w:rsidR="00026DB1" w:rsidRDefault="00026DB1">
            <w:pPr>
              <w:pStyle w:val="BodyText"/>
              <w:rPr>
                <w:rFonts w:ascii="Times New Roman" w:hAnsi="Times New Roman"/>
                <w:lang w:val="en-US"/>
              </w:rPr>
            </w:pPr>
          </w:p>
        </w:tc>
      </w:tr>
      <w:tr w:rsidR="00026DB1" w14:paraId="3EB38A10" w14:textId="77777777">
        <w:trPr>
          <w:trHeight w:val="269"/>
        </w:trPr>
        <w:tc>
          <w:tcPr>
            <w:tcW w:w="1385" w:type="dxa"/>
            <w:shd w:val="clear" w:color="auto" w:fill="auto"/>
          </w:tcPr>
          <w:p w14:paraId="3EB38A0E"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ZTE, Sanechips</w:t>
            </w:r>
          </w:p>
        </w:tc>
        <w:tc>
          <w:tcPr>
            <w:tcW w:w="8348" w:type="dxa"/>
            <w:shd w:val="clear" w:color="auto" w:fill="auto"/>
          </w:tcPr>
          <w:p w14:paraId="3EB38A0F" w14:textId="77777777" w:rsidR="00026DB1" w:rsidRDefault="00CE5DAF">
            <w:pPr>
              <w:pStyle w:val="BodyText"/>
              <w:rPr>
                <w:rFonts w:ascii="Times New Roman" w:hAnsi="Times New Roman"/>
              </w:rPr>
            </w:pPr>
            <w:r>
              <w:rPr>
                <w:rFonts w:ascii="Times New Roman" w:eastAsiaTheme="minorEastAsia" w:hAnsi="Times New Roman"/>
              </w:rPr>
              <w:t xml:space="preserve">We prefer Alt 2 in general. Since the parameters before SSB adaptation have already been configured, we think directly re-using the parameters for SSB before adaptation for SSB after adaptation is a simple way. </w:t>
            </w:r>
          </w:p>
        </w:tc>
      </w:tr>
      <w:tr w:rsidR="00026DB1" w14:paraId="3EB38A13" w14:textId="77777777">
        <w:trPr>
          <w:trHeight w:val="269"/>
        </w:trPr>
        <w:tc>
          <w:tcPr>
            <w:tcW w:w="1385" w:type="dxa"/>
            <w:shd w:val="clear" w:color="auto" w:fill="auto"/>
          </w:tcPr>
          <w:p w14:paraId="3EB38A1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shd w:val="clear" w:color="auto" w:fill="auto"/>
          </w:tcPr>
          <w:p w14:paraId="3EB38A12"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At least not supported for Alt. 2-2.</w:t>
            </w:r>
          </w:p>
        </w:tc>
      </w:tr>
      <w:tr w:rsidR="00026DB1" w14:paraId="3EB38A16" w14:textId="77777777">
        <w:trPr>
          <w:trHeight w:val="269"/>
        </w:trPr>
        <w:tc>
          <w:tcPr>
            <w:tcW w:w="1385" w:type="dxa"/>
            <w:shd w:val="clear" w:color="auto" w:fill="auto"/>
          </w:tcPr>
          <w:p w14:paraId="3EB38A14"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shd w:val="clear" w:color="auto" w:fill="auto"/>
          </w:tcPr>
          <w:p w14:paraId="3EB38A15"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We prefer alt 2-1. Alt 2-1 seems better than alt 2-2 from latency perspective as explained by Apple. Moreover, for 2-1, how UE drives the SFN offset and half frame index should be clarified.</w:t>
            </w:r>
          </w:p>
        </w:tc>
      </w:tr>
      <w:tr w:rsidR="00026DB1" w14:paraId="3EB38A19" w14:textId="77777777">
        <w:trPr>
          <w:trHeight w:val="269"/>
        </w:trPr>
        <w:tc>
          <w:tcPr>
            <w:tcW w:w="1385" w:type="dxa"/>
            <w:tcBorders>
              <w:top w:val="nil"/>
            </w:tcBorders>
            <w:shd w:val="clear" w:color="auto" w:fill="auto"/>
          </w:tcPr>
          <w:p w14:paraId="3EB38A17" w14:textId="77777777" w:rsidR="00026DB1" w:rsidRDefault="00026DB1">
            <w:pPr>
              <w:pStyle w:val="BodyText"/>
              <w:rPr>
                <w:rFonts w:ascii="Times New Roman" w:eastAsia="Yu Mincho" w:hAnsi="Times New Roman"/>
                <w:lang w:eastAsia="ja-JP"/>
              </w:rPr>
            </w:pPr>
          </w:p>
        </w:tc>
        <w:tc>
          <w:tcPr>
            <w:tcW w:w="8348" w:type="dxa"/>
            <w:tcBorders>
              <w:top w:val="nil"/>
            </w:tcBorders>
            <w:shd w:val="clear" w:color="auto" w:fill="auto"/>
          </w:tcPr>
          <w:p w14:paraId="3EB38A18" w14:textId="77777777" w:rsidR="00026DB1" w:rsidRDefault="00026DB1">
            <w:pPr>
              <w:pStyle w:val="BodyText"/>
              <w:rPr>
                <w:rFonts w:ascii="Times New Roman" w:eastAsia="Yu Mincho" w:hAnsi="Times New Roman"/>
                <w:lang w:eastAsia="ja-JP"/>
              </w:rPr>
            </w:pPr>
          </w:p>
        </w:tc>
      </w:tr>
    </w:tbl>
    <w:p w14:paraId="3EB38A1A" w14:textId="77777777" w:rsidR="00026DB1" w:rsidRDefault="00026DB1"/>
    <w:p w14:paraId="3EB38A1B" w14:textId="77777777" w:rsidR="00026DB1" w:rsidRDefault="00026DB1"/>
    <w:p w14:paraId="3EB38A1C" w14:textId="77777777" w:rsidR="00026DB1" w:rsidRDefault="00CE5DAF">
      <w:pPr>
        <w:pStyle w:val="Heading2"/>
        <w:numPr>
          <w:ilvl w:val="0"/>
          <w:numId w:val="0"/>
        </w:numPr>
        <w:ind w:left="576" w:hanging="576"/>
        <w:rPr>
          <w:sz w:val="20"/>
          <w:szCs w:val="20"/>
        </w:rPr>
      </w:pPr>
      <w:r>
        <w:rPr>
          <w:sz w:val="20"/>
          <w:szCs w:val="20"/>
        </w:rPr>
        <w:t>Proposal 2.1.1-rev1 (SSB offset)</w:t>
      </w:r>
    </w:p>
    <w:p w14:paraId="3EB38A1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1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1F"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Support : Samsung, Ericsson, Nokia, Apple, LG, Oppo, Xiaomi, Panasonic</w:t>
      </w:r>
    </w:p>
    <w:p w14:paraId="3EB38A20"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3EB38A21" w14:textId="77777777"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and half-frame index per additional SSB periodicity value. </w:t>
      </w:r>
    </w:p>
    <w:p w14:paraId="3EB38A22"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Support : IDC, QC, Huawei, DCM, ZTE, FW, Panasonic, Fujitsu,Oppo, CATT, CT, Ofinno, Xiaomi, vivo</w:t>
      </w:r>
    </w:p>
    <w:p w14:paraId="3EB38A23" w14:textId="77777777" w:rsidR="00026DB1" w:rsidRDefault="00CE5DAF">
      <w:pPr>
        <w:pStyle w:val="12"/>
        <w:numPr>
          <w:ilvl w:val="1"/>
          <w:numId w:val="7"/>
        </w:numPr>
        <w:rPr>
          <w:rFonts w:ascii="Times New Roman" w:hAnsi="Times New Roman"/>
          <w:color w:val="FF0000"/>
        </w:rPr>
      </w:pPr>
      <w:r>
        <w:rPr>
          <w:rFonts w:ascii="Times New Roman" w:hAnsi="Times New Roman"/>
          <w:color w:val="FF0000"/>
        </w:rPr>
        <w:t>Concern : Samsung (gNB restriction)</w:t>
      </w:r>
    </w:p>
    <w:p w14:paraId="3EB38A24" w14:textId="77777777" w:rsidR="00026DB1" w:rsidRDefault="00CE5DAF">
      <w:pPr>
        <w:pStyle w:val="12"/>
        <w:numPr>
          <w:ilvl w:val="1"/>
          <w:numId w:val="7"/>
        </w:numPr>
        <w:rPr>
          <w:rFonts w:ascii="Times New Roman" w:hAnsi="Times New Roman"/>
        </w:rPr>
      </w:pPr>
      <w:r>
        <w:rPr>
          <w:rFonts w:ascii="Times New Roman" w:hAnsi="Times New Roman"/>
        </w:rPr>
        <w:t>Alt 2-1: SFN offset (relative to SFN0) and half frame index are same as legacy SSB configured (i.e., the values before and after SSB adaptation are same)</w:t>
      </w:r>
    </w:p>
    <w:p w14:paraId="3EB38A25"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3EB38A26" w14:textId="77777777" w:rsidR="00026DB1" w:rsidRDefault="00CE5DAF">
      <w:pPr>
        <w:pStyle w:val="12"/>
        <w:numPr>
          <w:ilvl w:val="2"/>
          <w:numId w:val="7"/>
        </w:numPr>
        <w:rPr>
          <w:rFonts w:ascii="Times New Roman" w:hAnsi="Times New Roman"/>
          <w:highlight w:val="yellow"/>
        </w:rPr>
      </w:pPr>
      <w:r>
        <w:rPr>
          <w:rFonts w:ascii="Times New Roman" w:hAnsi="Times New Roman"/>
          <w:highlight w:val="yellow"/>
        </w:rPr>
        <w:t>[in case SFN offset is larger than P2, SFN offset is given by modulo(SFN offset, P2)]</w:t>
      </w:r>
    </w:p>
    <w:p w14:paraId="3EB38A27"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3EB38A28"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29"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026DB1" w14:paraId="3EB38A2C" w14:textId="77777777">
        <w:trPr>
          <w:trHeight w:val="269"/>
        </w:trPr>
        <w:tc>
          <w:tcPr>
            <w:tcW w:w="1385" w:type="dxa"/>
          </w:tcPr>
          <w:p w14:paraId="3EB38A2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2B" w14:textId="77777777" w:rsidR="00026DB1" w:rsidRDefault="00CE5DAF">
            <w:pPr>
              <w:pStyle w:val="BodyText"/>
              <w:rPr>
                <w:rFonts w:ascii="Times New Roman" w:hAnsi="Times New Roman"/>
              </w:rPr>
            </w:pPr>
            <w:r>
              <w:rPr>
                <w:rFonts w:ascii="Times New Roman" w:hAnsi="Times New Roman"/>
              </w:rPr>
              <w:t>Comment</w:t>
            </w:r>
          </w:p>
        </w:tc>
      </w:tr>
      <w:tr w:rsidR="00026DB1" w14:paraId="3EB38A2F" w14:textId="77777777">
        <w:trPr>
          <w:trHeight w:val="269"/>
        </w:trPr>
        <w:tc>
          <w:tcPr>
            <w:tcW w:w="1385" w:type="dxa"/>
          </w:tcPr>
          <w:p w14:paraId="3EB38A2D"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A2E" w14:textId="77777777" w:rsidR="00026DB1" w:rsidRDefault="00CE5DAF">
            <w:pPr>
              <w:pStyle w:val="BodyText"/>
              <w:rPr>
                <w:rFonts w:ascii="Times New Roman" w:hAnsi="Times New Roman"/>
              </w:rPr>
            </w:pPr>
            <w:r>
              <w:rPr>
                <w:rFonts w:ascii="Times New Roman" w:hAnsi="Times New Roman"/>
              </w:rPr>
              <w:t>Companies to continue to provide comments considering the discussions so far.</w:t>
            </w:r>
          </w:p>
        </w:tc>
      </w:tr>
      <w:tr w:rsidR="00026DB1" w14:paraId="3EB38A37" w14:textId="77777777">
        <w:trPr>
          <w:trHeight w:val="269"/>
        </w:trPr>
        <w:tc>
          <w:tcPr>
            <w:tcW w:w="1385" w:type="dxa"/>
          </w:tcPr>
          <w:p w14:paraId="3EB38A30" w14:textId="77777777" w:rsidR="00026DB1" w:rsidRDefault="00CE5DAF">
            <w:pPr>
              <w:pStyle w:val="BodyText"/>
              <w:rPr>
                <w:rFonts w:ascii="Times New Roman" w:eastAsia="SimSun" w:hAnsi="Times New Roman"/>
                <w:lang w:val="en-US"/>
              </w:rPr>
            </w:pPr>
            <w:r>
              <w:rPr>
                <w:rFonts w:ascii="Times New Roman" w:eastAsia="SimSun" w:hAnsi="Times New Roman"/>
                <w:lang w:val="en-US"/>
              </w:rPr>
              <w:lastRenderedPageBreak/>
              <w:t>OPPO</w:t>
            </w:r>
          </w:p>
        </w:tc>
        <w:tc>
          <w:tcPr>
            <w:tcW w:w="8348" w:type="dxa"/>
          </w:tcPr>
          <w:p w14:paraId="3EB38A31" w14:textId="77777777" w:rsidR="00026DB1" w:rsidRDefault="00CE5DAF">
            <w:pPr>
              <w:pStyle w:val="BodyText"/>
              <w:rPr>
                <w:rFonts w:ascii="Times New Roman" w:eastAsia="SimSun" w:hAnsi="Times New Roman"/>
                <w:lang w:val="en-US"/>
              </w:rPr>
            </w:pPr>
            <w:r>
              <w:rPr>
                <w:rFonts w:ascii="Times New Roman" w:eastAsia="SimSun" w:hAnsi="Times New Roman"/>
                <w:lang w:val="en-US"/>
              </w:rPr>
              <w:t>For Alt 2-1, we suggest to change the wording because the legacy SSB configuration does not have SFN offset and half frame index. These two parameters can be determined by UE from SSB detection. Our second comment is that we don’t need the highlighted sub-bullet.</w:t>
            </w:r>
          </w:p>
          <w:p w14:paraId="3EB38A32" w14:textId="77777777" w:rsidR="00026DB1" w:rsidRDefault="00026DB1">
            <w:pPr>
              <w:pStyle w:val="BodyText"/>
              <w:rPr>
                <w:rFonts w:ascii="Times New Roman" w:eastAsia="SimSun" w:hAnsi="Times New Roman"/>
                <w:lang w:val="en-US"/>
              </w:rPr>
            </w:pPr>
          </w:p>
          <w:p w14:paraId="3EB38A33" w14:textId="77777777" w:rsidR="00026DB1" w:rsidRDefault="00CE5DAF">
            <w:pPr>
              <w:pStyle w:val="12"/>
              <w:ind w:left="0"/>
              <w:rPr>
                <w:rFonts w:ascii="Times New Roman" w:hAnsi="Times New Roman"/>
              </w:rPr>
            </w:pPr>
            <w:r>
              <w:rPr>
                <w:rFonts w:ascii="Times New Roman" w:hAnsi="Times New Roman"/>
              </w:rPr>
              <w:t xml:space="preserve">Alt 2-1: SFN offset (relative to SFN0) and half frame index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34" w14:textId="77777777" w:rsidR="00026DB1" w:rsidRDefault="00CE5DAF">
            <w:pPr>
              <w:pStyle w:val="BodyText"/>
              <w:numPr>
                <w:ilvl w:val="0"/>
                <w:numId w:val="8"/>
              </w:numPr>
              <w:rPr>
                <w:rFonts w:ascii="Times New Roman" w:hAnsi="Times New Roman"/>
                <w:highlight w:val="yellow"/>
              </w:rPr>
            </w:pPr>
            <w:r>
              <w:rPr>
                <w:rFonts w:ascii="Times New Roman" w:hAnsi="Times New Roman"/>
              </w:rPr>
              <w:t xml:space="preserve">the first SSB burst according to the periodicity value P2 is determined as the first SSB burst </w:t>
            </w:r>
            <w:r>
              <w:rPr>
                <w:rFonts w:ascii="Times New Roman" w:hAnsi="Times New Roman"/>
                <w:lang w:val="en-US"/>
              </w:rPr>
              <w:t xml:space="preserve"> </w:t>
            </w:r>
            <w:r>
              <w:rPr>
                <w:rFonts w:ascii="Times New Roman" w:hAnsi="Times New Roman"/>
              </w:rPr>
              <w:t xml:space="preserve">according to SSB burst periodicity value P2 and associated SFN offset and half-frame index that is no earlier than slot m+d, </w:t>
            </w:r>
          </w:p>
          <w:p w14:paraId="3EB38A35" w14:textId="77777777" w:rsidR="00026DB1" w:rsidRDefault="00CE5DAF">
            <w:pPr>
              <w:pStyle w:val="BodyText"/>
              <w:numPr>
                <w:ilvl w:val="0"/>
                <w:numId w:val="8"/>
              </w:numPr>
              <w:rPr>
                <w:rFonts w:ascii="Times New Roman" w:hAnsi="Times New Roman"/>
                <w:strike/>
                <w:color w:val="FF0000"/>
                <w:highlight w:val="yellow"/>
              </w:rPr>
            </w:pPr>
            <w:r>
              <w:rPr>
                <w:rFonts w:ascii="Times New Roman" w:hAnsi="Times New Roman"/>
                <w:strike/>
                <w:color w:val="FF0000"/>
                <w:highlight w:val="yellow"/>
              </w:rPr>
              <w:t>[in case SFN offset is larger than P2, SFN offset is given by modulo(SFN offset, P2)]</w:t>
            </w:r>
          </w:p>
          <w:p w14:paraId="3EB38A36" w14:textId="77777777" w:rsidR="00026DB1" w:rsidRDefault="00026DB1">
            <w:pPr>
              <w:pStyle w:val="BodyText"/>
              <w:rPr>
                <w:rFonts w:ascii="Times New Roman" w:eastAsia="SimSun" w:hAnsi="Times New Roman"/>
                <w:lang w:val="en-US"/>
              </w:rPr>
            </w:pPr>
          </w:p>
        </w:tc>
      </w:tr>
      <w:tr w:rsidR="00026DB1" w14:paraId="3EB38A44" w14:textId="77777777">
        <w:trPr>
          <w:trHeight w:val="269"/>
        </w:trPr>
        <w:tc>
          <w:tcPr>
            <w:tcW w:w="1385" w:type="dxa"/>
          </w:tcPr>
          <w:p w14:paraId="3EB38A38" w14:textId="77777777" w:rsidR="00026DB1" w:rsidRDefault="00CE5DAF">
            <w:pPr>
              <w:pStyle w:val="BodyText"/>
              <w:rPr>
                <w:rFonts w:ascii="Times New Roman" w:eastAsia="SimSun" w:hAnsi="Times New Roman"/>
                <w:lang w:val="en-US"/>
              </w:rPr>
            </w:pPr>
            <w:r>
              <w:rPr>
                <w:rFonts w:ascii="Times New Roman" w:eastAsiaTheme="minorEastAsia" w:hAnsi="Times New Roman"/>
              </w:rPr>
              <w:t>vivo</w:t>
            </w:r>
          </w:p>
        </w:tc>
        <w:tc>
          <w:tcPr>
            <w:tcW w:w="8348" w:type="dxa"/>
          </w:tcPr>
          <w:p w14:paraId="3EB38A3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As mentioned in offline discussion, RAN2 already agreed that SMTC is configured for each SSB period, i.e. </w:t>
            </w:r>
          </w:p>
          <w:p w14:paraId="3EB38A3A" w14:textId="77777777" w:rsidR="00026DB1" w:rsidRDefault="00CE5DAF">
            <w:pPr>
              <w:pStyle w:val="ListParagraph"/>
              <w:numPr>
                <w:ilvl w:val="1"/>
                <w:numId w:val="6"/>
              </w:numPr>
              <w:rPr>
                <w:rFonts w:ascii="Times New Roman" w:hAnsi="Times New Roman"/>
              </w:rPr>
            </w:pPr>
            <w:r>
              <w:rPr>
                <w:rFonts w:ascii="Times New Roman" w:hAnsi="Times New Roman"/>
              </w:rPr>
              <w:t>RAN2 #129bis agreement</w:t>
            </w:r>
          </w:p>
          <w:p w14:paraId="3EB38A3B" w14:textId="77777777" w:rsidR="00026DB1" w:rsidRDefault="00CE5DAF">
            <w:pPr>
              <w:pStyle w:val="ListParagraph"/>
              <w:numPr>
                <w:ilvl w:val="2"/>
                <w:numId w:val="6"/>
              </w:numPr>
              <w:rPr>
                <w:rFonts w:ascii="Times New Roman" w:hAnsi="Times New Roman"/>
                <w:i/>
                <w:iCs/>
              </w:rPr>
            </w:pPr>
            <w:r>
              <w:rPr>
                <w:rFonts w:ascii="Times New Roman" w:hAnsi="Times New Roman"/>
              </w:rPr>
              <w:t>“</w:t>
            </w:r>
            <w:r>
              <w:rPr>
                <w:rFonts w:ascii="Times New Roman" w:hAnsi="Times New Roman"/>
                <w:i/>
                <w:iCs/>
              </w:rPr>
              <w:t>For SSB adaptation, multiple additional SMTC configurations are configured to UE via RRC, together with the mapping between SSB burst periodicity and SMTC configuration.</w:t>
            </w:r>
          </w:p>
          <w:p w14:paraId="3EB38A3C" w14:textId="77777777" w:rsidR="00026DB1" w:rsidRDefault="00CE5DAF">
            <w:pPr>
              <w:pStyle w:val="ListParagraph"/>
              <w:numPr>
                <w:ilvl w:val="2"/>
                <w:numId w:val="6"/>
              </w:numPr>
              <w:rPr>
                <w:rFonts w:ascii="Times New Roman" w:hAnsi="Times New Roman"/>
                <w:b/>
                <w:bCs/>
              </w:rPr>
            </w:pPr>
            <w:r>
              <w:rPr>
                <w:rFonts w:ascii="Times New Roman" w:hAnsi="Times New Roman"/>
                <w:i/>
                <w:iCs/>
              </w:rPr>
              <w:t>Upon reception of DCI format 2_9 for SSB burst periodicity switching, UE selects one SMTC configuration accordingly.</w:t>
            </w:r>
            <w:r>
              <w:rPr>
                <w:rFonts w:ascii="Times New Roman" w:hAnsi="Times New Roman"/>
              </w:rPr>
              <w:t>”</w:t>
            </w:r>
          </w:p>
          <w:p w14:paraId="3EB38A3D" w14:textId="77777777" w:rsidR="00026DB1" w:rsidRDefault="00CE5DAF">
            <w:pPr>
              <w:pStyle w:val="BodyText"/>
              <w:rPr>
                <w:rFonts w:ascii="Times New Roman" w:eastAsiaTheme="minorEastAsia" w:hAnsi="Times New Roman"/>
              </w:rPr>
            </w:pPr>
            <w:r>
              <w:rPr>
                <w:rFonts w:ascii="Times New Roman" w:eastAsiaTheme="minorEastAsia" w:hAnsi="Times New Roman"/>
              </w:rPr>
              <w:t>So the configured SMTC window can be used for determination of SFN offset and half frame index. Thus we suggest to add the following alternative.</w:t>
            </w:r>
          </w:p>
          <w:p w14:paraId="3EB38A3E" w14:textId="77777777" w:rsidR="00026DB1" w:rsidRDefault="00CE5DAF">
            <w:pPr>
              <w:pStyle w:val="ListParagraph"/>
              <w:numPr>
                <w:ilvl w:val="1"/>
                <w:numId w:val="7"/>
              </w:numPr>
              <w:rPr>
                <w:rFonts w:ascii="Times New Roman" w:hAnsi="Times New Roman"/>
              </w:rPr>
            </w:pPr>
            <w:r>
              <w:rPr>
                <w:rFonts w:ascii="Times New Roman" w:hAnsi="Times New Roman"/>
              </w:rPr>
              <w:t>Alt 2-3: For an additional SSB period P2, SFN offset (relative to SFN0) is given by modulo (SFN offset of the configured SMTC window for the SSB period P2, P2) and half frame index is same as the configured SMTC window</w:t>
            </w:r>
          </w:p>
          <w:p w14:paraId="3EB38A3F" w14:textId="77777777" w:rsidR="00026DB1" w:rsidRDefault="00CE5DAF">
            <w:pPr>
              <w:pStyle w:val="ListParagraph"/>
              <w:numPr>
                <w:ilvl w:val="2"/>
                <w:numId w:val="7"/>
              </w:numPr>
              <w:rPr>
                <w:rFonts w:ascii="Times New Roman" w:hAnsi="Times New Roman"/>
              </w:rPr>
            </w:pPr>
            <w:r>
              <w:rPr>
                <w:rFonts w:ascii="Times New Roman" w:hAnsi="Times New Roman"/>
              </w:rPr>
              <w:t>the first SSB burst according to the periodicity value P2 is determined as the first SSB burst according to SSB burst periodicity value P2 and associated SFN offset and half-frame index that is no earlier than slot m+d,</w:t>
            </w:r>
          </w:p>
          <w:p w14:paraId="3EB38A40" w14:textId="77777777" w:rsidR="00026DB1" w:rsidRDefault="00CE5DAF">
            <w:pPr>
              <w:pStyle w:val="BodyText"/>
              <w:rPr>
                <w:rFonts w:ascii="Times New Roman" w:eastAsiaTheme="minorEastAsia" w:hAnsi="Times New Roman"/>
              </w:rPr>
            </w:pPr>
            <w:r>
              <w:rPr>
                <w:rFonts w:ascii="Times New Roman" w:eastAsiaTheme="minorEastAsia" w:hAnsi="Times New Roman"/>
              </w:rPr>
              <w:t>Out preference is Alt 2-3 due to the following benefits over other alternatives:</w:t>
            </w:r>
          </w:p>
          <w:p w14:paraId="3EB38A41" w14:textId="77777777" w:rsidR="00026DB1" w:rsidRDefault="00CE5DAF">
            <w:pPr>
              <w:pStyle w:val="BodyText"/>
              <w:rPr>
                <w:rFonts w:ascii="Times New Roman" w:eastAsiaTheme="minorEastAsia" w:hAnsi="Times New Roman"/>
              </w:rPr>
            </w:pPr>
            <w:r>
              <w:rPr>
                <w:rFonts w:ascii="Times New Roman" w:eastAsiaTheme="minorEastAsia" w:hAnsi="Times New Roman"/>
              </w:rPr>
              <w:t>Compared to Alt 1, no need to configure additional SFN offset;</w:t>
            </w:r>
          </w:p>
          <w:p w14:paraId="3EB38A42" w14:textId="77777777" w:rsidR="00026DB1" w:rsidRDefault="00CE5DAF">
            <w:pPr>
              <w:pStyle w:val="BodyText"/>
              <w:rPr>
                <w:rFonts w:ascii="Times New Roman" w:eastAsiaTheme="minorEastAsia" w:hAnsi="Times New Roman"/>
              </w:rPr>
            </w:pPr>
            <w:r>
              <w:rPr>
                <w:rFonts w:ascii="Times New Roman" w:eastAsiaTheme="minorEastAsia" w:hAnsi="Times New Roman"/>
              </w:rPr>
              <w:t>Compared to Alt 2-1, it is much more flexible and no gNB restriction;</w:t>
            </w:r>
          </w:p>
          <w:p w14:paraId="3EB38A43" w14:textId="77777777" w:rsidR="00026DB1" w:rsidRDefault="00CE5DAF">
            <w:pPr>
              <w:pStyle w:val="BodyText"/>
              <w:rPr>
                <w:rFonts w:ascii="Times New Roman" w:hAnsi="Times New Roman"/>
                <w:lang w:val="en-US"/>
              </w:rPr>
            </w:pPr>
            <w:r>
              <w:rPr>
                <w:rFonts w:ascii="Times New Roman" w:eastAsiaTheme="minorEastAsia" w:hAnsi="Times New Roman"/>
              </w:rPr>
              <w:t xml:space="preserve">Compared to Alt 2-2, gNB may need to send the adaptation DCI very carefully to guarantee that SSB is within SMTC window. </w:t>
            </w:r>
          </w:p>
        </w:tc>
      </w:tr>
      <w:tr w:rsidR="00026DB1" w14:paraId="3EB38A47" w14:textId="77777777">
        <w:trPr>
          <w:trHeight w:val="269"/>
        </w:trPr>
        <w:tc>
          <w:tcPr>
            <w:tcW w:w="1385" w:type="dxa"/>
          </w:tcPr>
          <w:p w14:paraId="3EB38A45"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46"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2.1.1-rev2.</w:t>
            </w:r>
          </w:p>
        </w:tc>
      </w:tr>
      <w:tr w:rsidR="00026DB1" w14:paraId="3EB38A4A" w14:textId="77777777">
        <w:trPr>
          <w:trHeight w:val="269"/>
        </w:trPr>
        <w:tc>
          <w:tcPr>
            <w:tcW w:w="1385" w:type="dxa"/>
            <w:tcBorders>
              <w:top w:val="nil"/>
            </w:tcBorders>
          </w:tcPr>
          <w:p w14:paraId="3EB38A4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CEWiT</w:t>
            </w:r>
          </w:p>
        </w:tc>
        <w:tc>
          <w:tcPr>
            <w:tcW w:w="8348" w:type="dxa"/>
            <w:tcBorders>
              <w:top w:val="nil"/>
            </w:tcBorders>
          </w:tcPr>
          <w:p w14:paraId="3EB38A4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Alt 1.</w:t>
            </w:r>
          </w:p>
        </w:tc>
      </w:tr>
    </w:tbl>
    <w:p w14:paraId="3EB38A4B" w14:textId="77777777" w:rsidR="00026DB1" w:rsidRDefault="00026DB1"/>
    <w:p w14:paraId="3EB38A4C" w14:textId="77777777" w:rsidR="00026DB1" w:rsidRDefault="00CE5DAF">
      <w:pPr>
        <w:pStyle w:val="Heading2"/>
        <w:numPr>
          <w:ilvl w:val="0"/>
          <w:numId w:val="0"/>
        </w:numPr>
        <w:ind w:left="576" w:hanging="576"/>
        <w:rPr>
          <w:sz w:val="20"/>
          <w:szCs w:val="20"/>
        </w:rPr>
      </w:pPr>
      <w:r>
        <w:rPr>
          <w:sz w:val="20"/>
          <w:szCs w:val="20"/>
        </w:rPr>
        <w:t>Proposal 2.1.1-rev2 (SSB offset)</w:t>
      </w:r>
    </w:p>
    <w:p w14:paraId="3EB38A4D" w14:textId="77777777" w:rsidR="00026DB1" w:rsidRDefault="00CE5DAF">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3EB38A4E" w14:textId="77777777" w:rsidR="00026DB1" w:rsidRDefault="00CE5DAF">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3EB38A4F" w14:textId="77777777" w:rsidR="00026DB1" w:rsidRDefault="00CE5DAF">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6C244B98" w14:textId="124D8A48" w:rsidR="00542395" w:rsidRPr="00E70FE7" w:rsidRDefault="00542395">
      <w:pPr>
        <w:pStyle w:val="12"/>
        <w:numPr>
          <w:ilvl w:val="1"/>
          <w:numId w:val="7"/>
        </w:numPr>
        <w:rPr>
          <w:rFonts w:ascii="Times New Roman" w:hAnsi="Times New Roman"/>
          <w:strike/>
          <w:color w:val="FF0000"/>
        </w:rPr>
      </w:pPr>
      <w:r w:rsidRPr="00E70FE7">
        <w:rPr>
          <w:rFonts w:ascii="Times New Roman" w:hAnsi="Times New Roman"/>
          <w:strike/>
          <w:color w:val="FF0000"/>
        </w:rPr>
        <w:t>[NOTE: DCI 2-9 is not indicated such that the additional SSB periodicity with a gap in between the last SSB burst according to P1 and the first SSB burst according to P2 is different from P1 and P2. ]</w:t>
      </w:r>
    </w:p>
    <w:p w14:paraId="7F31A0DF" w14:textId="56A00A46" w:rsidR="00895CDF" w:rsidRPr="00E70FE7" w:rsidRDefault="00895CDF" w:rsidP="00895CDF">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 xml:space="preserve">[NOTE: UE </w:t>
      </w:r>
      <w:r w:rsidR="001E3E00" w:rsidRPr="00E70FE7">
        <w:rPr>
          <w:rFonts w:ascii="Times New Roman" w:hAnsi="Times New Roman"/>
          <w:color w:val="FF0000"/>
          <w:highlight w:val="yellow"/>
        </w:rPr>
        <w:t xml:space="preserve">may </w:t>
      </w:r>
      <w:r w:rsidRPr="00E70FE7">
        <w:rPr>
          <w:rFonts w:ascii="Times New Roman" w:hAnsi="Times New Roman"/>
          <w:color w:val="FF0000"/>
          <w:highlight w:val="yellow"/>
        </w:rPr>
        <w:t>assume</w:t>
      </w:r>
      <w:r w:rsidR="001E3E00" w:rsidRPr="00E70FE7">
        <w:rPr>
          <w:rFonts w:ascii="Times New Roman" w:hAnsi="Times New Roman"/>
          <w:color w:val="FF0000"/>
          <w:highlight w:val="yellow"/>
        </w:rPr>
        <w:t xml:space="preserve"> the DCI 2_9 indication is such that</w:t>
      </w:r>
      <w:r w:rsidRPr="00E70FE7">
        <w:rPr>
          <w:rFonts w:ascii="Times New Roman" w:hAnsi="Times New Roman"/>
          <w:color w:val="FF0000"/>
          <w:highlight w:val="yellow"/>
        </w:rPr>
        <w:t xml:space="preserve"> the gap between last SSB burst according to P1 and the first SSB burst according to P2 is </w:t>
      </w:r>
      <w:r w:rsidR="001E3E00" w:rsidRPr="00E70FE7">
        <w:rPr>
          <w:rFonts w:ascii="Times New Roman" w:hAnsi="Times New Roman"/>
          <w:color w:val="FF0000"/>
          <w:highlight w:val="yellow"/>
        </w:rPr>
        <w:t>not different from</w:t>
      </w:r>
      <w:r w:rsidRPr="00E70FE7">
        <w:rPr>
          <w:rFonts w:ascii="Times New Roman" w:hAnsi="Times New Roman"/>
          <w:color w:val="FF0000"/>
          <w:highlight w:val="yellow"/>
        </w:rPr>
        <w:t xml:space="preserve"> P1 or P2.]</w:t>
      </w:r>
    </w:p>
    <w:p w14:paraId="75455097" w14:textId="77777777" w:rsidR="00895CDF" w:rsidRPr="00031E60" w:rsidRDefault="00895CDF">
      <w:pPr>
        <w:pStyle w:val="12"/>
        <w:numPr>
          <w:ilvl w:val="1"/>
          <w:numId w:val="7"/>
        </w:numPr>
        <w:rPr>
          <w:rFonts w:ascii="Times New Roman" w:hAnsi="Times New Roman"/>
          <w:color w:val="FF0000"/>
        </w:rPr>
      </w:pPr>
    </w:p>
    <w:p w14:paraId="4D57333F" w14:textId="77777777" w:rsidR="00895CDF" w:rsidRPr="00895CDF" w:rsidRDefault="00895CDF" w:rsidP="00895CDF">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3EB38A50" w14:textId="2CA129A0" w:rsidR="00026DB1" w:rsidRDefault="00CE5DAF">
      <w:pPr>
        <w:pStyle w:val="12"/>
        <w:numPr>
          <w:ilvl w:val="0"/>
          <w:numId w:val="7"/>
        </w:numPr>
        <w:rPr>
          <w:rFonts w:ascii="Times New Roman" w:hAnsi="Times New Roman"/>
        </w:rPr>
      </w:pPr>
      <w:r>
        <w:rPr>
          <w:rFonts w:ascii="Times New Roman" w:hAnsi="Times New Roman"/>
        </w:rPr>
        <w:t xml:space="preserve">Alt 2: No additional configuration of SFN offset </w:t>
      </w:r>
      <w:r w:rsidR="0078002A" w:rsidRPr="0078002A">
        <w:rPr>
          <w:rFonts w:ascii="Times New Roman" w:hAnsi="Times New Roman"/>
          <w:strike/>
          <w:color w:val="FF0000"/>
        </w:rPr>
        <w:t>[</w:t>
      </w:r>
      <w:r w:rsidRPr="0078002A">
        <w:rPr>
          <w:rFonts w:ascii="Times New Roman" w:hAnsi="Times New Roman"/>
          <w:strike/>
          <w:color w:val="FF0000"/>
        </w:rPr>
        <w:t>and half-frame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hAnsi="Times New Roman"/>
        </w:rPr>
        <w:t xml:space="preserve">per additional SSB periodicity value. </w:t>
      </w:r>
    </w:p>
    <w:p w14:paraId="3EB38A51" w14:textId="076B7EAE" w:rsidR="00026DB1" w:rsidRDefault="00CE5DAF">
      <w:pPr>
        <w:pStyle w:val="12"/>
        <w:numPr>
          <w:ilvl w:val="1"/>
          <w:numId w:val="7"/>
        </w:numPr>
        <w:rPr>
          <w:rFonts w:ascii="Times New Roman" w:hAnsi="Times New Roman"/>
        </w:rPr>
      </w:pPr>
      <w:r>
        <w:rPr>
          <w:rFonts w:ascii="Times New Roman" w:hAnsi="Times New Roman"/>
        </w:rPr>
        <w:t xml:space="preserve">Alt 2-1: SFN offset (relative to SFN0) </w:t>
      </w:r>
      <w:r w:rsidR="0078002A" w:rsidRPr="0078002A">
        <w:rPr>
          <w:rFonts w:ascii="Times New Roman" w:hAnsi="Times New Roman"/>
          <w:strike/>
          <w:color w:val="FF0000"/>
        </w:rPr>
        <w:t>[</w:t>
      </w:r>
      <w:r w:rsidRPr="0078002A">
        <w:rPr>
          <w:rFonts w:ascii="Times New Roman" w:hAnsi="Times New Roman"/>
          <w:strike/>
          <w:color w:val="FF0000"/>
        </w:rPr>
        <w:t>and half frame index</w:t>
      </w:r>
      <w:r w:rsidR="0078002A" w:rsidRPr="0078002A">
        <w:rPr>
          <w:rFonts w:ascii="Times New Roman" w:hAnsi="Times New Roman"/>
          <w:strike/>
          <w:color w:val="FF0000"/>
        </w:rPr>
        <w:t>]</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3EB38A52" w14:textId="77777777" w:rsidR="00026DB1" w:rsidRDefault="00CE5DAF">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67EB2ACE" w14:textId="127D36F8" w:rsidR="00FE3A0E" w:rsidRDefault="0078002A">
      <w:pPr>
        <w:pStyle w:val="12"/>
        <w:numPr>
          <w:ilvl w:val="2"/>
          <w:numId w:val="7"/>
        </w:numPr>
        <w:rPr>
          <w:rFonts w:ascii="Times New Roman" w:hAnsi="Times New Roman"/>
          <w:color w:val="FF0000"/>
        </w:rPr>
      </w:pPr>
      <w:r>
        <w:rPr>
          <w:rFonts w:ascii="Times New Roman" w:hAnsi="Times New Roman"/>
          <w:color w:val="FF0000"/>
        </w:rPr>
        <w:t xml:space="preserve">Note: </w:t>
      </w:r>
      <w:r w:rsidR="00FE3A0E" w:rsidRPr="00FE3A0E">
        <w:rPr>
          <w:rFonts w:ascii="Times New Roman" w:hAnsi="Times New Roman"/>
          <w:color w:val="FF0000"/>
        </w:rPr>
        <w:t>SFN offset is restricted such that the same SFN offset can be used before and after switching</w:t>
      </w:r>
    </w:p>
    <w:p w14:paraId="22795596" w14:textId="2CCDAEA3" w:rsidR="00031E60" w:rsidRPr="00895CDF" w:rsidRDefault="00895CDF">
      <w:pPr>
        <w:pStyle w:val="12"/>
        <w:numPr>
          <w:ilvl w:val="2"/>
          <w:numId w:val="7"/>
        </w:numPr>
        <w:rPr>
          <w:rFonts w:ascii="Times New Roman" w:hAnsi="Times New Roman"/>
        </w:rPr>
      </w:pPr>
      <w:r w:rsidRPr="00895CDF">
        <w:rPr>
          <w:rFonts w:ascii="Times New Roman" w:hAnsi="Times New Roman"/>
        </w:rPr>
        <w:t>Support:</w:t>
      </w:r>
      <w:r w:rsidR="00031E60" w:rsidRPr="00895CDF">
        <w:rPr>
          <w:rFonts w:ascii="Times New Roman" w:hAnsi="Times New Roman"/>
        </w:rPr>
        <w:t xml:space="preserve"> Oppo, ZTE, Xiaomi, Fujitsu, Mediatek, CATT, ETRI, NEC, DoCoMo, IDC</w:t>
      </w:r>
    </w:p>
    <w:p w14:paraId="3EB38A54" w14:textId="77777777" w:rsidR="00026DB1" w:rsidRDefault="00CE5DAF">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0AB7524C" w14:textId="1ED8105F" w:rsidR="00031E60" w:rsidRDefault="00031E60" w:rsidP="00031E60">
      <w:pPr>
        <w:pStyle w:val="12"/>
        <w:numPr>
          <w:ilvl w:val="2"/>
          <w:numId w:val="7"/>
        </w:numPr>
        <w:rPr>
          <w:rFonts w:ascii="Times New Roman" w:hAnsi="Times New Roman"/>
        </w:rPr>
      </w:pPr>
      <w:r>
        <w:rPr>
          <w:rFonts w:ascii="Times New Roman" w:hAnsi="Times New Roman"/>
        </w:rPr>
        <w:t>Huawei</w:t>
      </w:r>
    </w:p>
    <w:p w14:paraId="3EB38A55" w14:textId="0BC1526A" w:rsidR="00026DB1" w:rsidRDefault="00CE5DAF">
      <w:pPr>
        <w:pStyle w:val="ListParagraph"/>
        <w:numPr>
          <w:ilvl w:val="1"/>
          <w:numId w:val="7"/>
        </w:numPr>
        <w:rPr>
          <w:rFonts w:ascii="Times New Roman" w:hAnsi="Times New Roman"/>
          <w:color w:val="FF0000"/>
        </w:rPr>
      </w:pPr>
      <w:r>
        <w:rPr>
          <w:rFonts w:ascii="Times New Roman" w:hAnsi="Times New Roman"/>
          <w:color w:val="FF0000"/>
        </w:rPr>
        <w:t>Alt 2-3: For an additional SSB period P2, SFN offset (relative to SFN0) is given by modulo (SFN offset of the configured SMTC window for the SSB period P2, P2</w:t>
      </w:r>
      <w:r w:rsidR="00E85988">
        <w:rPr>
          <w:rFonts w:ascii="Times New Roman" w:hAnsi="Times New Roman"/>
          <w:color w:val="FF0000"/>
        </w:rPr>
        <w:t>/10</w:t>
      </w:r>
      <w:r>
        <w:rPr>
          <w:rFonts w:ascii="Times New Roman" w:hAnsi="Times New Roman"/>
          <w:color w:val="FF0000"/>
        </w:rPr>
        <w:t>) and half frame index is same as the configured SMTC window</w:t>
      </w:r>
    </w:p>
    <w:p w14:paraId="3EB38A56" w14:textId="77777777" w:rsidR="00026DB1" w:rsidRDefault="00CE5DAF">
      <w:pPr>
        <w:pStyle w:val="ListParagraph"/>
        <w:numPr>
          <w:ilvl w:val="2"/>
          <w:numId w:val="7"/>
        </w:numPr>
        <w:rPr>
          <w:rFonts w:ascii="Times New Roman" w:hAnsi="Times New Roman"/>
          <w:color w:val="FF0000"/>
        </w:rPr>
      </w:pPr>
      <w:r>
        <w:rPr>
          <w:rFonts w:ascii="Times New Roman" w:hAnsi="Times New Roman"/>
          <w:color w:val="FF0000"/>
        </w:rPr>
        <w:t>the first SSB burst according to the periodicity value P2 is determined as the first SSB burst according to SSB burst periodicity value P2 and associated SFN offset and half-frame index that is no earlier than slot m+d,</w:t>
      </w:r>
    </w:p>
    <w:p w14:paraId="1B131017" w14:textId="5651E83C" w:rsidR="00031E60" w:rsidRDefault="00031E60">
      <w:pPr>
        <w:pStyle w:val="ListParagraph"/>
        <w:numPr>
          <w:ilvl w:val="2"/>
          <w:numId w:val="7"/>
        </w:numPr>
        <w:rPr>
          <w:rFonts w:ascii="Times New Roman" w:hAnsi="Times New Roman"/>
          <w:color w:val="FF0000"/>
        </w:rPr>
      </w:pPr>
      <w:r>
        <w:rPr>
          <w:rFonts w:ascii="Times New Roman" w:hAnsi="Times New Roman"/>
          <w:color w:val="FF0000"/>
        </w:rPr>
        <w:t>Support : vivo</w:t>
      </w:r>
    </w:p>
    <w:p w14:paraId="3EB38A57" w14:textId="77777777" w:rsidR="00026DB1" w:rsidRDefault="00CE5DAF">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3EB38A58" w14:textId="77777777" w:rsidR="00026DB1" w:rsidRDefault="00026DB1"/>
    <w:tbl>
      <w:tblPr>
        <w:tblStyle w:val="TableGrid"/>
        <w:tblW w:w="9734" w:type="dxa"/>
        <w:tblLayout w:type="fixed"/>
        <w:tblLook w:val="04A0" w:firstRow="1" w:lastRow="0" w:firstColumn="1" w:lastColumn="0" w:noHBand="0" w:noVBand="1"/>
      </w:tblPr>
      <w:tblGrid>
        <w:gridCol w:w="1385"/>
        <w:gridCol w:w="8349"/>
      </w:tblGrid>
      <w:tr w:rsidR="005E2AD7" w14:paraId="26AECC88" w14:textId="77777777" w:rsidTr="005E2AD7">
        <w:trPr>
          <w:trHeight w:val="269"/>
        </w:trPr>
        <w:tc>
          <w:tcPr>
            <w:tcW w:w="1385" w:type="dxa"/>
          </w:tcPr>
          <w:p w14:paraId="5E2EF328" w14:textId="073F52BD"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4A332211" w14:textId="57039F21" w:rsidR="005E2AD7" w:rsidRDefault="005E2AD7" w:rsidP="00A30A14">
            <w:pPr>
              <w:pStyle w:val="BodyText"/>
              <w:rPr>
                <w:rFonts w:ascii="Times New Roman" w:eastAsia="Yu Mincho" w:hAnsi="Times New Roman"/>
                <w:lang w:eastAsia="ja-JP"/>
              </w:rPr>
            </w:pPr>
            <w:r>
              <w:rPr>
                <w:rFonts w:ascii="Times New Roman" w:eastAsia="Yu Mincho" w:hAnsi="Times New Roman"/>
                <w:lang w:eastAsia="ja-JP"/>
              </w:rPr>
              <w:t xml:space="preserve">Proposal is updated in 2.1.1-rev3 with an alternate version of note added under Alt 1. </w:t>
            </w:r>
          </w:p>
        </w:tc>
      </w:tr>
    </w:tbl>
    <w:p w14:paraId="377A28A3" w14:textId="77777777" w:rsidR="00D057FD" w:rsidRDefault="00D057FD"/>
    <w:p w14:paraId="3C76B28A" w14:textId="2B06F439" w:rsidR="00D057FD" w:rsidRDefault="00D057FD" w:rsidP="00D057FD">
      <w:pPr>
        <w:pStyle w:val="Heading2"/>
        <w:numPr>
          <w:ilvl w:val="0"/>
          <w:numId w:val="0"/>
        </w:numPr>
        <w:ind w:left="576" w:hanging="576"/>
        <w:rPr>
          <w:sz w:val="20"/>
          <w:szCs w:val="20"/>
        </w:rPr>
      </w:pPr>
      <w:r>
        <w:rPr>
          <w:sz w:val="20"/>
          <w:szCs w:val="20"/>
        </w:rPr>
        <w:t>Proposal 2.1.1-rev3 (SSB offset)</w:t>
      </w:r>
    </w:p>
    <w:p w14:paraId="30AC277C" w14:textId="77777777" w:rsidR="00D057FD" w:rsidRDefault="00D057FD" w:rsidP="00D057FD">
      <w:pPr>
        <w:rPr>
          <w:rFonts w:ascii="Times New Roman" w:hAnsi="Times New Roman"/>
        </w:rPr>
      </w:pPr>
      <w:r>
        <w:rPr>
          <w:rFonts w:ascii="Times New Roman" w:hAnsi="Times New Roman"/>
        </w:rPr>
        <w:t xml:space="preserve">When the SSB burst periodicity is switched from periodicity value P1 to periodicity value P2 based on DCI format 2_9 indication, </w:t>
      </w:r>
    </w:p>
    <w:p w14:paraId="5773813C" w14:textId="77777777" w:rsidR="00D057FD" w:rsidRDefault="00D057FD" w:rsidP="00D057FD">
      <w:pPr>
        <w:pStyle w:val="12"/>
        <w:numPr>
          <w:ilvl w:val="0"/>
          <w:numId w:val="7"/>
        </w:numPr>
        <w:rPr>
          <w:rFonts w:ascii="Times New Roman" w:hAnsi="Times New Roman"/>
        </w:rPr>
      </w:pPr>
      <w:r>
        <w:rPr>
          <w:rFonts w:ascii="Times New Roman" w:hAnsi="Times New Roman"/>
        </w:rPr>
        <w:t>Alt 1: SFN offset (relative to SFN0) [and half-frame index] are configured per additional SSB periodicity value.</w:t>
      </w:r>
    </w:p>
    <w:p w14:paraId="0531B5B0"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the SSB burst periodicity value P2 and associated SFN offset [and half-frame index] that is no earlier than slot m+d. </w:t>
      </w:r>
    </w:p>
    <w:p w14:paraId="5F13E113" w14:textId="44FA96AA" w:rsidR="00D057FD" w:rsidRPr="00D057FD" w:rsidRDefault="00D057FD" w:rsidP="00D057FD">
      <w:pPr>
        <w:pStyle w:val="12"/>
        <w:numPr>
          <w:ilvl w:val="1"/>
          <w:numId w:val="7"/>
        </w:numPr>
        <w:rPr>
          <w:rFonts w:ascii="Times New Roman" w:hAnsi="Times New Roman"/>
          <w:color w:val="FF0000"/>
        </w:rPr>
      </w:pPr>
      <w:r w:rsidRPr="00D057FD">
        <w:rPr>
          <w:rFonts w:ascii="Times New Roman" w:hAnsi="Times New Roman"/>
          <w:color w:val="FF0000"/>
        </w:rPr>
        <w:t>[</w:t>
      </w:r>
      <w:r>
        <w:rPr>
          <w:rFonts w:ascii="Times New Roman" w:hAnsi="Times New Roman"/>
          <w:color w:val="FF0000"/>
        </w:rPr>
        <w:t>Note</w:t>
      </w:r>
      <w:r w:rsidRPr="00D057FD">
        <w:rPr>
          <w:rFonts w:ascii="Times New Roman" w:hAnsi="Times New Roman"/>
          <w:color w:val="FF0000"/>
        </w:rPr>
        <w:t>: DCI 2-9 is not indicated such that the additional SSB periodicity with a gap in between the last SSB burst according to P1 and the first SSB burst according to P2 is different from P1 and P2. ]</w:t>
      </w:r>
    </w:p>
    <w:p w14:paraId="79CA7D9F" w14:textId="4A9C9AA3" w:rsidR="00D057FD" w:rsidRPr="00D057FD" w:rsidRDefault="00D057FD" w:rsidP="00D057FD">
      <w:pPr>
        <w:pStyle w:val="12"/>
        <w:numPr>
          <w:ilvl w:val="1"/>
          <w:numId w:val="7"/>
        </w:numPr>
        <w:rPr>
          <w:rFonts w:ascii="Times New Roman" w:hAnsi="Times New Roman"/>
          <w:color w:val="FF0000"/>
          <w:highlight w:val="yellow"/>
        </w:rPr>
      </w:pPr>
      <w:r w:rsidRPr="00E70FE7">
        <w:rPr>
          <w:rFonts w:ascii="Times New Roman" w:hAnsi="Times New Roman"/>
          <w:color w:val="FF0000"/>
          <w:highlight w:val="yellow"/>
        </w:rPr>
        <w:t>[</w:t>
      </w:r>
      <w:r>
        <w:rPr>
          <w:rFonts w:ascii="Times New Roman" w:hAnsi="Times New Roman"/>
          <w:color w:val="FF0000"/>
          <w:highlight w:val="yellow"/>
        </w:rPr>
        <w:t>ALT Note</w:t>
      </w:r>
      <w:r w:rsidRPr="00E70FE7">
        <w:rPr>
          <w:rFonts w:ascii="Times New Roman" w:hAnsi="Times New Roman"/>
          <w:color w:val="FF0000"/>
          <w:highlight w:val="yellow"/>
        </w:rPr>
        <w:t>: UE may assume the DCI 2_9 indication is such that the gap between last SSB burst according to P1 and the first SSB burst according to P2 is not different from P1 or P2.]</w:t>
      </w:r>
    </w:p>
    <w:p w14:paraId="684223F0" w14:textId="77777777" w:rsidR="00D057FD" w:rsidRPr="00895CDF" w:rsidRDefault="00D057FD" w:rsidP="00D057FD">
      <w:pPr>
        <w:pStyle w:val="12"/>
        <w:numPr>
          <w:ilvl w:val="1"/>
          <w:numId w:val="7"/>
        </w:numPr>
        <w:rPr>
          <w:rFonts w:ascii="Times New Roman" w:hAnsi="Times New Roman"/>
        </w:rPr>
      </w:pPr>
      <w:r w:rsidRPr="00895CDF">
        <w:rPr>
          <w:rFonts w:ascii="Times New Roman" w:hAnsi="Times New Roman"/>
        </w:rPr>
        <w:t xml:space="preserve">Support: Samsung, Huawei, Apple, Ericsson, CMCC, Nokia, LG, NEC, Panasonic, Oppo, </w:t>
      </w:r>
    </w:p>
    <w:p w14:paraId="4C698CAC" w14:textId="77777777" w:rsidR="00D057FD" w:rsidRDefault="00D057FD" w:rsidP="00D057FD">
      <w:pPr>
        <w:pStyle w:val="12"/>
        <w:numPr>
          <w:ilvl w:val="0"/>
          <w:numId w:val="7"/>
        </w:numPr>
        <w:rPr>
          <w:rFonts w:ascii="Times New Roman" w:hAnsi="Times New Roman"/>
        </w:rPr>
      </w:pPr>
      <w:r>
        <w:rPr>
          <w:rFonts w:ascii="Times New Roman" w:hAnsi="Times New Roman"/>
        </w:rPr>
        <w:t xml:space="preserve">Alt 2: No additional configuration of SFN offset </w:t>
      </w:r>
      <w:r w:rsidRPr="0078002A">
        <w:rPr>
          <w:rFonts w:ascii="Times New Roman" w:hAnsi="Times New Roman"/>
          <w:strike/>
          <w:color w:val="FF0000"/>
        </w:rPr>
        <w:t>[and half-frame index]</w:t>
      </w:r>
      <w:r w:rsidRPr="0078002A">
        <w:rPr>
          <w:rFonts w:ascii="Times New Roman" w:hAnsi="Times New Roman"/>
          <w:color w:val="FF0000"/>
        </w:rPr>
        <w:t xml:space="preserve"> </w:t>
      </w:r>
      <w:r>
        <w:rPr>
          <w:rFonts w:ascii="Times New Roman" w:hAnsi="Times New Roman"/>
        </w:rPr>
        <w:t xml:space="preserve">per additional SSB periodicity value. </w:t>
      </w:r>
    </w:p>
    <w:p w14:paraId="08467E33"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2-1: SFN offset (relative to SFN0) </w:t>
      </w:r>
      <w:r w:rsidRPr="0078002A">
        <w:rPr>
          <w:rFonts w:ascii="Times New Roman" w:hAnsi="Times New Roman"/>
          <w:strike/>
          <w:color w:val="FF0000"/>
        </w:rPr>
        <w:t>[and half frame index]</w:t>
      </w:r>
      <w:r w:rsidRPr="0078002A">
        <w:rPr>
          <w:rFonts w:ascii="Times New Roman" w:hAnsi="Times New Roman"/>
          <w:color w:val="FF0000"/>
        </w:rPr>
        <w:t xml:space="preserve"> </w:t>
      </w:r>
      <w:r>
        <w:rPr>
          <w:rFonts w:ascii="Times New Roman" w:eastAsia="SimSun" w:hAnsi="Times New Roman"/>
          <w:color w:val="FF0000"/>
          <w:lang w:val="en-US"/>
        </w:rPr>
        <w:t>of additional SSB periodicity</w:t>
      </w:r>
      <w:r>
        <w:rPr>
          <w:rFonts w:ascii="Times New Roman" w:eastAsia="SimSun" w:hAnsi="Times New Roman"/>
          <w:lang w:val="en-US"/>
        </w:rPr>
        <w:t xml:space="preserve"> </w:t>
      </w:r>
      <w:r>
        <w:rPr>
          <w:rFonts w:ascii="Times New Roman" w:hAnsi="Times New Roman"/>
        </w:rPr>
        <w:t>are same</w:t>
      </w:r>
      <w:r>
        <w:rPr>
          <w:rFonts w:ascii="Times New Roman" w:eastAsia="SimSun" w:hAnsi="Times New Roman"/>
          <w:lang w:val="en-US"/>
        </w:rPr>
        <w:t xml:space="preserve"> </w:t>
      </w:r>
      <w:r>
        <w:rPr>
          <w:rFonts w:ascii="Times New Roman" w:hAnsi="Times New Roman"/>
        </w:rPr>
        <w:t>as legacy SSB</w:t>
      </w:r>
      <w:r>
        <w:rPr>
          <w:rFonts w:ascii="Times New Roman" w:hAnsi="Times New Roman"/>
          <w:strike/>
          <w:color w:val="FF0000"/>
        </w:rPr>
        <w:t xml:space="preserve"> configured</w:t>
      </w:r>
      <w:r>
        <w:rPr>
          <w:rFonts w:ascii="Times New Roman" w:hAnsi="Times New Roman"/>
        </w:rPr>
        <w:t xml:space="preserve"> (i.e., the values before and after SSB adaptation are same)</w:t>
      </w:r>
    </w:p>
    <w:p w14:paraId="13642A98" w14:textId="77777777" w:rsidR="00D057FD" w:rsidRDefault="00D057FD" w:rsidP="00D057FD">
      <w:pPr>
        <w:pStyle w:val="12"/>
        <w:numPr>
          <w:ilvl w:val="2"/>
          <w:numId w:val="7"/>
        </w:numPr>
        <w:rPr>
          <w:rFonts w:ascii="Times New Roman" w:hAnsi="Times New Roman"/>
        </w:rPr>
      </w:pPr>
      <w:r>
        <w:rPr>
          <w:rFonts w:ascii="Times New Roman" w:hAnsi="Times New Roman"/>
        </w:rPr>
        <w:t xml:space="preserve">the first SSB burst according to the periodicity value P2 is determined as the first SSB burst according to SSB burst periodicity value P2 and associated SFN offset and half-frame index that is no earlier than slot m+d, </w:t>
      </w:r>
    </w:p>
    <w:p w14:paraId="04C2C850" w14:textId="77777777" w:rsidR="00D057FD" w:rsidRDefault="00D057FD" w:rsidP="00D057FD">
      <w:pPr>
        <w:pStyle w:val="12"/>
        <w:numPr>
          <w:ilvl w:val="2"/>
          <w:numId w:val="7"/>
        </w:numPr>
        <w:rPr>
          <w:rFonts w:ascii="Times New Roman" w:hAnsi="Times New Roman"/>
          <w:color w:val="FF0000"/>
        </w:rPr>
      </w:pPr>
      <w:r>
        <w:rPr>
          <w:rFonts w:ascii="Times New Roman" w:hAnsi="Times New Roman"/>
          <w:color w:val="FF0000"/>
        </w:rPr>
        <w:t xml:space="preserve">Note: </w:t>
      </w:r>
      <w:r w:rsidRPr="00FE3A0E">
        <w:rPr>
          <w:rFonts w:ascii="Times New Roman" w:hAnsi="Times New Roman"/>
          <w:color w:val="FF0000"/>
        </w:rPr>
        <w:t>SFN offset is restricted such that the same SFN offset can be used before and after switching</w:t>
      </w:r>
    </w:p>
    <w:p w14:paraId="3F8B564A" w14:textId="77777777" w:rsidR="00D057FD" w:rsidRPr="00895CDF" w:rsidRDefault="00D057FD" w:rsidP="00D057FD">
      <w:pPr>
        <w:pStyle w:val="12"/>
        <w:numPr>
          <w:ilvl w:val="2"/>
          <w:numId w:val="7"/>
        </w:numPr>
        <w:rPr>
          <w:rFonts w:ascii="Times New Roman" w:hAnsi="Times New Roman"/>
        </w:rPr>
      </w:pPr>
      <w:r w:rsidRPr="00895CDF">
        <w:rPr>
          <w:rFonts w:ascii="Times New Roman" w:hAnsi="Times New Roman"/>
        </w:rPr>
        <w:t>Support: Oppo, ZTE, Xiaomi, Fujitsu, Mediatek, CATT, ETRI, NEC, DoCoMo, IDC</w:t>
      </w:r>
    </w:p>
    <w:p w14:paraId="5F7A3BAF" w14:textId="77777777" w:rsidR="00D057FD" w:rsidRDefault="00D057FD" w:rsidP="00D057FD">
      <w:pPr>
        <w:pStyle w:val="12"/>
        <w:numPr>
          <w:ilvl w:val="1"/>
          <w:numId w:val="7"/>
        </w:numPr>
        <w:rPr>
          <w:rFonts w:ascii="Times New Roman" w:hAnsi="Times New Roman"/>
        </w:rPr>
      </w:pPr>
      <w:r>
        <w:rPr>
          <w:rFonts w:ascii="Times New Roman" w:hAnsi="Times New Roman"/>
        </w:rPr>
        <w:t xml:space="preserve">Alt 2-2: the first SSB burst according to the periodicity value P2 is determined as the </w:t>
      </w:r>
      <w:r>
        <w:rPr>
          <w:rFonts w:ascii="Times New Roman" w:hAnsi="Times New Roman"/>
          <w:strike/>
          <w:color w:val="4472C4" w:themeColor="accent1"/>
        </w:rPr>
        <w:t>last</w:t>
      </w:r>
      <w:r>
        <w:rPr>
          <w:rFonts w:ascii="Times New Roman" w:hAnsi="Times New Roman"/>
          <w:color w:val="4472C4" w:themeColor="accent1"/>
        </w:rPr>
        <w:t xml:space="preserve"> first </w:t>
      </w:r>
      <w:r>
        <w:rPr>
          <w:rFonts w:ascii="Times New Roman" w:hAnsi="Times New Roman"/>
        </w:rPr>
        <w:t xml:space="preserve">SSB burst according to the SSB burst periodicity value P1 that </w:t>
      </w:r>
      <w:r>
        <w:rPr>
          <w:rFonts w:ascii="Times New Roman" w:hAnsi="Times New Roman"/>
          <w:strike/>
          <w:color w:val="4472C4" w:themeColor="accent1"/>
        </w:rPr>
        <w:t>is no earlier than</w:t>
      </w:r>
      <w:r>
        <w:rPr>
          <w:rFonts w:ascii="Times New Roman" w:hAnsi="Times New Roman"/>
          <w:color w:val="4472C4" w:themeColor="accent1"/>
        </w:rPr>
        <w:t xml:space="preserve"> appears after </w:t>
      </w:r>
      <w:r>
        <w:rPr>
          <w:rFonts w:ascii="Times New Roman" w:hAnsi="Times New Roman"/>
        </w:rPr>
        <w:t>slot m+d.</w:t>
      </w:r>
    </w:p>
    <w:p w14:paraId="6F508A81" w14:textId="77777777" w:rsidR="00D057FD" w:rsidRDefault="00D057FD" w:rsidP="00D057FD">
      <w:pPr>
        <w:pStyle w:val="12"/>
        <w:numPr>
          <w:ilvl w:val="2"/>
          <w:numId w:val="7"/>
        </w:numPr>
        <w:rPr>
          <w:rFonts w:ascii="Times New Roman" w:hAnsi="Times New Roman"/>
        </w:rPr>
      </w:pPr>
      <w:r>
        <w:rPr>
          <w:rFonts w:ascii="Times New Roman" w:hAnsi="Times New Roman"/>
        </w:rPr>
        <w:t>Huawei</w:t>
      </w:r>
    </w:p>
    <w:p w14:paraId="7FDE6035" w14:textId="77777777" w:rsidR="00D057FD" w:rsidRDefault="00D057FD" w:rsidP="00D057FD">
      <w:pPr>
        <w:pStyle w:val="ListParagraph"/>
        <w:numPr>
          <w:ilvl w:val="1"/>
          <w:numId w:val="7"/>
        </w:numPr>
        <w:rPr>
          <w:rFonts w:ascii="Times New Roman" w:hAnsi="Times New Roman"/>
          <w:color w:val="FF0000"/>
        </w:rPr>
      </w:pPr>
      <w:r>
        <w:rPr>
          <w:rFonts w:ascii="Times New Roman" w:hAnsi="Times New Roman"/>
          <w:color w:val="FF0000"/>
        </w:rPr>
        <w:lastRenderedPageBreak/>
        <w:t>Alt 2-3: For an additional SSB period P2, SFN offset (relative to SFN0) is given by modulo (SFN offset of the configured SMTC window for the SSB period P2, P2/10) and half frame index is same as the configured SMTC window</w:t>
      </w:r>
    </w:p>
    <w:p w14:paraId="111DE072" w14:textId="77777777" w:rsidR="00D057FD" w:rsidRDefault="00D057FD" w:rsidP="00D057FD">
      <w:pPr>
        <w:pStyle w:val="ListParagraph"/>
        <w:numPr>
          <w:ilvl w:val="2"/>
          <w:numId w:val="7"/>
        </w:numPr>
        <w:rPr>
          <w:rFonts w:ascii="Times New Roman" w:hAnsi="Times New Roman"/>
          <w:color w:val="FF0000"/>
        </w:rPr>
      </w:pPr>
      <w:r>
        <w:rPr>
          <w:rFonts w:ascii="Times New Roman" w:hAnsi="Times New Roman"/>
          <w:color w:val="FF0000"/>
        </w:rPr>
        <w:t>the first SSB burst according to the periodicity value P2 is determined as the first SSB burst according to SSB burst periodicity value P2 and associated SFN offset and half-frame index that is no earlier than slot m+d,</w:t>
      </w:r>
    </w:p>
    <w:p w14:paraId="42382D63" w14:textId="77777777" w:rsidR="00D057FD" w:rsidRDefault="00D057FD" w:rsidP="00D057FD">
      <w:pPr>
        <w:pStyle w:val="ListParagraph"/>
        <w:numPr>
          <w:ilvl w:val="2"/>
          <w:numId w:val="7"/>
        </w:numPr>
        <w:rPr>
          <w:rFonts w:ascii="Times New Roman" w:hAnsi="Times New Roman"/>
          <w:color w:val="FF0000"/>
        </w:rPr>
      </w:pPr>
      <w:r>
        <w:rPr>
          <w:rFonts w:ascii="Times New Roman" w:hAnsi="Times New Roman"/>
          <w:color w:val="FF0000"/>
        </w:rPr>
        <w:t>Support : vivo</w:t>
      </w:r>
    </w:p>
    <w:p w14:paraId="0031FCBF" w14:textId="77777777" w:rsidR="00D057FD" w:rsidRDefault="00D057FD" w:rsidP="00D057FD">
      <w:pPr>
        <w:pStyle w:val="12"/>
        <w:numPr>
          <w:ilvl w:val="0"/>
          <w:numId w:val="7"/>
        </w:numPr>
        <w:overflowPunct w:val="0"/>
        <w:spacing w:after="0"/>
        <w:jc w:val="left"/>
        <w:textAlignment w:val="auto"/>
        <w:rPr>
          <w:rFonts w:ascii="Times" w:eastAsia="Batang" w:hAnsi="Times" w:cs="Times"/>
          <w:color w:val="FF0000"/>
          <w:szCs w:val="24"/>
        </w:rPr>
      </w:pPr>
      <w:r>
        <w:rPr>
          <w:rFonts w:ascii="Times" w:eastAsia="Batang" w:hAnsi="Times" w:cs="Times"/>
          <w:color w:val="FF0000"/>
          <w:szCs w:val="24"/>
        </w:rPr>
        <w:t>[Note: From Agreement in RAN1#120, SSB occasions with larger periodicity are subset of the SSB occasions with shorter periodicity]</w:t>
      </w:r>
    </w:p>
    <w:p w14:paraId="169DBD5F" w14:textId="77777777" w:rsidR="00D057FD" w:rsidRDefault="00D057FD"/>
    <w:p w14:paraId="3EB38A59" w14:textId="77777777" w:rsidR="00026DB1" w:rsidRDefault="00CE5DAF">
      <w:pPr>
        <w:rPr>
          <w:u w:val="single"/>
        </w:rPr>
      </w:pPr>
      <w:r>
        <w:rPr>
          <w:u w:val="single"/>
        </w:rPr>
        <w:t>DCI 2_9 size and SS parameters</w:t>
      </w:r>
    </w:p>
    <w:p w14:paraId="3EB38A5A" w14:textId="77777777" w:rsidR="00026DB1" w:rsidRDefault="00CE5DAF">
      <w:pPr>
        <w:rPr>
          <w:u w:val="single"/>
        </w:rPr>
      </w:pPr>
      <w:r>
        <w:t>Below was agreed in RAN1#120bis.</w:t>
      </w:r>
    </w:p>
    <w:p w14:paraId="3EB38A5B" w14:textId="77777777" w:rsidR="00026DB1" w:rsidRDefault="00CE5DAF">
      <w:r>
        <w:rPr>
          <w:noProof/>
          <w:lang w:val="en-US"/>
        </w:rPr>
        <mc:AlternateContent>
          <mc:Choice Requires="wps">
            <w:drawing>
              <wp:inline distT="0" distB="0" distL="0" distR="0" wp14:anchorId="3EB39242" wp14:editId="3EB39243">
                <wp:extent cx="6198235" cy="772795"/>
                <wp:effectExtent l="0" t="0" r="12065" b="20320"/>
                <wp:docPr id="5" name="Shape2"/>
                <wp:cNvGraphicFramePr/>
                <a:graphic xmlns:a="http://schemas.openxmlformats.org/drawingml/2006/main">
                  <a:graphicData uri="http://schemas.microsoft.com/office/word/2010/wordprocessingShape">
                    <wps:wsp>
                      <wps:cNvSpPr/>
                      <wps:spPr>
                        <a:xfrm>
                          <a:off x="0" y="0"/>
                          <a:ext cx="6198120" cy="7729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3" w14:textId="77777777"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274"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275" w14:textId="77777777"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276" w14:textId="77777777"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wps:txbx>
                      <wps:bodyPr anchor="t">
                        <a:spAutoFit/>
                      </wps:bodyPr>
                    </wps:wsp>
                  </a:graphicData>
                </a:graphic>
              </wp:inline>
            </w:drawing>
          </mc:Choice>
          <mc:Fallback>
            <w:pict>
              <v:rect w14:anchorId="28132ED9" id="Shape2" o:spid="_x0000_s1027" style="width:488.05pt;height:6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">
                <v:textbox style="mso-fit-shape-to-text:t">
                  <w:txbxContent>
                    <w:p w:rsidR="00026DB1" w:rsidRDefault="00CE5DAF">
                      <w:pPr>
                        <w:pStyle w:val="FrameContents"/>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rsidR="00026DB1" w:rsidRDefault="00CE5DAF">
                      <w:pPr>
                        <w:pStyle w:val="FrameContents"/>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rsidR="00026DB1" w:rsidRDefault="00CE5DAF">
                      <w:pPr>
                        <w:pStyle w:val="FrameContents"/>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txbxContent>
                </v:textbox>
                <w10:anchorlock/>
              </v:rect>
            </w:pict>
          </mc:Fallback>
        </mc:AlternateContent>
      </w:r>
      <w:r>
        <w:t xml:space="preserve"> </w:t>
      </w:r>
    </w:p>
    <w:p w14:paraId="3EB38A5C" w14:textId="77777777" w:rsidR="00026DB1" w:rsidRDefault="00CE5DAF">
      <w:r>
        <w:t xml:space="preserve">For DCI 2_9-based SSB burst periodicity adaptation for an SCell, existing search space configuration parameter for DCI 2_9-based monitoring and DCI 2_9 size configuration parameter can be reused, or new parameters can be introduced even </w:t>
      </w:r>
      <w:r>
        <w:rPr>
          <w:rFonts w:eastAsia="DengXian" w:cs="Arial"/>
        </w:rPr>
        <w:t>when DCI 2_9 is used to adapt only SSB periodicity.</w:t>
      </w:r>
    </w:p>
    <w:p w14:paraId="3EB38A5D" w14:textId="77777777" w:rsidR="00026DB1" w:rsidRDefault="00CE5DAF">
      <w:pPr>
        <w:pStyle w:val="Heading2"/>
        <w:numPr>
          <w:ilvl w:val="0"/>
          <w:numId w:val="0"/>
        </w:numPr>
        <w:ind w:left="576" w:hanging="576"/>
        <w:rPr>
          <w:sz w:val="20"/>
          <w:szCs w:val="20"/>
        </w:rPr>
      </w:pPr>
      <w:r>
        <w:rPr>
          <w:sz w:val="20"/>
          <w:szCs w:val="20"/>
        </w:rPr>
        <w:t>Proposal 2.1.2 (RRC parameters for size/search space)</w:t>
      </w:r>
    </w:p>
    <w:p w14:paraId="3EB38A5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SCell for the case when cell DTX/DRX is not configured, select from </w:t>
      </w:r>
    </w:p>
    <w:p w14:paraId="3EB38A5F" w14:textId="77777777" w:rsidR="00026DB1" w:rsidRDefault="00CE5DAF">
      <w:pPr>
        <w:pStyle w:val="12"/>
        <w:numPr>
          <w:ilvl w:val="0"/>
          <w:numId w:val="10"/>
        </w:numPr>
        <w:overflowPunct w:val="0"/>
        <w:spacing w:after="0"/>
        <w:jc w:val="left"/>
        <w:textAlignment w:val="auto"/>
      </w:pPr>
      <w:r>
        <w:rPr>
          <w:rFonts w:ascii="Times New Roman" w:eastAsia="Batang" w:hAnsi="Times New Roman"/>
          <w:szCs w:val="24"/>
          <w:lang w:eastAsia="en-US"/>
        </w:rPr>
        <w:t>Alt 1: Introduce new search space configuration for DCI 2_9-based monitoring and new DCI 2_9 size configuration to be used for SSB burst periodicity adaptation</w:t>
      </w:r>
    </w:p>
    <w:p w14:paraId="3EB38A60"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bookmarkStart w:id="0" w:name="_Toc197698178"/>
      <w:r>
        <w:rPr>
          <w:rFonts w:ascii="Times New Roman" w:eastAsia="Batang" w:hAnsi="Times New Roman"/>
          <w:szCs w:val="24"/>
          <w:lang w:eastAsia="en-US"/>
        </w:rPr>
        <w:t>Alt 2: Reuse existing search space configuration parameter for DCI 2_9-based monitoring and existing DCI 2_9 size configuration parameter</w:t>
      </w:r>
      <w:bookmarkEnd w:id="0"/>
      <w:r>
        <w:rPr>
          <w:rFonts w:ascii="Times New Roman" w:eastAsia="Batang" w:hAnsi="Times New Roman"/>
          <w:szCs w:val="24"/>
          <w:lang w:eastAsia="en-US"/>
        </w:rPr>
        <w:t xml:space="preserve"> and update in specification that these are also applicable to SSB burst periodicity adaptation (when configured)</w:t>
      </w:r>
    </w:p>
    <w:p w14:paraId="3EB38A61" w14:textId="77777777" w:rsidR="00026DB1" w:rsidRDefault="00CE5DAF">
      <w:pPr>
        <w:numPr>
          <w:ilvl w:val="0"/>
          <w:numId w:val="10"/>
        </w:numPr>
        <w:overflowPunct w:val="0"/>
        <w:spacing w:after="0"/>
        <w:contextualSpacing/>
        <w:jc w:val="left"/>
        <w:textAlignment w:val="auto"/>
        <w:rPr>
          <w:rFonts w:ascii="Times New Roman" w:eastAsia="Batang" w:hAnsi="Times New Roman"/>
          <w:color w:val="FF0000"/>
          <w:szCs w:val="24"/>
          <w:lang w:eastAsia="en-US"/>
        </w:rPr>
      </w:pPr>
      <w:r>
        <w:rPr>
          <w:rFonts w:ascii="Times New Roman" w:eastAsia="Batang" w:hAnsi="Times New Roman"/>
          <w:color w:val="FF0000"/>
          <w:szCs w:val="24"/>
          <w:lang w:eastAsia="en-US"/>
        </w:rPr>
        <w:t>[</w:t>
      </w:r>
      <w:r>
        <w:rPr>
          <w:rFonts w:ascii="Times" w:eastAsia="Batang" w:hAnsi="Times" w:cs="Times"/>
          <w:color w:val="FF0000"/>
          <w:szCs w:val="24"/>
        </w:rPr>
        <w:t>Note: From Agreement in RAN1#120bis,</w:t>
      </w:r>
      <w:r>
        <w:rPr>
          <w:rFonts w:ascii="Times New Roman" w:eastAsia="Batang" w:hAnsi="Times New Roman"/>
          <w:color w:val="FF0000"/>
          <w:szCs w:val="24"/>
          <w:lang w:eastAsia="en-US"/>
        </w:rPr>
        <w:t xml:space="preserve"> Same search space and DCI size as that of cell DTX/DRX DCI if gNB configures both]</w:t>
      </w:r>
    </w:p>
    <w:p w14:paraId="3EB38A62"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A65" w14:textId="77777777">
        <w:trPr>
          <w:trHeight w:val="269"/>
        </w:trPr>
        <w:tc>
          <w:tcPr>
            <w:tcW w:w="1385" w:type="dxa"/>
          </w:tcPr>
          <w:p w14:paraId="3EB38A63"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64" w14:textId="77777777" w:rsidR="00026DB1" w:rsidRDefault="00CE5DAF">
            <w:pPr>
              <w:pStyle w:val="BodyText"/>
              <w:rPr>
                <w:rFonts w:ascii="Times New Roman" w:hAnsi="Times New Roman"/>
              </w:rPr>
            </w:pPr>
            <w:r>
              <w:rPr>
                <w:rFonts w:ascii="Times New Roman" w:hAnsi="Times New Roman"/>
              </w:rPr>
              <w:t>Comment</w:t>
            </w:r>
          </w:p>
        </w:tc>
      </w:tr>
      <w:tr w:rsidR="00026DB1" w14:paraId="3EB38A68" w14:textId="77777777">
        <w:trPr>
          <w:trHeight w:val="269"/>
        </w:trPr>
        <w:tc>
          <w:tcPr>
            <w:tcW w:w="1385" w:type="dxa"/>
          </w:tcPr>
          <w:p w14:paraId="3EB38A66"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A67"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A6B" w14:textId="77777777">
        <w:trPr>
          <w:trHeight w:val="269"/>
        </w:trPr>
        <w:tc>
          <w:tcPr>
            <w:tcW w:w="1385" w:type="dxa"/>
          </w:tcPr>
          <w:p w14:paraId="3EB38A69"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6A" w14:textId="77777777" w:rsidR="00026DB1" w:rsidRDefault="00CE5DAF">
            <w:pPr>
              <w:pStyle w:val="BodyText"/>
              <w:rPr>
                <w:rFonts w:ascii="Times New Roman" w:eastAsiaTheme="minorEastAsia" w:hAnsi="Times New Roman"/>
              </w:rPr>
            </w:pPr>
            <w:r>
              <w:rPr>
                <w:rFonts w:ascii="Times New Roman" w:eastAsiaTheme="minorEastAsia" w:hAnsi="Times New Roman"/>
              </w:rPr>
              <w:t>We prefer Alt 2.</w:t>
            </w:r>
          </w:p>
        </w:tc>
      </w:tr>
      <w:tr w:rsidR="00026DB1" w14:paraId="3EB38A6E" w14:textId="77777777">
        <w:trPr>
          <w:trHeight w:val="269"/>
        </w:trPr>
        <w:tc>
          <w:tcPr>
            <w:tcW w:w="1385" w:type="dxa"/>
          </w:tcPr>
          <w:p w14:paraId="3EB38A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6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Our preference is Alt 2.</w:t>
            </w:r>
          </w:p>
        </w:tc>
      </w:tr>
      <w:tr w:rsidR="00026DB1" w14:paraId="3EB38A71" w14:textId="77777777">
        <w:trPr>
          <w:trHeight w:val="269"/>
        </w:trPr>
        <w:tc>
          <w:tcPr>
            <w:tcW w:w="1385" w:type="dxa"/>
          </w:tcPr>
          <w:p w14:paraId="3EB38A6F"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70"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Support Alt 2</w:t>
            </w:r>
          </w:p>
        </w:tc>
      </w:tr>
      <w:tr w:rsidR="00026DB1" w14:paraId="3EB38A74" w14:textId="77777777">
        <w:trPr>
          <w:trHeight w:val="269"/>
        </w:trPr>
        <w:tc>
          <w:tcPr>
            <w:tcW w:w="1385" w:type="dxa"/>
          </w:tcPr>
          <w:p w14:paraId="3EB38A7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73" w14:textId="77777777" w:rsidR="00026DB1" w:rsidRDefault="00CE5DAF">
            <w:pPr>
              <w:pStyle w:val="BodyText"/>
              <w:rPr>
                <w:rFonts w:ascii="Times New Roman" w:eastAsia="Malgun Gothic" w:hAnsi="Times New Roman"/>
                <w:lang w:eastAsia="ko-KR"/>
              </w:rPr>
            </w:pPr>
            <w:r>
              <w:rPr>
                <w:rFonts w:ascii="Times New Roman" w:hAnsi="Times New Roman"/>
              </w:rPr>
              <w:t>Alt 2</w:t>
            </w:r>
          </w:p>
        </w:tc>
      </w:tr>
      <w:tr w:rsidR="00026DB1" w14:paraId="3EB38A77" w14:textId="77777777">
        <w:trPr>
          <w:trHeight w:val="269"/>
        </w:trPr>
        <w:tc>
          <w:tcPr>
            <w:tcW w:w="1385" w:type="dxa"/>
          </w:tcPr>
          <w:p w14:paraId="3EB38A7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A76"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Alt 2.</w:t>
            </w:r>
          </w:p>
        </w:tc>
      </w:tr>
      <w:tr w:rsidR="00026DB1" w14:paraId="3EB38A7A" w14:textId="77777777">
        <w:trPr>
          <w:trHeight w:val="269"/>
        </w:trPr>
        <w:tc>
          <w:tcPr>
            <w:tcW w:w="1385" w:type="dxa"/>
          </w:tcPr>
          <w:p w14:paraId="3EB38A78"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A79"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It should be noticed that the actual size of DCI format 2_9 for SSB adaptation and Cell DTX/DRX can be different. In this sense, if Alt 2 is supported, we think that the valid bits in DCI 2_9 for SSB adaptation/Cell DTX/DRX should be allowed to indicating the Cell DTXDRX/SSB adaptation for corresponding Cell. Otherwise, we prefer Alt 1.  </w:t>
            </w:r>
          </w:p>
        </w:tc>
      </w:tr>
      <w:tr w:rsidR="00026DB1" w14:paraId="3EB38A7D" w14:textId="77777777">
        <w:trPr>
          <w:trHeight w:val="269"/>
        </w:trPr>
        <w:tc>
          <w:tcPr>
            <w:tcW w:w="1385" w:type="dxa"/>
          </w:tcPr>
          <w:p w14:paraId="3EB38A7B"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A7C" w14:textId="77777777" w:rsidR="00026DB1" w:rsidRDefault="00CE5DAF">
            <w:pPr>
              <w:pStyle w:val="BodyText"/>
              <w:rPr>
                <w:rFonts w:ascii="Times New Roman" w:eastAsiaTheme="minorEastAsia" w:hAnsi="Times New Roman"/>
              </w:rPr>
            </w:pPr>
            <w:r>
              <w:rPr>
                <w:rFonts w:ascii="Times New Roman" w:hAnsi="Times New Roman"/>
              </w:rPr>
              <w:t>Prefer Alt1</w:t>
            </w:r>
          </w:p>
        </w:tc>
      </w:tr>
      <w:tr w:rsidR="00026DB1" w14:paraId="3EB38A80" w14:textId="77777777">
        <w:trPr>
          <w:trHeight w:val="269"/>
        </w:trPr>
        <w:tc>
          <w:tcPr>
            <w:tcW w:w="1385" w:type="dxa"/>
          </w:tcPr>
          <w:p w14:paraId="3EB38A7E"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A7F" w14:textId="77777777" w:rsidR="00026DB1" w:rsidRDefault="00CE5DAF">
            <w:pPr>
              <w:pStyle w:val="BodyText"/>
              <w:rPr>
                <w:rFonts w:ascii="Times New Roman" w:hAnsi="Times New Roman"/>
              </w:rPr>
            </w:pPr>
            <w:r>
              <w:rPr>
                <w:rFonts w:ascii="Times New Roman" w:hAnsi="Times New Roman"/>
              </w:rPr>
              <w:t>Support Alt 2</w:t>
            </w:r>
          </w:p>
        </w:tc>
      </w:tr>
      <w:tr w:rsidR="00026DB1" w14:paraId="3EB38A83" w14:textId="77777777">
        <w:trPr>
          <w:trHeight w:val="269"/>
        </w:trPr>
        <w:tc>
          <w:tcPr>
            <w:tcW w:w="1385" w:type="dxa"/>
          </w:tcPr>
          <w:p w14:paraId="3EB38A81"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Qualcomm</w:t>
            </w:r>
          </w:p>
        </w:tc>
        <w:tc>
          <w:tcPr>
            <w:tcW w:w="8348" w:type="dxa"/>
          </w:tcPr>
          <w:p w14:paraId="3EB38A82" w14:textId="77777777" w:rsidR="00026DB1" w:rsidRDefault="00CE5DAF">
            <w:pPr>
              <w:pStyle w:val="BodyText"/>
              <w:rPr>
                <w:rFonts w:ascii="Times New Roman" w:hAnsi="Times New Roman"/>
              </w:rPr>
            </w:pPr>
            <w:r>
              <w:rPr>
                <w:rFonts w:ascii="Times New Roman" w:hAnsi="Times New Roman"/>
              </w:rPr>
              <w:t>We prefer Alt 2.</w:t>
            </w:r>
          </w:p>
        </w:tc>
      </w:tr>
      <w:tr w:rsidR="00026DB1" w14:paraId="3EB38A86" w14:textId="77777777">
        <w:trPr>
          <w:trHeight w:val="269"/>
        </w:trPr>
        <w:tc>
          <w:tcPr>
            <w:tcW w:w="1385" w:type="dxa"/>
          </w:tcPr>
          <w:p w14:paraId="3EB38A8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85" w14:textId="77777777" w:rsidR="00026DB1" w:rsidRDefault="00CE5DAF">
            <w:pPr>
              <w:pStyle w:val="BodyText"/>
              <w:rPr>
                <w:rFonts w:ascii="Times New Roman" w:hAnsi="Times New Roman"/>
                <w:lang w:val="en-US"/>
              </w:rPr>
            </w:pPr>
            <w:r>
              <w:rPr>
                <w:rFonts w:ascii="Times New Roman" w:hAnsi="Times New Roman"/>
                <w:lang w:val="en-US"/>
              </w:rPr>
              <w:t>Alt 2 is OK .</w:t>
            </w:r>
          </w:p>
        </w:tc>
      </w:tr>
      <w:tr w:rsidR="00026DB1" w14:paraId="3EB38A89" w14:textId="77777777">
        <w:trPr>
          <w:trHeight w:val="269"/>
        </w:trPr>
        <w:tc>
          <w:tcPr>
            <w:tcW w:w="1385" w:type="dxa"/>
          </w:tcPr>
          <w:p w14:paraId="3EB38A87"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A88" w14:textId="77777777" w:rsidR="00026DB1" w:rsidRDefault="00CE5DAF">
            <w:pPr>
              <w:pStyle w:val="BodyText"/>
              <w:rPr>
                <w:rFonts w:ascii="Times New Roman" w:eastAsiaTheme="minorEastAsia" w:hAnsi="Times New Roman"/>
              </w:rPr>
            </w:pPr>
            <w:r>
              <w:rPr>
                <w:rFonts w:ascii="Times New Roman" w:eastAsiaTheme="minorEastAsia" w:hAnsi="Times New Roman"/>
              </w:rPr>
              <w:t>Prefer Alt 2.</w:t>
            </w:r>
          </w:p>
        </w:tc>
      </w:tr>
      <w:tr w:rsidR="00026DB1" w14:paraId="3EB38A8C" w14:textId="77777777">
        <w:trPr>
          <w:trHeight w:val="269"/>
        </w:trPr>
        <w:tc>
          <w:tcPr>
            <w:tcW w:w="1385" w:type="dxa"/>
          </w:tcPr>
          <w:p w14:paraId="3EB38A8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8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2</w:t>
            </w:r>
          </w:p>
        </w:tc>
      </w:tr>
      <w:tr w:rsidR="00026DB1" w14:paraId="3EB38A8F" w14:textId="77777777">
        <w:trPr>
          <w:trHeight w:val="269"/>
        </w:trPr>
        <w:tc>
          <w:tcPr>
            <w:tcW w:w="1385" w:type="dxa"/>
          </w:tcPr>
          <w:p w14:paraId="3EB38A8D"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Vivo</w:t>
            </w:r>
          </w:p>
        </w:tc>
        <w:tc>
          <w:tcPr>
            <w:tcW w:w="8348" w:type="dxa"/>
          </w:tcPr>
          <w:p w14:paraId="3EB38A8E"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Alt2</w:t>
            </w:r>
          </w:p>
        </w:tc>
      </w:tr>
    </w:tbl>
    <w:p w14:paraId="3EB38A90" w14:textId="77777777" w:rsidR="00026DB1" w:rsidRDefault="00026DB1">
      <w:pPr>
        <w:overflowPunct w:val="0"/>
        <w:spacing w:after="0"/>
        <w:contextualSpacing/>
        <w:jc w:val="left"/>
        <w:textAlignment w:val="auto"/>
        <w:rPr>
          <w:rFonts w:ascii="Times New Roman" w:eastAsia="Batang" w:hAnsi="Times New Roman"/>
          <w:color w:val="FF0000"/>
          <w:szCs w:val="24"/>
          <w:lang w:eastAsia="en-US"/>
        </w:rPr>
      </w:pPr>
    </w:p>
    <w:p w14:paraId="3EB38A91" w14:textId="77777777" w:rsidR="00026DB1" w:rsidRDefault="00026DB1">
      <w:pPr>
        <w:overflowPunct w:val="0"/>
        <w:spacing w:after="0"/>
        <w:jc w:val="left"/>
        <w:textAlignment w:val="auto"/>
      </w:pPr>
    </w:p>
    <w:p w14:paraId="3EB38A92" w14:textId="77777777" w:rsidR="00026DB1" w:rsidRDefault="00CE5DAF">
      <w:pPr>
        <w:pStyle w:val="Heading2"/>
        <w:numPr>
          <w:ilvl w:val="0"/>
          <w:numId w:val="0"/>
        </w:numPr>
        <w:ind w:left="576" w:hanging="576"/>
        <w:rPr>
          <w:sz w:val="20"/>
          <w:szCs w:val="20"/>
        </w:rPr>
      </w:pPr>
      <w:r>
        <w:rPr>
          <w:sz w:val="20"/>
          <w:szCs w:val="20"/>
        </w:rPr>
        <w:t>Proposal 2.1.2-rev1 (RRC parameters for size/search space)</w:t>
      </w:r>
    </w:p>
    <w:p w14:paraId="3EB38A93"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DCI 2_9-based SSB burst periodicity adaptation for an SCell for the case when cell DTX/DRX is not configured, select from </w:t>
      </w:r>
    </w:p>
    <w:p w14:paraId="3EB38A94" w14:textId="77777777" w:rsidR="00026DB1" w:rsidRDefault="00CE5DAF">
      <w:pPr>
        <w:pStyle w:val="12"/>
        <w:numPr>
          <w:ilvl w:val="0"/>
          <w:numId w:val="10"/>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Reuse existing search space configuration parameter for DCI 2_9-based monitoring and existing DCI 2_9 size configuration parameter and update in specification that these are also applicable to SSB burst periodicity adaptation (when configured)</w:t>
      </w:r>
    </w:p>
    <w:p w14:paraId="3EB38A95" w14:textId="77777777" w:rsidR="00026DB1" w:rsidRDefault="00026DB1">
      <w:pPr>
        <w:overflowPunct w:val="0"/>
        <w:spacing w:after="0"/>
        <w:jc w:val="left"/>
        <w:textAlignment w:val="auto"/>
      </w:pPr>
    </w:p>
    <w:tbl>
      <w:tblPr>
        <w:tblStyle w:val="TableGrid"/>
        <w:tblW w:w="9734" w:type="dxa"/>
        <w:tblLayout w:type="fixed"/>
        <w:tblLook w:val="04A0" w:firstRow="1" w:lastRow="0" w:firstColumn="1" w:lastColumn="0" w:noHBand="0" w:noVBand="1"/>
      </w:tblPr>
      <w:tblGrid>
        <w:gridCol w:w="1385"/>
        <w:gridCol w:w="8349"/>
      </w:tblGrid>
      <w:tr w:rsidR="00026DB1" w14:paraId="3EB38A98" w14:textId="77777777">
        <w:trPr>
          <w:trHeight w:val="269"/>
        </w:trPr>
        <w:tc>
          <w:tcPr>
            <w:tcW w:w="1385" w:type="dxa"/>
          </w:tcPr>
          <w:p w14:paraId="3EB38A96"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Moderator</w:t>
            </w:r>
          </w:p>
        </w:tc>
        <w:tc>
          <w:tcPr>
            <w:tcW w:w="8348" w:type="dxa"/>
          </w:tcPr>
          <w:p w14:paraId="3EB38A97"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99" w14:textId="77777777" w:rsidR="00026DB1" w:rsidRDefault="00026DB1">
      <w:pPr>
        <w:overflowPunct w:val="0"/>
        <w:spacing w:after="0"/>
        <w:jc w:val="left"/>
        <w:textAlignment w:val="auto"/>
      </w:pPr>
    </w:p>
    <w:p w14:paraId="3EB38A9A" w14:textId="77777777" w:rsidR="00026DB1" w:rsidRDefault="00CE5DAF">
      <w:pPr>
        <w:rPr>
          <w:u w:val="single"/>
        </w:rPr>
      </w:pPr>
      <w:r>
        <w:rPr>
          <w:u w:val="single"/>
        </w:rPr>
        <w:t>DCI 2_9 application timeline</w:t>
      </w:r>
    </w:p>
    <w:p w14:paraId="3EB38A9B" w14:textId="77777777" w:rsidR="00026DB1" w:rsidRDefault="00CE5DAF">
      <w:r>
        <w:t xml:space="preserve">Several companies provided their views on the application time for DCI 2_9. </w:t>
      </w:r>
    </w:p>
    <w:p w14:paraId="3EB38A9C" w14:textId="77777777" w:rsidR="00026DB1" w:rsidRDefault="00CE5DAF">
      <w:pPr>
        <w:pStyle w:val="12"/>
        <w:numPr>
          <w:ilvl w:val="0"/>
          <w:numId w:val="11"/>
        </w:numPr>
        <w:rPr>
          <w:rFonts w:ascii="Times New Roman" w:hAnsi="Times New Roman"/>
        </w:rPr>
      </w:pPr>
      <w:r>
        <w:rPr>
          <w:rFonts w:ascii="Times New Roman" w:hAnsi="Times New Roman"/>
        </w:rPr>
        <w:t xml:space="preserve">d is a number of slots for the SCS of the active DL BWP of the first serving cell in </w:t>
      </w:r>
      <w:r>
        <w:rPr>
          <w:rFonts w:ascii="Times New Roman" w:hAnsi="Times New Roman"/>
          <w:color w:val="FF0000"/>
        </w:rPr>
        <w:t>Table 11.5-1 of TS 38.213</w:t>
      </w:r>
      <w:r>
        <w:rPr>
          <w:rFonts w:ascii="Times New Roman" w:hAnsi="Times New Roman"/>
        </w:rPr>
        <w:t>.</w:t>
      </w:r>
    </w:p>
    <w:p w14:paraId="3EB38A9D" w14:textId="77777777" w:rsidR="00026DB1" w:rsidRDefault="00CE5DAF">
      <w:pPr>
        <w:pStyle w:val="12"/>
        <w:numPr>
          <w:ilvl w:val="1"/>
          <w:numId w:val="11"/>
        </w:numPr>
        <w:rPr>
          <w:rFonts w:ascii="Times New Roman" w:hAnsi="Times New Roman"/>
          <w:lang w:val="it-IT"/>
        </w:rPr>
      </w:pPr>
      <w:r>
        <w:rPr>
          <w:rFonts w:ascii="Times New Roman" w:hAnsi="Times New Roman"/>
          <w:lang w:val="it-IT"/>
        </w:rPr>
        <w:t>Qualcomm, Ericsson, Xiaomi, Interdigital, CATT, SPRD/Unisoc</w:t>
      </w:r>
    </w:p>
    <w:p w14:paraId="3EB38A9E" w14:textId="77777777" w:rsidR="00026DB1" w:rsidRDefault="00CE5DAF">
      <w:pPr>
        <w:pStyle w:val="12"/>
        <w:numPr>
          <w:ilvl w:val="0"/>
          <w:numId w:val="11"/>
        </w:numPr>
        <w:rPr>
          <w:rFonts w:ascii="Times New Roman" w:hAnsi="Times New Roman"/>
        </w:rPr>
      </w:pPr>
      <w:r>
        <w:rPr>
          <w:rFonts w:ascii="Times New Roman" w:hAnsi="Times New Roman"/>
        </w:rPr>
        <w:t xml:space="preserve">d =1 </w:t>
      </w:r>
    </w:p>
    <w:p w14:paraId="3EB38A9F" w14:textId="77777777" w:rsidR="00026DB1" w:rsidRDefault="00CE5DAF">
      <w:pPr>
        <w:pStyle w:val="12"/>
        <w:numPr>
          <w:ilvl w:val="1"/>
          <w:numId w:val="11"/>
        </w:numPr>
        <w:rPr>
          <w:rFonts w:ascii="Times New Roman" w:hAnsi="Times New Roman"/>
        </w:rPr>
      </w:pPr>
      <w:r>
        <w:rPr>
          <w:rFonts w:ascii="Times New Roman" w:hAnsi="Times New Roman"/>
        </w:rPr>
        <w:t>Samsung</w:t>
      </w:r>
    </w:p>
    <w:p w14:paraId="3EB38AA0" w14:textId="77777777" w:rsidR="00026DB1" w:rsidRDefault="00CE5DAF">
      <w:pPr>
        <w:pStyle w:val="12"/>
        <w:numPr>
          <w:ilvl w:val="0"/>
          <w:numId w:val="11"/>
        </w:numPr>
        <w:rPr>
          <w:rFonts w:ascii="Times New Roman" w:hAnsi="Times New Roman"/>
        </w:rPr>
      </w:pPr>
      <w:r>
        <w:rPr>
          <w:rFonts w:ascii="Times New Roman" w:hAnsi="Times New Roman"/>
        </w:rPr>
        <w:t xml:space="preserve">Min time gap for DCI 2_6 </w:t>
      </w:r>
    </w:p>
    <w:p w14:paraId="3EB38AA1" w14:textId="77777777" w:rsidR="00026DB1" w:rsidRDefault="00CE5DAF">
      <w:pPr>
        <w:pStyle w:val="12"/>
        <w:numPr>
          <w:ilvl w:val="1"/>
          <w:numId w:val="11"/>
        </w:numPr>
        <w:rPr>
          <w:rFonts w:ascii="Times New Roman" w:hAnsi="Times New Roman"/>
        </w:rPr>
      </w:pPr>
      <w:r>
        <w:rPr>
          <w:rFonts w:ascii="Times New Roman" w:hAnsi="Times New Roman"/>
        </w:rPr>
        <w:t>CMCC</w:t>
      </w:r>
    </w:p>
    <w:p w14:paraId="3EB38AA2" w14:textId="77777777" w:rsidR="00026DB1" w:rsidRDefault="00CE5DAF">
      <w:pPr>
        <w:pStyle w:val="Heading2"/>
        <w:numPr>
          <w:ilvl w:val="0"/>
          <w:numId w:val="0"/>
        </w:numPr>
        <w:ind w:left="576" w:hanging="576"/>
        <w:rPr>
          <w:sz w:val="20"/>
          <w:szCs w:val="20"/>
        </w:rPr>
      </w:pPr>
      <w:r>
        <w:rPr>
          <w:sz w:val="20"/>
          <w:szCs w:val="20"/>
        </w:rPr>
        <w:t>Proposal 2.1.3 (Application time)</w:t>
      </w:r>
    </w:p>
    <w:p w14:paraId="3EB38AA3"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Value d (in the WA from RAN1#120bis) is </w:t>
      </w:r>
      <w:r>
        <w:rPr>
          <w:rFonts w:ascii="Times New Roman" w:eastAsia="Batang" w:hAnsi="Times New Roman"/>
          <w:szCs w:val="24"/>
          <w:lang w:eastAsia="en-US"/>
        </w:rPr>
        <w:t>the number of slots for the SCS of the active DL BWP of the first serving cell in Table 11.5-1 of TS 38.213.</w:t>
      </w:r>
    </w:p>
    <w:tbl>
      <w:tblPr>
        <w:tblStyle w:val="TableGrid"/>
        <w:tblW w:w="9734" w:type="dxa"/>
        <w:tblLayout w:type="fixed"/>
        <w:tblLook w:val="04A0" w:firstRow="1" w:lastRow="0" w:firstColumn="1" w:lastColumn="0" w:noHBand="0" w:noVBand="1"/>
      </w:tblPr>
      <w:tblGrid>
        <w:gridCol w:w="1385"/>
        <w:gridCol w:w="8349"/>
      </w:tblGrid>
      <w:tr w:rsidR="00026DB1" w14:paraId="3EB38AA6" w14:textId="77777777">
        <w:trPr>
          <w:trHeight w:val="269"/>
        </w:trPr>
        <w:tc>
          <w:tcPr>
            <w:tcW w:w="1385" w:type="dxa"/>
          </w:tcPr>
          <w:p w14:paraId="3EB38AA4"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AA5" w14:textId="77777777" w:rsidR="00026DB1" w:rsidRDefault="00CE5DAF">
            <w:pPr>
              <w:pStyle w:val="BodyText"/>
              <w:rPr>
                <w:rFonts w:ascii="Times New Roman" w:hAnsi="Times New Roman"/>
              </w:rPr>
            </w:pPr>
            <w:r>
              <w:rPr>
                <w:rFonts w:ascii="Times New Roman" w:hAnsi="Times New Roman"/>
              </w:rPr>
              <w:t>Comment</w:t>
            </w:r>
          </w:p>
        </w:tc>
      </w:tr>
      <w:tr w:rsidR="00026DB1" w14:paraId="3EB38AA9" w14:textId="77777777">
        <w:trPr>
          <w:trHeight w:val="269"/>
        </w:trPr>
        <w:tc>
          <w:tcPr>
            <w:tcW w:w="1385" w:type="dxa"/>
          </w:tcPr>
          <w:p w14:paraId="3EB38AA7"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AA8" w14:textId="77777777" w:rsidR="00026DB1" w:rsidRDefault="00CE5DAF">
            <w:pPr>
              <w:pStyle w:val="BodyText"/>
              <w:rPr>
                <w:rFonts w:ascii="Times New Roman" w:eastAsiaTheme="minorEastAsia" w:hAnsi="Times New Roman"/>
              </w:rPr>
            </w:pPr>
            <w:r>
              <w:rPr>
                <w:rFonts w:ascii="Times New Roman" w:eastAsiaTheme="minorEastAsia" w:hAnsi="Times New Roman"/>
              </w:rPr>
              <w:t>Since different company have different understanding on the exact value, a compromise way could be design the value of d per UE capability, i.e., adopt the table in DCI 2_6 for d.</w:t>
            </w:r>
          </w:p>
        </w:tc>
      </w:tr>
      <w:tr w:rsidR="00026DB1" w14:paraId="3EB38AAC" w14:textId="77777777">
        <w:trPr>
          <w:trHeight w:val="269"/>
        </w:trPr>
        <w:tc>
          <w:tcPr>
            <w:tcW w:w="1385" w:type="dxa"/>
          </w:tcPr>
          <w:p w14:paraId="3EB38AAA"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AAB" w14:textId="77777777" w:rsidR="00026DB1" w:rsidRDefault="00CE5DAF">
            <w:pPr>
              <w:pStyle w:val="BodyText"/>
              <w:tabs>
                <w:tab w:val="left" w:pos="1298"/>
              </w:tabs>
              <w:rPr>
                <w:rFonts w:ascii="Times New Roman" w:eastAsia="Yu Mincho" w:hAnsi="Times New Roman"/>
                <w:lang w:eastAsia="ja-JP"/>
              </w:rPr>
            </w:pPr>
            <w:r>
              <w:rPr>
                <w:rFonts w:ascii="Times New Roman" w:eastAsia="Yu Mincho" w:hAnsi="Times New Roman"/>
                <w:lang w:eastAsia="ja-JP"/>
              </w:rPr>
              <w:t>We support this proposal.</w:t>
            </w:r>
          </w:p>
        </w:tc>
      </w:tr>
      <w:tr w:rsidR="00026DB1" w14:paraId="3EB38AAF" w14:textId="77777777">
        <w:trPr>
          <w:trHeight w:val="269"/>
        </w:trPr>
        <w:tc>
          <w:tcPr>
            <w:tcW w:w="1385" w:type="dxa"/>
          </w:tcPr>
          <w:p w14:paraId="3EB38AAD" w14:textId="77777777" w:rsidR="00026DB1" w:rsidRDefault="00CE5DAF">
            <w:pPr>
              <w:pStyle w:val="BodyText"/>
              <w:tabs>
                <w:tab w:val="left" w:pos="832"/>
              </w:tabs>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AAE" w14:textId="77777777" w:rsidR="00026DB1" w:rsidRDefault="00CE5DAF">
            <w:pPr>
              <w:pStyle w:val="BodyText"/>
              <w:tabs>
                <w:tab w:val="left" w:pos="1298"/>
              </w:tabs>
              <w:rPr>
                <w:rFonts w:ascii="Times New Roman" w:eastAsia="Yu Mincho" w:hAnsi="Times New Roman"/>
                <w:lang w:eastAsia="ja-JP"/>
              </w:rPr>
            </w:pPr>
            <w:r>
              <w:rPr>
                <w:rFonts w:ascii="Times New Roman" w:eastAsia="Malgun Gothic" w:hAnsi="Times New Roman"/>
                <w:lang w:eastAsia="ko-KR"/>
              </w:rPr>
              <w:t>Support</w:t>
            </w:r>
          </w:p>
        </w:tc>
      </w:tr>
      <w:tr w:rsidR="00026DB1" w14:paraId="3EB38AB2" w14:textId="77777777">
        <w:trPr>
          <w:trHeight w:val="269"/>
        </w:trPr>
        <w:tc>
          <w:tcPr>
            <w:tcW w:w="1385" w:type="dxa"/>
          </w:tcPr>
          <w:p w14:paraId="3EB38AB0" w14:textId="77777777" w:rsidR="00026DB1" w:rsidRDefault="00CE5DAF">
            <w:pPr>
              <w:pStyle w:val="BodyText"/>
              <w:tabs>
                <w:tab w:val="left" w:pos="832"/>
              </w:tabs>
              <w:rPr>
                <w:rFonts w:ascii="Times New Roman" w:eastAsia="Malgun Gothic" w:hAnsi="Times New Roman"/>
                <w:lang w:eastAsia="ko-KR"/>
              </w:rPr>
            </w:pPr>
            <w:r>
              <w:rPr>
                <w:rFonts w:ascii="Times New Roman" w:eastAsiaTheme="minorEastAsia" w:hAnsi="Times New Roman"/>
              </w:rPr>
              <w:t>Nokia, NSB</w:t>
            </w:r>
          </w:p>
        </w:tc>
        <w:tc>
          <w:tcPr>
            <w:tcW w:w="8348" w:type="dxa"/>
          </w:tcPr>
          <w:p w14:paraId="3EB38AB1" w14:textId="77777777" w:rsidR="00026DB1" w:rsidRDefault="00CE5DAF">
            <w:pPr>
              <w:pStyle w:val="BodyText"/>
              <w:tabs>
                <w:tab w:val="left" w:pos="1298"/>
              </w:tabs>
              <w:rPr>
                <w:rFonts w:ascii="Times New Roman" w:eastAsia="Malgun Gothic" w:hAnsi="Times New Roman"/>
                <w:lang w:eastAsia="ko-KR"/>
              </w:rPr>
            </w:pPr>
            <w:r>
              <w:rPr>
                <w:rFonts w:ascii="Times New Roman" w:hAnsi="Times New Roman"/>
              </w:rPr>
              <w:t>We are fine to reuse Table 11.5-1 of TS 38.213</w:t>
            </w:r>
          </w:p>
        </w:tc>
      </w:tr>
      <w:tr w:rsidR="00026DB1" w14:paraId="3EB38AB5" w14:textId="77777777">
        <w:trPr>
          <w:trHeight w:val="269"/>
        </w:trPr>
        <w:tc>
          <w:tcPr>
            <w:tcW w:w="1385" w:type="dxa"/>
          </w:tcPr>
          <w:p w14:paraId="3EB38AB3"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CATT</w:t>
            </w:r>
          </w:p>
        </w:tc>
        <w:tc>
          <w:tcPr>
            <w:tcW w:w="8348" w:type="dxa"/>
          </w:tcPr>
          <w:p w14:paraId="3EB38AB4"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Support</w:t>
            </w:r>
          </w:p>
        </w:tc>
      </w:tr>
      <w:tr w:rsidR="00026DB1" w14:paraId="3EB38AB8" w14:textId="77777777">
        <w:trPr>
          <w:trHeight w:val="269"/>
        </w:trPr>
        <w:tc>
          <w:tcPr>
            <w:tcW w:w="1385" w:type="dxa"/>
          </w:tcPr>
          <w:p w14:paraId="3EB38AB6"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Huawei, HiSilicon 1</w:t>
            </w:r>
          </w:p>
        </w:tc>
        <w:tc>
          <w:tcPr>
            <w:tcW w:w="8348" w:type="dxa"/>
          </w:tcPr>
          <w:p w14:paraId="3EB38AB7" w14:textId="77777777" w:rsidR="00026DB1" w:rsidRDefault="00CE5DAF">
            <w:pPr>
              <w:pStyle w:val="BodyText"/>
              <w:tabs>
                <w:tab w:val="left" w:pos="1298"/>
              </w:tabs>
              <w:rPr>
                <w:rFonts w:ascii="Times New Roman" w:eastAsiaTheme="minorEastAsia" w:hAnsi="Times New Roman"/>
              </w:rPr>
            </w:pPr>
            <w:r>
              <w:rPr>
                <w:rFonts w:ascii="Times New Roman" w:hAnsi="Times New Roman"/>
              </w:rPr>
              <w:t>Support</w:t>
            </w:r>
          </w:p>
        </w:tc>
      </w:tr>
      <w:tr w:rsidR="00026DB1" w14:paraId="3EB38ABB" w14:textId="77777777">
        <w:trPr>
          <w:trHeight w:val="269"/>
        </w:trPr>
        <w:tc>
          <w:tcPr>
            <w:tcW w:w="1385" w:type="dxa"/>
          </w:tcPr>
          <w:p w14:paraId="3EB38AB9"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Futurewei</w:t>
            </w:r>
          </w:p>
        </w:tc>
        <w:tc>
          <w:tcPr>
            <w:tcW w:w="8348" w:type="dxa"/>
          </w:tcPr>
          <w:p w14:paraId="3EB38ABA" w14:textId="77777777" w:rsidR="00026DB1" w:rsidRDefault="00CE5DAF">
            <w:pPr>
              <w:pStyle w:val="BodyText"/>
              <w:tabs>
                <w:tab w:val="left" w:pos="1298"/>
              </w:tabs>
              <w:rPr>
                <w:rFonts w:ascii="Times New Roman" w:hAnsi="Times New Roman"/>
              </w:rPr>
            </w:pPr>
            <w:r>
              <w:rPr>
                <w:rFonts w:ascii="Times New Roman" w:hAnsi="Times New Roman"/>
              </w:rPr>
              <w:t>OK</w:t>
            </w:r>
          </w:p>
        </w:tc>
      </w:tr>
      <w:tr w:rsidR="00026DB1" w14:paraId="3EB38ABE" w14:textId="77777777">
        <w:trPr>
          <w:trHeight w:val="269"/>
        </w:trPr>
        <w:tc>
          <w:tcPr>
            <w:tcW w:w="1385" w:type="dxa"/>
          </w:tcPr>
          <w:p w14:paraId="3EB38ABC"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Qualcomm</w:t>
            </w:r>
          </w:p>
        </w:tc>
        <w:tc>
          <w:tcPr>
            <w:tcW w:w="8348" w:type="dxa"/>
          </w:tcPr>
          <w:p w14:paraId="3EB38ABD" w14:textId="77777777" w:rsidR="00026DB1" w:rsidRDefault="00CE5DAF">
            <w:pPr>
              <w:pStyle w:val="BodyText"/>
              <w:tabs>
                <w:tab w:val="left" w:pos="1298"/>
              </w:tabs>
              <w:rPr>
                <w:rFonts w:ascii="Times New Roman" w:hAnsi="Times New Roman"/>
              </w:rPr>
            </w:pPr>
            <w:r>
              <w:rPr>
                <w:rFonts w:ascii="Times New Roman" w:hAnsi="Times New Roman"/>
              </w:rPr>
              <w:t>We are fine with the proposal. In addition,  we are assuming that RAN4 can discuss whether additional SSB processing time is needed.</w:t>
            </w:r>
          </w:p>
        </w:tc>
      </w:tr>
      <w:tr w:rsidR="00026DB1" w14:paraId="3EB38AC1" w14:textId="77777777">
        <w:trPr>
          <w:trHeight w:val="269"/>
        </w:trPr>
        <w:tc>
          <w:tcPr>
            <w:tcW w:w="1385" w:type="dxa"/>
          </w:tcPr>
          <w:p w14:paraId="3EB38ABF" w14:textId="77777777" w:rsidR="00026DB1" w:rsidRDefault="00CE5DAF">
            <w:pPr>
              <w:pStyle w:val="BodyText"/>
              <w:tabs>
                <w:tab w:val="left" w:pos="832"/>
              </w:tabs>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AC0" w14:textId="77777777" w:rsidR="00026DB1" w:rsidRDefault="00CE5DAF">
            <w:pPr>
              <w:pStyle w:val="BodyText"/>
              <w:tabs>
                <w:tab w:val="left" w:pos="1298"/>
              </w:tabs>
              <w:rPr>
                <w:rFonts w:ascii="Times New Roman" w:hAnsi="Times New Roman"/>
                <w:lang w:val="en-US"/>
              </w:rPr>
            </w:pPr>
            <w:r>
              <w:rPr>
                <w:rFonts w:ascii="Times New Roman" w:hAnsi="Times New Roman"/>
                <w:lang w:val="en-US"/>
              </w:rPr>
              <w:t>Same view as QC.</w:t>
            </w:r>
          </w:p>
        </w:tc>
      </w:tr>
      <w:tr w:rsidR="00026DB1" w14:paraId="3EB38AC4" w14:textId="77777777">
        <w:trPr>
          <w:trHeight w:val="269"/>
        </w:trPr>
        <w:tc>
          <w:tcPr>
            <w:tcW w:w="1385" w:type="dxa"/>
          </w:tcPr>
          <w:p w14:paraId="3EB38AC2"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lastRenderedPageBreak/>
              <w:t>ZTE, Sanechips</w:t>
            </w:r>
          </w:p>
        </w:tc>
        <w:tc>
          <w:tcPr>
            <w:tcW w:w="8348" w:type="dxa"/>
          </w:tcPr>
          <w:p w14:paraId="3EB38AC3" w14:textId="77777777" w:rsidR="00026DB1" w:rsidRDefault="00CE5DAF">
            <w:pPr>
              <w:pStyle w:val="BodyText"/>
              <w:tabs>
                <w:tab w:val="left" w:pos="1298"/>
              </w:tabs>
              <w:rPr>
                <w:rFonts w:ascii="Times New Roman" w:hAnsi="Times New Roman"/>
              </w:rPr>
            </w:pPr>
            <w:r>
              <w:rPr>
                <w:rFonts w:ascii="Times New Roman" w:eastAsiaTheme="minorEastAsia" w:hAnsi="Times New Roman"/>
              </w:rPr>
              <w:t>We support to re-use the timeline of legacy DCI format 2_9 for DCI-based SSB adaptation (i.e., the first bullet in FL’s proposal.)</w:t>
            </w:r>
          </w:p>
        </w:tc>
      </w:tr>
      <w:tr w:rsidR="00026DB1" w14:paraId="3EB38AC7" w14:textId="77777777">
        <w:trPr>
          <w:trHeight w:val="269"/>
        </w:trPr>
        <w:tc>
          <w:tcPr>
            <w:tcW w:w="1385" w:type="dxa"/>
          </w:tcPr>
          <w:p w14:paraId="3EB38AC5" w14:textId="77777777" w:rsidR="00026DB1" w:rsidRDefault="00CE5DAF">
            <w:pPr>
              <w:pStyle w:val="BodyText"/>
              <w:tabs>
                <w:tab w:val="left" w:pos="832"/>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AC6" w14:textId="77777777" w:rsidR="00026DB1" w:rsidRDefault="00CE5DAF">
            <w:pPr>
              <w:pStyle w:val="BodyText"/>
              <w:tabs>
                <w:tab w:val="left" w:pos="1298"/>
              </w:tabs>
              <w:rPr>
                <w:rFonts w:ascii="Times New Roman" w:eastAsiaTheme="minorEastAsia" w:hAnsi="Times New Roman"/>
              </w:rPr>
            </w:pPr>
            <w:r>
              <w:rPr>
                <w:rFonts w:ascii="Times New Roman" w:eastAsia="Yu Mincho" w:hAnsi="Times New Roman"/>
                <w:lang w:eastAsia="ja-JP"/>
              </w:rPr>
              <w:t>we support d based on Table 11.5-1 of TS 39.213.</w:t>
            </w:r>
          </w:p>
        </w:tc>
      </w:tr>
      <w:tr w:rsidR="00026DB1" w14:paraId="3EB38ACA" w14:textId="77777777">
        <w:trPr>
          <w:trHeight w:val="269"/>
        </w:trPr>
        <w:tc>
          <w:tcPr>
            <w:tcW w:w="1385" w:type="dxa"/>
          </w:tcPr>
          <w:p w14:paraId="3EB38AC8" w14:textId="77777777" w:rsidR="00026DB1" w:rsidRDefault="00CE5DAF">
            <w:pPr>
              <w:pStyle w:val="BodyText"/>
              <w:tabs>
                <w:tab w:val="left" w:pos="832"/>
              </w:tabs>
              <w:rPr>
                <w:rFonts w:ascii="Times New Roman" w:eastAsiaTheme="minorEastAsia" w:hAnsi="Times New Roman"/>
              </w:rPr>
            </w:pPr>
            <w:r>
              <w:rPr>
                <w:rFonts w:ascii="Times New Roman" w:eastAsiaTheme="minorEastAsia" w:hAnsi="Times New Roman"/>
              </w:rPr>
              <w:t>Vivo</w:t>
            </w:r>
          </w:p>
        </w:tc>
        <w:tc>
          <w:tcPr>
            <w:tcW w:w="8348" w:type="dxa"/>
          </w:tcPr>
          <w:p w14:paraId="3EB38AC9" w14:textId="77777777" w:rsidR="00026DB1" w:rsidRDefault="00CE5DAF">
            <w:pPr>
              <w:pStyle w:val="BodyText"/>
              <w:tabs>
                <w:tab w:val="left" w:pos="1298"/>
              </w:tabs>
              <w:rPr>
                <w:rFonts w:ascii="Times New Roman" w:eastAsiaTheme="minorEastAsia" w:hAnsi="Times New Roman"/>
              </w:rPr>
            </w:pPr>
            <w:r>
              <w:rPr>
                <w:rFonts w:ascii="Times New Roman" w:eastAsiaTheme="minorEastAsia" w:hAnsi="Times New Roman"/>
              </w:rPr>
              <w:t>OK</w:t>
            </w:r>
          </w:p>
        </w:tc>
      </w:tr>
      <w:tr w:rsidR="00026DB1" w14:paraId="3EB38ACD" w14:textId="77777777">
        <w:trPr>
          <w:trHeight w:val="269"/>
        </w:trPr>
        <w:tc>
          <w:tcPr>
            <w:tcW w:w="1385" w:type="dxa"/>
          </w:tcPr>
          <w:p w14:paraId="3EB38ACB"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Moderator</w:t>
            </w:r>
          </w:p>
        </w:tc>
        <w:tc>
          <w:tcPr>
            <w:tcW w:w="8348" w:type="dxa"/>
          </w:tcPr>
          <w:p w14:paraId="3EB38ACC" w14:textId="77777777" w:rsidR="00026DB1" w:rsidRDefault="00CE5DAF">
            <w:pPr>
              <w:pStyle w:val="BodyText"/>
              <w:rPr>
                <w:rFonts w:ascii="Times New Roman" w:eastAsia="Yu Mincho" w:hAnsi="Times New Roman"/>
                <w:lang w:eastAsia="ja-JP"/>
              </w:rPr>
            </w:pPr>
            <w:r>
              <w:rPr>
                <w:rFonts w:ascii="Times New Roman" w:eastAsiaTheme="minorEastAsia" w:hAnsi="Times New Roman"/>
              </w:rPr>
              <w:t>Closed.</w:t>
            </w:r>
          </w:p>
        </w:tc>
      </w:tr>
    </w:tbl>
    <w:p w14:paraId="3EB38ACE" w14:textId="77777777" w:rsidR="00026DB1" w:rsidRDefault="00026DB1">
      <w:pPr>
        <w:rPr>
          <w:u w:val="single"/>
        </w:rPr>
      </w:pPr>
    </w:p>
    <w:p w14:paraId="3EB38ACF" w14:textId="77777777" w:rsidR="00026DB1" w:rsidRDefault="00CE5DAF">
      <w:pPr>
        <w:rPr>
          <w:u w:val="single"/>
        </w:rPr>
      </w:pPr>
      <w:r>
        <w:rPr>
          <w:u w:val="single"/>
        </w:rPr>
        <w:t>Confirm the working assumption</w:t>
      </w:r>
    </w:p>
    <w:p w14:paraId="3EB38AD0" w14:textId="77777777" w:rsidR="00026DB1" w:rsidRDefault="00CE5DAF">
      <w:r>
        <w:t>Below working assumption was made in RAN1#120bis.</w:t>
      </w:r>
    </w:p>
    <w:p w14:paraId="3EB38AD1" w14:textId="77777777" w:rsidR="00026DB1" w:rsidRDefault="00CE5DAF">
      <w:r>
        <w:rPr>
          <w:noProof/>
          <w:lang w:val="en-US"/>
        </w:rPr>
        <mc:AlternateContent>
          <mc:Choice Requires="wps">
            <w:drawing>
              <wp:inline distT="0" distB="0" distL="0" distR="0" wp14:anchorId="3EB39244" wp14:editId="3EB39245">
                <wp:extent cx="6250305" cy="1464945"/>
                <wp:effectExtent l="0" t="0" r="17145" b="12065"/>
                <wp:docPr id="7" name="Shape3"/>
                <wp:cNvGraphicFramePr/>
                <a:graphic xmlns:a="http://schemas.openxmlformats.org/drawingml/2006/main">
                  <a:graphicData uri="http://schemas.microsoft.com/office/word/2010/wordprocessingShape">
                    <wps:wsp>
                      <wps:cNvSpPr/>
                      <wps:spPr>
                        <a:xfrm>
                          <a:off x="0" y="0"/>
                          <a:ext cx="6250320" cy="14648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7" w14:textId="77777777"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278" w14:textId="77777777"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279" w14:textId="77777777"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wps:txbx>
                      <wps:bodyPr anchor="t">
                        <a:spAutoFit/>
                      </wps:bodyPr>
                    </wps:wsp>
                  </a:graphicData>
                </a:graphic>
              </wp:inline>
            </w:drawing>
          </mc:Choice>
          <mc:Fallback>
            <w:pict>
              <v:rect w14:anchorId="2886BD10" id="Shape3" o:spid="_x0000_s1028" style="width:492.15pt;height:11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">
                <v:textbox style="mso-fit-shape-to-text:t">
                  <w:txbxContent>
                    <w:p w:rsidR="00026DB1" w:rsidRDefault="00CE5DAF">
                      <w:pPr>
                        <w:pStyle w:val="FrameContents"/>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rsidR="00026DB1" w:rsidRDefault="00CE5DAF">
                      <w:pPr>
                        <w:pStyle w:val="FrameContents"/>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rsidR="00026DB1" w:rsidRDefault="00CE5DAF">
                      <w:pPr>
                        <w:pStyle w:val="FrameContents"/>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txbxContent>
                </v:textbox>
                <w10:anchorlock/>
              </v:rect>
            </w:pict>
          </mc:Fallback>
        </mc:AlternateContent>
      </w:r>
    </w:p>
    <w:p w14:paraId="3EB38AD2" w14:textId="77777777" w:rsidR="00026DB1" w:rsidRDefault="00CE5DAF">
      <w:r>
        <w:t xml:space="preserve">Several companies propose to confirm the below WA from RAN1#120bis. </w:t>
      </w:r>
    </w:p>
    <w:p w14:paraId="3EB38AD3" w14:textId="77777777" w:rsidR="00026DB1" w:rsidRDefault="00CE5DAF">
      <w:pPr>
        <w:pStyle w:val="12"/>
        <w:numPr>
          <w:ilvl w:val="0"/>
          <w:numId w:val="12"/>
        </w:numPr>
        <w:rPr>
          <w:rFonts w:ascii="Times New Roman" w:hAnsi="Times New Roman"/>
        </w:rPr>
      </w:pPr>
      <w:r>
        <w:rPr>
          <w:rFonts w:ascii="Times New Roman" w:hAnsi="Times New Roman"/>
        </w:rPr>
        <w:t>Xiaomi, CMCC, Tejas, CATT, Qualcomm, SPRD/Unisoc</w:t>
      </w:r>
    </w:p>
    <w:p w14:paraId="3EB38AD4" w14:textId="77777777" w:rsidR="00026DB1" w:rsidRDefault="00026DB1"/>
    <w:p w14:paraId="3EB38AD5" w14:textId="77777777" w:rsidR="00026DB1" w:rsidRDefault="00CE5DAF">
      <w:r>
        <w:t xml:space="preserve">Some companies discussed RACH interaction with SSB burst periodicity adaptation. </w:t>
      </w:r>
    </w:p>
    <w:p w14:paraId="3EB38AD6"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PRACH</w:t>
      </w:r>
    </w:p>
    <w:p w14:paraId="3EB38AD7" w14:textId="77777777" w:rsidR="00026DB1" w:rsidRDefault="00CE5DAF">
      <w:pPr>
        <w:pStyle w:val="12"/>
        <w:numPr>
          <w:ilvl w:val="1"/>
          <w:numId w:val="13"/>
        </w:numPr>
        <w:rPr>
          <w:rFonts w:ascii="Times New Roman" w:eastAsia="PMingLiU" w:hAnsi="Times New Roman"/>
          <w:lang w:eastAsia="zh-TW"/>
        </w:rPr>
      </w:pPr>
      <w:r>
        <w:rPr>
          <w:rFonts w:ascii="Times New Roman" w:eastAsia="PMingLiU" w:hAnsi="Times New Roman"/>
          <w:lang w:eastAsia="zh-TW"/>
        </w:rPr>
        <w:t xml:space="preserve">LG, Qualcomm, CMCC, Xiaomi, Huawei </w:t>
      </w:r>
      <w:r>
        <w:t>(</w:t>
      </w:r>
      <w:r>
        <w:rPr>
          <w:rFonts w:ascii="Times New Roman" w:eastAsia="PMingLiU" w:hAnsi="Times New Roman"/>
          <w:lang w:eastAsia="zh-TW"/>
        </w:rPr>
        <w:t xml:space="preserve">PRACH occasion validation) </w:t>
      </w:r>
    </w:p>
    <w:p w14:paraId="3EB38AD8" w14:textId="77777777" w:rsidR="00026DB1" w:rsidRDefault="00CE5DAF">
      <w:pPr>
        <w:pStyle w:val="Heading2"/>
        <w:numPr>
          <w:ilvl w:val="0"/>
          <w:numId w:val="0"/>
        </w:numPr>
        <w:ind w:left="576" w:hanging="576"/>
        <w:rPr>
          <w:sz w:val="20"/>
          <w:szCs w:val="20"/>
        </w:rPr>
      </w:pPr>
      <w:r>
        <w:rPr>
          <w:sz w:val="20"/>
          <w:szCs w:val="20"/>
        </w:rPr>
        <w:t>Discussion point 2.2.1 (Interaction with RACH)</w:t>
      </w:r>
    </w:p>
    <w:p w14:paraId="3EB38AD9"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ADA" w14:textId="77777777" w:rsidR="00026DB1" w:rsidRDefault="00CE5DAF">
      <w:pPr>
        <w:pStyle w:val="12"/>
        <w:numPr>
          <w:ilvl w:val="0"/>
          <w:numId w:val="14"/>
        </w:numPr>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the UE is not expected to transmit PRACH in a valid PRACH occasion if the occasion precedes a SS/PBCH block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ADB" w14:textId="77777777" w:rsidR="00026DB1" w:rsidRDefault="00026DB1">
      <w:pPr>
        <w:pStyle w:val="10"/>
        <w:spacing w:after="0" w:line="288" w:lineRule="auto"/>
        <w:rPr>
          <w:rFonts w:ascii="Times New Roman" w:hAnsi="Times New Roman"/>
          <w:i/>
          <w:iCs/>
          <w:color w:val="000000"/>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ADE" w14:textId="77777777" w:rsidTr="00922732">
        <w:trPr>
          <w:trHeight w:val="269"/>
        </w:trPr>
        <w:tc>
          <w:tcPr>
            <w:tcW w:w="1385" w:type="dxa"/>
          </w:tcPr>
          <w:p w14:paraId="3EB38ADC"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ADD" w14:textId="77777777" w:rsidR="00026DB1" w:rsidRDefault="00CE5DAF">
            <w:pPr>
              <w:pStyle w:val="BodyText"/>
              <w:rPr>
                <w:rFonts w:ascii="Times New Roman" w:hAnsi="Times New Roman"/>
              </w:rPr>
            </w:pPr>
            <w:r>
              <w:rPr>
                <w:rFonts w:ascii="Times New Roman" w:hAnsi="Times New Roman"/>
              </w:rPr>
              <w:t>Comment</w:t>
            </w:r>
          </w:p>
        </w:tc>
      </w:tr>
      <w:tr w:rsidR="00026DB1" w14:paraId="3EB38AE2" w14:textId="77777777" w:rsidTr="00922732">
        <w:trPr>
          <w:trHeight w:val="269"/>
        </w:trPr>
        <w:tc>
          <w:tcPr>
            <w:tcW w:w="1385" w:type="dxa"/>
          </w:tcPr>
          <w:p w14:paraId="3EB38AD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AE0" w14:textId="77777777" w:rsidR="00026DB1" w:rsidRDefault="00CE5DAF">
            <w:pPr>
              <w:pStyle w:val="BodyText"/>
              <w:rPr>
                <w:rFonts w:ascii="Times New Roman" w:eastAsiaTheme="minorEastAsia" w:hAnsi="Times New Roman"/>
              </w:rPr>
            </w:pPr>
            <w:r>
              <w:rPr>
                <w:rFonts w:ascii="Times New Roman" w:eastAsiaTheme="minorEastAsia" w:hAnsi="Times New Roman"/>
              </w:rPr>
              <w:t>We may first discuss whether legacy UE can adopt such cell as SCell.</w:t>
            </w:r>
          </w:p>
          <w:p w14:paraId="3EB38AE1" w14:textId="77777777" w:rsidR="00026DB1" w:rsidRDefault="00CE5DAF">
            <w:pPr>
              <w:pStyle w:val="BodyText"/>
              <w:rPr>
                <w:rFonts w:ascii="Times New Roman" w:eastAsiaTheme="minorEastAsia" w:hAnsi="Times New Roman"/>
              </w:rPr>
            </w:pPr>
            <w:r>
              <w:rPr>
                <w:rFonts w:ascii="Times New Roman" w:eastAsiaTheme="minorEastAsia" w:hAnsi="Times New Roman"/>
              </w:rPr>
              <w:t>From our perspective, if the answer is yes, then the clarification is valid.</w:t>
            </w:r>
          </w:p>
        </w:tc>
      </w:tr>
      <w:tr w:rsidR="00026DB1" w14:paraId="3EB38AE5" w14:textId="77777777" w:rsidTr="00922732">
        <w:trPr>
          <w:trHeight w:val="269"/>
        </w:trPr>
        <w:tc>
          <w:tcPr>
            <w:tcW w:w="1385" w:type="dxa"/>
          </w:tcPr>
          <w:p w14:paraId="3EB38AE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AE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how to perform RO validation needs to be discussed first. If RO validation is performed based on the shortest SSB periodicity among the configured values or based on the SSB periodicity indicated by DCI 2_9, the above clarification is not needed.</w:t>
            </w:r>
          </w:p>
        </w:tc>
      </w:tr>
      <w:tr w:rsidR="00026DB1" w14:paraId="3EB38AE8" w14:textId="77777777" w:rsidTr="00922732">
        <w:trPr>
          <w:trHeight w:val="269"/>
        </w:trPr>
        <w:tc>
          <w:tcPr>
            <w:tcW w:w="1385" w:type="dxa"/>
          </w:tcPr>
          <w:p w14:paraId="3EB38AE6"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AE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We think the above clarification is needed.</w:t>
            </w:r>
          </w:p>
        </w:tc>
      </w:tr>
      <w:tr w:rsidR="00026DB1" w14:paraId="3EB38AEB" w14:textId="77777777" w:rsidTr="00922732">
        <w:trPr>
          <w:trHeight w:val="269"/>
        </w:trPr>
        <w:tc>
          <w:tcPr>
            <w:tcW w:w="1385" w:type="dxa"/>
          </w:tcPr>
          <w:p w14:paraId="3EB38AE9"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AEA"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AF0" w14:textId="77777777" w:rsidTr="00922732">
        <w:trPr>
          <w:trHeight w:val="269"/>
        </w:trPr>
        <w:tc>
          <w:tcPr>
            <w:tcW w:w="1385" w:type="dxa"/>
          </w:tcPr>
          <w:p w14:paraId="3EB38AEC" w14:textId="77777777" w:rsidR="00026DB1" w:rsidRDefault="00CE5DAF">
            <w:pPr>
              <w:pStyle w:val="BodyText"/>
              <w:rPr>
                <w:rFonts w:ascii="Times New Roman" w:eastAsiaTheme="minorEastAsia" w:hAnsi="Times New Roman"/>
              </w:rPr>
            </w:pPr>
            <w:r>
              <w:rPr>
                <w:rFonts w:ascii="Times New Roman" w:eastAsiaTheme="minorEastAsia" w:hAnsi="Times New Roman"/>
              </w:rPr>
              <w:lastRenderedPageBreak/>
              <w:t>Qualcomm</w:t>
            </w:r>
          </w:p>
        </w:tc>
        <w:tc>
          <w:tcPr>
            <w:tcW w:w="8349" w:type="dxa"/>
          </w:tcPr>
          <w:p w14:paraId="3EB38AED" w14:textId="77777777" w:rsidR="00026DB1" w:rsidRDefault="00CE5DAF">
            <w:pPr>
              <w:rPr>
                <w:rFonts w:ascii="Times New Roman" w:eastAsiaTheme="minorEastAsia" w:hAnsi="Times New Roman"/>
              </w:rPr>
            </w:pPr>
            <w:r>
              <w:rPr>
                <w:rFonts w:ascii="Times New Roman" w:eastAsiaTheme="minorEastAsia" w:hAnsi="Times New Roman"/>
              </w:rPr>
              <w:t>The RO validation and SSB-RO mapping should be based on the periodicity provided by the legacy signaling (as being agreed “UE is configured with SSB burst periodicity using legacy signalling for the SCell”) – No change is needed for RO validation and SSB-RO mapping.</w:t>
            </w:r>
          </w:p>
          <w:p w14:paraId="3EB38AEE" w14:textId="77777777" w:rsidR="00026DB1" w:rsidRDefault="00CE5DAF">
            <w:pPr>
              <w:rPr>
                <w:rFonts w:ascii="Times New Roman" w:eastAsiaTheme="minorEastAsia" w:hAnsi="Times New Roman"/>
              </w:rPr>
            </w:pPr>
            <w:r>
              <w:rPr>
                <w:rFonts w:ascii="Times New Roman" w:eastAsiaTheme="minorEastAsia" w:hAnsi="Times New Roman"/>
              </w:rPr>
              <w:t xml:space="preserve">The text under discussion is related to whether UE can transmit PRACH in a valid occasion </w:t>
            </w:r>
            <w:r>
              <w:rPr>
                <w:rFonts w:ascii="Times New Roman" w:hAnsi="Times New Roman"/>
                <w:color w:val="000000"/>
                <w:lang w:val="en-US"/>
              </w:rPr>
              <w:t xml:space="preserve">if the occasion precedes a SSB in the PRACH slot and does not start at least </w:t>
            </w:r>
            <m:oMath>
              <m:sSub>
                <m:sSubPr>
                  <m:ctrlPr>
                    <w:rPr>
                      <w:rFonts w:ascii="Cambria Math" w:hAnsi="Cambria Math"/>
                    </w:rPr>
                  </m:ctrlPr>
                </m:sSubPr>
                <m:e>
                  <m:r>
                    <w:rPr>
                      <w:rFonts w:ascii="Cambria Math" w:hAnsi="Cambria Math"/>
                    </w:rPr>
                    <m:t>N</m:t>
                  </m:r>
                </m:e>
                <m:sub>
                  <m:r>
                    <w:rPr>
                      <w:rFonts w:ascii="Cambria Math" w:hAnsi="Cambria Math"/>
                    </w:rPr>
                    <m:t>gap</m:t>
                  </m:r>
                </m:sub>
              </m:sSub>
            </m:oMath>
            <w:r>
              <w:rPr>
                <w:rFonts w:ascii="Times New Roman" w:hAnsi="Times New Roman"/>
                <w:color w:val="000000"/>
                <w:lang w:val="en-US"/>
              </w:rPr>
              <w:t xml:space="preserve"> symbols after a last SSB reception symbol, where the SSB is transmitted according to the periodicity indicated by DCI 2_9.</w:t>
            </w:r>
          </w:p>
          <w:p w14:paraId="3EB38AEF"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In the legacy spec., the UE uses </w:t>
            </w:r>
            <w:r>
              <w:rPr>
                <w:rFonts w:ascii="Times New Roman" w:eastAsiaTheme="minorEastAsia" w:hAnsi="Times New Roman"/>
                <w:i/>
                <w:iCs/>
              </w:rPr>
              <w:t>SSB-positionInBurst</w:t>
            </w:r>
            <w:r>
              <w:rPr>
                <w:rFonts w:ascii="Times New Roman" w:eastAsiaTheme="minorEastAsia" w:hAnsi="Times New Roman"/>
              </w:rPr>
              <w:t xml:space="preserve"> and SSB burst periodicity configured in SIB1/RRC to determine whether a RO is valid or not since UE needs to know all time locations of the transmitted SSB. Then the UE can transmit in any valid RO. Now with SSB transmission with the periodicity indicated by DCI, the UE may not be able to transmit in some valid ROs since those ROs that are valid according to the SSB burst periodicity configured by legacy signalling are not qualified for PRACH transmission due to SSB burst periodicity indicated by DCI. Hence, the UE behavior needs to be clarified.</w:t>
            </w:r>
          </w:p>
        </w:tc>
      </w:tr>
      <w:tr w:rsidR="00026DB1" w14:paraId="3EB38AF3" w14:textId="77777777" w:rsidTr="00922732">
        <w:trPr>
          <w:trHeight w:val="269"/>
        </w:trPr>
        <w:tc>
          <w:tcPr>
            <w:tcW w:w="1385" w:type="dxa"/>
          </w:tcPr>
          <w:p w14:paraId="3EB38AF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9" w:type="dxa"/>
          </w:tcPr>
          <w:p w14:paraId="3EB38A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think the SSB-to-RO mapping and validation should be based on SSBs provided by legacy signaling. Thus, such clarification is needed. </w:t>
            </w:r>
          </w:p>
        </w:tc>
      </w:tr>
      <w:tr w:rsidR="00026DB1" w14:paraId="3EB38AF6" w14:textId="77777777" w:rsidTr="00922732">
        <w:trPr>
          <w:trHeight w:val="269"/>
        </w:trPr>
        <w:tc>
          <w:tcPr>
            <w:tcW w:w="1385" w:type="dxa"/>
          </w:tcPr>
          <w:p w14:paraId="3EB38AF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AF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AFC" w14:textId="77777777" w:rsidTr="00922732">
        <w:trPr>
          <w:trHeight w:val="269"/>
        </w:trPr>
        <w:tc>
          <w:tcPr>
            <w:tcW w:w="1385" w:type="dxa"/>
          </w:tcPr>
          <w:p w14:paraId="3EB38AF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AF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There are two ways to clarify the UE behavior. </w:t>
            </w:r>
          </w:p>
          <w:p w14:paraId="3EB38AF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Option 1: similar to QC’s comment. UE performs RO validation and SSB-RO mapping based on the legacy SSB periodicity provided in SCell configuration. Then, the valid RO cannot be used for PRACH transmission if the gap between RO and a SSB corresponding to additional SSB periodicity is not satisfied, given that the SSB is transmitted. </w:t>
            </w:r>
          </w:p>
          <w:p w14:paraId="3EB38AFA"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Option 2: UE performs RO validation based on all configured SSB periodicities and then do the SSB-RO mapping. </w:t>
            </w:r>
          </w:p>
          <w:p w14:paraId="3EB38A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We are open to discuss both options.  </w:t>
            </w:r>
          </w:p>
        </w:tc>
      </w:tr>
      <w:tr w:rsidR="00026DB1" w14:paraId="3EB38AFF" w14:textId="77777777" w:rsidTr="00922732">
        <w:trPr>
          <w:trHeight w:val="269"/>
        </w:trPr>
        <w:tc>
          <w:tcPr>
            <w:tcW w:w="1385" w:type="dxa"/>
            <w:tcBorders>
              <w:top w:val="nil"/>
              <w:bottom w:val="nil"/>
            </w:tcBorders>
          </w:tcPr>
          <w:p w14:paraId="3EB38AF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CEWiT</w:t>
            </w:r>
          </w:p>
        </w:tc>
        <w:tc>
          <w:tcPr>
            <w:tcW w:w="8349" w:type="dxa"/>
            <w:tcBorders>
              <w:top w:val="nil"/>
              <w:bottom w:val="nil"/>
            </w:tcBorders>
          </w:tcPr>
          <w:p w14:paraId="3EB38AFE"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agree with OPPO and are open to discuss both options</w:t>
            </w:r>
          </w:p>
        </w:tc>
      </w:tr>
      <w:tr w:rsidR="00922732" w14:paraId="3EB38B0C" w14:textId="77777777" w:rsidTr="00922732">
        <w:trPr>
          <w:trHeight w:val="269"/>
        </w:trPr>
        <w:tc>
          <w:tcPr>
            <w:tcW w:w="1385" w:type="dxa"/>
            <w:tcBorders>
              <w:top w:val="nil"/>
            </w:tcBorders>
          </w:tcPr>
          <w:p w14:paraId="3EB38B00" w14:textId="77777777" w:rsidR="00922732" w:rsidRPr="00067C12" w:rsidRDefault="00922732" w:rsidP="00922732">
            <w:pPr>
              <w:pStyle w:val="BodyText"/>
              <w:rPr>
                <w:rFonts w:ascii="Times New Roman" w:eastAsiaTheme="minorEastAsia" w:hAnsi="Times New Roman"/>
              </w:rPr>
            </w:pPr>
            <w:r>
              <w:rPr>
                <w:rFonts w:ascii="Times New Roman" w:eastAsiaTheme="minorEastAsia" w:hAnsi="Times New Roman"/>
              </w:rPr>
              <w:t>Huawei, HiSilicon 2</w:t>
            </w:r>
          </w:p>
        </w:tc>
        <w:tc>
          <w:tcPr>
            <w:tcW w:w="8349" w:type="dxa"/>
            <w:tcBorders>
              <w:top w:val="nil"/>
            </w:tcBorders>
          </w:tcPr>
          <w:p w14:paraId="3EB38B01"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 xml:space="preserve">Saying “RO is valid 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is against the current definition of valid RO and we can not accept it. </w:t>
            </w:r>
          </w:p>
          <w:p w14:paraId="3EB38B02" w14:textId="77777777" w:rsidR="00922732" w:rsidRDefault="00922732" w:rsidP="00922732">
            <w:pPr>
              <w:spacing w:line="288" w:lineRule="auto"/>
            </w:pPr>
            <w:r>
              <w:object w:dxaOrig="11700" w:dyaOrig="6050" w14:anchorId="3EB392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55pt;height:210.25pt" o:ole="">
                  <v:imagedata r:id="rId10" o:title=""/>
                </v:shape>
                <o:OLEObject Type="Embed" ProgID="PBrush" ShapeID="_x0000_i1025" DrawAspect="Content" ObjectID="_1809330181" r:id="rId11"/>
              </w:object>
            </w:r>
          </w:p>
          <w:p w14:paraId="3EB38B03" w14:textId="77777777" w:rsidR="00922732" w:rsidRDefault="00922732" w:rsidP="00922732">
            <w:pPr>
              <w:spacing w:line="288" w:lineRule="auto"/>
            </w:pPr>
            <w:r>
              <w:object w:dxaOrig="11340" w:dyaOrig="2770" w14:anchorId="3EB39247">
                <v:shape id="_x0000_i1026" type="#_x0000_t75" style="width:388.4pt;height:95.15pt" o:ole="">
                  <v:imagedata r:id="rId12" o:title=""/>
                </v:shape>
                <o:OLEObject Type="Embed" ProgID="PBrush" ShapeID="_x0000_i1026" DrawAspect="Content" ObjectID="_1809330182" r:id="rId13"/>
              </w:object>
            </w:r>
          </w:p>
          <w:p w14:paraId="3EB38B04" w14:textId="77777777" w:rsidR="00922732" w:rsidRDefault="00922732" w:rsidP="00922732">
            <w:pPr>
              <w:spacing w:line="288" w:lineRule="auto"/>
              <w:rPr>
                <w:rFonts w:ascii="Times New Roman" w:hAnsi="Times New Roman"/>
                <w:color w:val="000000" w:themeColor="text1"/>
              </w:rPr>
            </w:pPr>
          </w:p>
          <w:p w14:paraId="3EB38B05" w14:textId="77777777" w:rsidR="00922732" w:rsidRDefault="00922732" w:rsidP="00922732">
            <w:pPr>
              <w:spacing w:line="288" w:lineRule="auto"/>
              <w:rPr>
                <w:rFonts w:ascii="Times New Roman" w:hAnsi="Times New Roman"/>
                <w:color w:val="000000" w:themeColor="text1"/>
              </w:rPr>
            </w:pPr>
            <w:r>
              <w:rPr>
                <w:rFonts w:ascii="Times New Roman" w:hAnsi="Times New Roman"/>
                <w:color w:val="000000" w:themeColor="text1"/>
              </w:rPr>
              <w:t>We think that RO</w:t>
            </w:r>
            <w:r w:rsidRPr="00D3347F">
              <w:rPr>
                <w:rFonts w:ascii="Times New Roman" w:hAnsi="Times New Roman"/>
                <w:color w:val="000000" w:themeColor="text1"/>
              </w:rPr>
              <w:t xml:space="preserve"> validation should be re-evaluated </w:t>
            </w:r>
            <w:r>
              <w:rPr>
                <w:rFonts w:ascii="Times New Roman" w:hAnsi="Times New Roman"/>
                <w:color w:val="000000" w:themeColor="text1"/>
              </w:rPr>
              <w:t>once</w:t>
            </w:r>
            <w:r w:rsidRPr="00D3347F">
              <w:rPr>
                <w:rFonts w:ascii="Times New Roman" w:hAnsi="Times New Roman"/>
                <w:color w:val="000000" w:themeColor="text1"/>
              </w:rPr>
              <w:t xml:space="preserve"> SSB adaptation </w:t>
            </w:r>
            <w:r>
              <w:rPr>
                <w:rFonts w:ascii="Times New Roman" w:hAnsi="Times New Roman"/>
                <w:color w:val="000000" w:themeColor="text1"/>
              </w:rPr>
              <w:t>DCI is received</w:t>
            </w:r>
            <w:r w:rsidRPr="00D3347F">
              <w:rPr>
                <w:rFonts w:ascii="Times New Roman" w:hAnsi="Times New Roman"/>
                <w:color w:val="000000" w:themeColor="text1"/>
              </w:rPr>
              <w:t xml:space="preserve">. </w:t>
            </w:r>
            <w:r>
              <w:rPr>
                <w:rFonts w:ascii="Times New Roman" w:hAnsi="Times New Roman"/>
                <w:color w:val="000000" w:themeColor="text1"/>
              </w:rPr>
              <w:t xml:space="preserve">If no change in the valid/invalid set of ROs in the current association pattern period (AAP), then no need for the UE to do SSB to (valid) RO mapping (Note this is only true since SSB pattern is not changing for which we have an agreement), otherwise the UE should re-do SSB-RO mapping. </w:t>
            </w:r>
          </w:p>
          <w:p w14:paraId="3EB38B06" w14:textId="77777777" w:rsidR="00922732" w:rsidRDefault="00922732" w:rsidP="00922732">
            <w:pPr>
              <w:spacing w:line="288" w:lineRule="auto"/>
              <w:rPr>
                <w:rFonts w:ascii="Times New Roman" w:hAnsi="Times New Roman"/>
                <w:color w:val="000000" w:themeColor="text1"/>
              </w:rPr>
            </w:pPr>
          </w:p>
          <w:p w14:paraId="3EB38B07" w14:textId="77777777" w:rsidR="00922732" w:rsidRDefault="00922732" w:rsidP="00922732">
            <w:pPr>
              <w:spacing w:line="288" w:lineRule="auto"/>
              <w:rPr>
                <w:rFonts w:ascii="Times New Roman" w:hAnsi="Times New Roman"/>
                <w:color w:val="000000" w:themeColor="text1"/>
              </w:rPr>
            </w:pPr>
          </w:p>
          <w:p w14:paraId="3EB38B08" w14:textId="77777777" w:rsidR="00922732" w:rsidRPr="00EC7B7B" w:rsidRDefault="00922732" w:rsidP="00922732">
            <w:pPr>
              <w:spacing w:line="288" w:lineRule="auto"/>
              <w:rPr>
                <w:rFonts w:ascii="Times New Roman" w:hAnsi="Times New Roman"/>
                <w:color w:val="000000" w:themeColor="text1"/>
              </w:rPr>
            </w:pPr>
            <w:r>
              <w:rPr>
                <w:rFonts w:ascii="Times New Roman" w:hAnsi="Times New Roman"/>
                <w:color w:val="000000" w:themeColor="text1"/>
              </w:rPr>
              <w:t xml:space="preserve">So, we suggest the following re-wording: </w:t>
            </w:r>
          </w:p>
          <w:p w14:paraId="3EB38B09" w14:textId="77777777" w:rsidR="00922732" w:rsidRDefault="00922732" w:rsidP="00922732">
            <w:pPr>
              <w:pStyle w:val="ListParagraph"/>
              <w:numPr>
                <w:ilvl w:val="0"/>
                <w:numId w:val="54"/>
              </w:numPr>
              <w:suppressAutoHyphens w:val="0"/>
              <w:overflowPunct w:val="0"/>
              <w:autoSpaceDE w:val="0"/>
              <w:autoSpaceDN w:val="0"/>
              <w:adjustRightInd w:val="0"/>
              <w:spacing w:line="288" w:lineRule="auto"/>
              <w:rPr>
                <w:rFonts w:ascii="Times New Roman" w:hAnsi="Times New Roman"/>
                <w:color w:val="000000" w:themeColor="text1"/>
              </w:rPr>
            </w:pPr>
            <w:r>
              <w:rPr>
                <w:rFonts w:ascii="Times New Roman" w:hAnsi="Times New Roman"/>
                <w:color w:val="000000" w:themeColor="text1"/>
              </w:rPr>
              <w:t xml:space="preserve">For SSB burst periodicity adaptation by DCI 2_9, </w:t>
            </w:r>
            <w:r w:rsidRPr="004A715B">
              <w:rPr>
                <w:rFonts w:ascii="Times New Roman" w:hAnsi="Times New Roman"/>
                <w:strike/>
                <w:color w:val="FF0000"/>
              </w:rPr>
              <w:t>the UE is not expected to transmit PRACH in</w:t>
            </w:r>
            <w:r>
              <w:rPr>
                <w:rFonts w:ascii="Times New Roman" w:hAnsi="Times New Roman"/>
                <w:color w:val="000000" w:themeColor="text1"/>
              </w:rPr>
              <w:t xml:space="preserve"> </w:t>
            </w:r>
            <w:r w:rsidRPr="003A0A9F">
              <w:rPr>
                <w:rFonts w:ascii="Times New Roman" w:hAnsi="Times New Roman"/>
                <w:strike/>
                <w:color w:val="FF0000"/>
              </w:rPr>
              <w:t>a valid</w:t>
            </w:r>
            <w:r w:rsidRPr="003A0A9F">
              <w:rPr>
                <w:rFonts w:ascii="Times New Roman" w:hAnsi="Times New Roman"/>
                <w:color w:val="FF0000"/>
              </w:rPr>
              <w:t xml:space="preserve"> </w:t>
            </w:r>
            <w:r>
              <w:rPr>
                <w:rFonts w:ascii="Times New Roman" w:hAnsi="Times New Roman"/>
                <w:color w:val="FF0000"/>
              </w:rPr>
              <w:t xml:space="preserve">a </w:t>
            </w:r>
            <w:r>
              <w:rPr>
                <w:rFonts w:ascii="Times New Roman" w:hAnsi="Times New Roman"/>
                <w:color w:val="000000" w:themeColor="text1"/>
              </w:rPr>
              <w:t xml:space="preserve">PRACH occasion </w:t>
            </w:r>
            <w:r w:rsidRPr="003A0A9F">
              <w:rPr>
                <w:rFonts w:ascii="Times New Roman" w:hAnsi="Times New Roman"/>
                <w:color w:val="FF0000"/>
              </w:rPr>
              <w:t xml:space="preserve">in a PRACH slot is valid </w:t>
            </w:r>
            <w:r>
              <w:rPr>
                <w:rFonts w:ascii="Times New Roman" w:hAnsi="Times New Roman"/>
                <w:color w:val="000000" w:themeColor="text1"/>
              </w:rPr>
              <w:t xml:space="preserve">if the occasion precedes a SS/PBCH block in the PRACH slot and does not start at least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symbols after a last SS/PBCH block reception symbol where </w:t>
            </w:r>
            <m:oMath>
              <m:sSub>
                <m:sSubPr>
                  <m:ctrlPr>
                    <w:rPr>
                      <w:rFonts w:ascii="Cambria Math" w:hAnsi="Cambria Math"/>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gap</m:t>
                  </m:r>
                </m:sub>
              </m:sSub>
            </m:oMath>
            <w:r>
              <w:rPr>
                <w:rFonts w:ascii="Times New Roman" w:hAnsi="Times New Roman"/>
                <w:color w:val="000000" w:themeColor="text1"/>
              </w:rPr>
              <w:t xml:space="preserve"> is provided in Table 8.1-2 of TS 38.213 and the SS/PBCH block is the SS/PBCH block that is transmitted in response to SSB burst periodicity indication in DCI 2_9.</w:t>
            </w:r>
          </w:p>
          <w:p w14:paraId="3EB38B0A" w14:textId="77777777" w:rsidR="00922732" w:rsidRDefault="00922732" w:rsidP="00922732">
            <w:pPr>
              <w:pStyle w:val="BodyText"/>
              <w:rPr>
                <w:rFonts w:ascii="Times New Roman" w:hAnsi="Times New Roman"/>
                <w:color w:val="FF0000"/>
              </w:rPr>
            </w:pPr>
            <w:r w:rsidRPr="00A944D8">
              <w:rPr>
                <w:rFonts w:ascii="Times New Roman" w:hAnsi="Times New Roman"/>
                <w:color w:val="FF0000"/>
              </w:rPr>
              <w:t xml:space="preserve">SSB to (valid) RO mapping procedure is same as legacy and is triggered if at least one </w:t>
            </w:r>
            <w:r w:rsidRPr="0045588E">
              <w:rPr>
                <w:rFonts w:ascii="Times New Roman" w:hAnsi="Times New Roman"/>
                <w:color w:val="FF0000"/>
              </w:rPr>
              <w:t xml:space="preserve">RO in </w:t>
            </w:r>
            <w:r>
              <w:rPr>
                <w:rFonts w:ascii="Times New Roman" w:hAnsi="Times New Roman"/>
                <w:color w:val="FF0000"/>
              </w:rPr>
              <w:t xml:space="preserve">an </w:t>
            </w:r>
            <w:r w:rsidRPr="0045588E">
              <w:rPr>
                <w:rFonts w:ascii="Times New Roman" w:hAnsi="Times New Roman"/>
                <w:color w:val="FF0000"/>
              </w:rPr>
              <w:t xml:space="preserve">association pattern period (AAP) has </w:t>
            </w:r>
            <w:r>
              <w:rPr>
                <w:rFonts w:ascii="Times New Roman" w:hAnsi="Times New Roman"/>
                <w:color w:val="FF0000"/>
              </w:rPr>
              <w:t>a different valid state after the reception of DCI 2_9 from  its previous valid state i.e, the RO was valid then become invalid or visa-versa</w:t>
            </w:r>
            <w:r w:rsidRPr="00A944D8">
              <w:rPr>
                <w:rFonts w:ascii="Times New Roman" w:hAnsi="Times New Roman"/>
                <w:color w:val="FF0000"/>
              </w:rPr>
              <w:t xml:space="preserve">. </w:t>
            </w:r>
          </w:p>
          <w:p w14:paraId="3EB38B0B"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 xml:space="preserve">Finally, we are also open to discuss option 2 proposed by OPPO. which is consistent with our coming comments </w:t>
            </w:r>
          </w:p>
        </w:tc>
      </w:tr>
    </w:tbl>
    <w:p w14:paraId="3EB38B0D" w14:textId="77777777" w:rsidR="00026DB1" w:rsidRDefault="00026DB1">
      <w:pPr>
        <w:spacing w:after="0"/>
        <w:rPr>
          <w:rFonts w:ascii="Times New Roman" w:hAnsi="Times New Roman" w:cs="Calibri"/>
          <w:i/>
          <w:iCs/>
          <w:lang w:val="en-US"/>
        </w:rPr>
      </w:pPr>
    </w:p>
    <w:p w14:paraId="3EB38B0E" w14:textId="77777777" w:rsidR="00026DB1" w:rsidRDefault="00CE5DAF">
      <w:r>
        <w:t xml:space="preserve">Some companies discussed PDCCH monitoring interaction with SSB burst periodicity adaptation. </w:t>
      </w:r>
    </w:p>
    <w:p w14:paraId="3EB38B0F"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PDCCH monitoring</w:t>
      </w:r>
    </w:p>
    <w:p w14:paraId="3EB38B10"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LG, Qualcomm, CMCC, Xiaomi </w:t>
      </w:r>
    </w:p>
    <w:p w14:paraId="3EB38B11" w14:textId="77777777" w:rsidR="00026DB1" w:rsidRDefault="00CE5DAF">
      <w:pPr>
        <w:pStyle w:val="Heading2"/>
        <w:numPr>
          <w:ilvl w:val="0"/>
          <w:numId w:val="0"/>
        </w:numPr>
        <w:ind w:left="576" w:hanging="576"/>
        <w:rPr>
          <w:sz w:val="20"/>
          <w:szCs w:val="20"/>
        </w:rPr>
      </w:pPr>
      <w:r>
        <w:rPr>
          <w:sz w:val="20"/>
          <w:szCs w:val="20"/>
        </w:rPr>
        <w:t>Discussion point 2.2.2 (Interaction with PDCCH monitoring)</w:t>
      </w:r>
    </w:p>
    <w:p w14:paraId="3EB38B12" w14:textId="77777777" w:rsidR="00026DB1" w:rsidRDefault="00CE5DAF">
      <w:pPr>
        <w:rPr>
          <w:rFonts w:ascii="Times New Roman" w:hAnsi="Times New Roman"/>
        </w:rPr>
      </w:pPr>
      <w:r>
        <w:rPr>
          <w:rFonts w:ascii="Times New Roman" w:hAnsi="Times New Roman"/>
        </w:rPr>
        <w:t xml:space="preserve">Please provide your view on whether clarifications such as below are needed or whether existing specification text already reflects the UE behaviour. </w:t>
      </w:r>
    </w:p>
    <w:p w14:paraId="3EB38B13"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UE is not required to monitor a PDCCH candidate that has at least one RE overlapping with an RE of an SSB burst transmission with periodicity indicated by DCI format 2_9.  </w:t>
      </w:r>
    </w:p>
    <w:p w14:paraId="3EB38B14" w14:textId="77777777" w:rsidR="00026DB1" w:rsidRDefault="00026DB1">
      <w:pPr>
        <w:spacing w:after="0"/>
        <w:rPr>
          <w:rFonts w:ascii="Times New Roman" w:hAnsi="Times New Roman" w:cs="Calibri"/>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17" w14:textId="77777777" w:rsidTr="00922732">
        <w:trPr>
          <w:trHeight w:val="269"/>
        </w:trPr>
        <w:tc>
          <w:tcPr>
            <w:tcW w:w="1385" w:type="dxa"/>
          </w:tcPr>
          <w:p w14:paraId="3EB38B15"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16" w14:textId="77777777" w:rsidR="00026DB1" w:rsidRDefault="00CE5DAF">
            <w:pPr>
              <w:pStyle w:val="BodyText"/>
              <w:rPr>
                <w:rFonts w:ascii="Times New Roman" w:hAnsi="Times New Roman"/>
              </w:rPr>
            </w:pPr>
            <w:r>
              <w:rPr>
                <w:rFonts w:ascii="Times New Roman" w:hAnsi="Times New Roman"/>
              </w:rPr>
              <w:t>Comment</w:t>
            </w:r>
          </w:p>
        </w:tc>
      </w:tr>
      <w:tr w:rsidR="00026DB1" w14:paraId="3EB38B1A" w14:textId="77777777" w:rsidTr="00922732">
        <w:trPr>
          <w:trHeight w:val="269"/>
        </w:trPr>
        <w:tc>
          <w:tcPr>
            <w:tcW w:w="1385" w:type="dxa"/>
          </w:tcPr>
          <w:p w14:paraId="3EB38B18"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19"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1D" w14:textId="77777777" w:rsidTr="00922732">
        <w:trPr>
          <w:trHeight w:val="269"/>
        </w:trPr>
        <w:tc>
          <w:tcPr>
            <w:tcW w:w="1385" w:type="dxa"/>
          </w:tcPr>
          <w:p w14:paraId="3EB38B1B"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1C" w14:textId="77777777" w:rsidR="00026DB1" w:rsidRDefault="00CE5DAF">
            <w:pPr>
              <w:pStyle w:val="BodyText"/>
              <w:rPr>
                <w:rFonts w:eastAsia="Yu Mincho"/>
                <w:lang w:eastAsia="ja-JP"/>
              </w:rPr>
            </w:pPr>
            <w:r>
              <w:rPr>
                <w:rFonts w:ascii="Times New Roman" w:eastAsiaTheme="minorEastAsia" w:hAnsi="Times New Roman"/>
              </w:rPr>
              <w:t>Support</w:t>
            </w:r>
          </w:p>
        </w:tc>
      </w:tr>
      <w:tr w:rsidR="00026DB1" w14:paraId="3EB38B20" w14:textId="77777777" w:rsidTr="00922732">
        <w:trPr>
          <w:trHeight w:val="269"/>
        </w:trPr>
        <w:tc>
          <w:tcPr>
            <w:tcW w:w="1385" w:type="dxa"/>
          </w:tcPr>
          <w:p w14:paraId="3EB38B1E"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9" w:type="dxa"/>
          </w:tcPr>
          <w:p w14:paraId="3EB38B1F"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the above clarification is needed.</w:t>
            </w:r>
          </w:p>
        </w:tc>
      </w:tr>
      <w:tr w:rsidR="00026DB1" w14:paraId="3EB38B23" w14:textId="77777777" w:rsidTr="00922732">
        <w:trPr>
          <w:trHeight w:val="269"/>
        </w:trPr>
        <w:tc>
          <w:tcPr>
            <w:tcW w:w="1385" w:type="dxa"/>
          </w:tcPr>
          <w:p w14:paraId="3EB38B21" w14:textId="77777777" w:rsidR="00026DB1" w:rsidRDefault="00CE5DAF">
            <w:pPr>
              <w:rPr>
                <w:rFonts w:ascii="Times New Roman" w:eastAsia="Malgun Gothic" w:hAnsi="Times New Roman"/>
                <w:lang w:eastAsia="ko-KR"/>
              </w:rPr>
            </w:pPr>
            <w:r>
              <w:rPr>
                <w:rFonts w:ascii="Times New Roman" w:eastAsiaTheme="minorEastAsia" w:hAnsi="Times New Roman"/>
              </w:rPr>
              <w:t>Nokia, NSB</w:t>
            </w:r>
          </w:p>
        </w:tc>
        <w:tc>
          <w:tcPr>
            <w:tcW w:w="8349" w:type="dxa"/>
          </w:tcPr>
          <w:p w14:paraId="3EB38B22" w14:textId="77777777" w:rsidR="00026DB1" w:rsidRDefault="00CE5DAF">
            <w:pPr>
              <w:pStyle w:val="BodyText"/>
              <w:rPr>
                <w:rFonts w:ascii="Times New Roman" w:eastAsia="Malgun Gothic" w:hAnsi="Times New Roman"/>
                <w:lang w:eastAsia="ko-KR"/>
              </w:rPr>
            </w:pPr>
            <w:r>
              <w:rPr>
                <w:rFonts w:ascii="Times New Roman" w:eastAsiaTheme="minorEastAsia" w:hAnsi="Times New Roman"/>
              </w:rPr>
              <w:t>Clarification should be made</w:t>
            </w:r>
          </w:p>
        </w:tc>
      </w:tr>
      <w:tr w:rsidR="00026DB1" w14:paraId="3EB38B28" w14:textId="77777777" w:rsidTr="00922732">
        <w:trPr>
          <w:trHeight w:val="269"/>
        </w:trPr>
        <w:tc>
          <w:tcPr>
            <w:tcW w:w="1385" w:type="dxa"/>
          </w:tcPr>
          <w:p w14:paraId="3EB38B24" w14:textId="77777777" w:rsidR="00026DB1" w:rsidRDefault="00CE5DAF">
            <w:pPr>
              <w:rPr>
                <w:rFonts w:ascii="Times New Roman" w:eastAsiaTheme="minorEastAsia" w:hAnsi="Times New Roman"/>
              </w:rPr>
            </w:pPr>
            <w:r>
              <w:rPr>
                <w:rFonts w:ascii="Times New Roman" w:eastAsiaTheme="minorEastAsia" w:hAnsi="Times New Roman"/>
              </w:rPr>
              <w:lastRenderedPageBreak/>
              <w:t>Qualcomm</w:t>
            </w:r>
          </w:p>
        </w:tc>
        <w:tc>
          <w:tcPr>
            <w:tcW w:w="8349" w:type="dxa"/>
          </w:tcPr>
          <w:p w14:paraId="3EB38B25" w14:textId="77777777" w:rsidR="00026DB1" w:rsidRDefault="00CE5DAF">
            <w:pPr>
              <w:rPr>
                <w:rFonts w:ascii="Times New Roman" w:eastAsiaTheme="minorEastAsia" w:hAnsi="Times New Roman"/>
              </w:rPr>
            </w:pPr>
            <w:r>
              <w:rPr>
                <w:rFonts w:ascii="Times New Roman" w:eastAsiaTheme="minorEastAsia" w:hAnsi="Times New Roman"/>
              </w:rPr>
              <w:t>The current spec does not have SSB burst periodicity switching. Now with periodicity before and after switching, which periodicity is used for determining the overlap should be clarified. Please see the below illustration:</w:t>
            </w:r>
          </w:p>
          <w:p w14:paraId="3EB38B26" w14:textId="77777777" w:rsidR="00026DB1" w:rsidRDefault="00026DB1">
            <w:pPr>
              <w:rPr>
                <w:rFonts w:ascii="Times New Roman" w:eastAsiaTheme="minorEastAsia" w:hAnsi="Times New Roman"/>
              </w:rPr>
            </w:pPr>
          </w:p>
          <w:p w14:paraId="3EB38B27" w14:textId="77777777" w:rsidR="00026DB1" w:rsidRDefault="00CE5DAF">
            <w:pPr>
              <w:pStyle w:val="BodyText"/>
              <w:rPr>
                <w:rFonts w:ascii="Times New Roman" w:eastAsiaTheme="minorEastAsia" w:hAnsi="Times New Roman"/>
              </w:rPr>
            </w:pPr>
            <w:r>
              <w:rPr>
                <w:noProof/>
                <w:lang w:val="en-US"/>
              </w:rPr>
              <w:drawing>
                <wp:inline distT="0" distB="0" distL="0" distR="0" wp14:anchorId="3EB39248" wp14:editId="3EB39249">
                  <wp:extent cx="5418455" cy="278955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14"/>
                          <a:stretch>
                            <a:fillRect/>
                          </a:stretch>
                        </pic:blipFill>
                        <pic:spPr bwMode="auto">
                          <a:xfrm>
                            <a:off x="0" y="0"/>
                            <a:ext cx="5418455" cy="2789555"/>
                          </a:xfrm>
                          <a:prstGeom prst="rect">
                            <a:avLst/>
                          </a:prstGeom>
                        </pic:spPr>
                      </pic:pic>
                    </a:graphicData>
                  </a:graphic>
                </wp:inline>
              </w:drawing>
            </w:r>
          </w:p>
        </w:tc>
      </w:tr>
      <w:tr w:rsidR="00026DB1" w14:paraId="3EB38B2B" w14:textId="77777777" w:rsidTr="00922732">
        <w:trPr>
          <w:trHeight w:val="269"/>
        </w:trPr>
        <w:tc>
          <w:tcPr>
            <w:tcW w:w="1385" w:type="dxa"/>
          </w:tcPr>
          <w:p w14:paraId="3EB38B29" w14:textId="77777777" w:rsidR="00026DB1" w:rsidRDefault="00CE5DAF">
            <w:pPr>
              <w:rPr>
                <w:rFonts w:ascii="Times New Roman" w:eastAsia="Yu Mincho" w:hAnsi="Times New Roman"/>
                <w:lang w:eastAsia="ja-JP"/>
              </w:rPr>
            </w:pPr>
            <w:r>
              <w:rPr>
                <w:rFonts w:ascii="Times New Roman" w:eastAsia="Yu Mincho" w:hAnsi="Times New Roman"/>
                <w:lang w:eastAsia="ja-JP"/>
              </w:rPr>
              <w:t>DCM</w:t>
            </w:r>
          </w:p>
        </w:tc>
        <w:tc>
          <w:tcPr>
            <w:tcW w:w="8349" w:type="dxa"/>
          </w:tcPr>
          <w:p w14:paraId="3EB38B2A"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B2E" w14:textId="77777777" w:rsidTr="00922732">
        <w:trPr>
          <w:trHeight w:val="269"/>
        </w:trPr>
        <w:tc>
          <w:tcPr>
            <w:tcW w:w="1385" w:type="dxa"/>
          </w:tcPr>
          <w:p w14:paraId="3EB38B2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2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35" w14:textId="77777777" w:rsidTr="00922732">
        <w:trPr>
          <w:trHeight w:val="269"/>
        </w:trPr>
        <w:tc>
          <w:tcPr>
            <w:tcW w:w="1385" w:type="dxa"/>
          </w:tcPr>
          <w:p w14:paraId="3EB38B2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3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31" w14:textId="77777777" w:rsidR="00026DB1" w:rsidRDefault="00CE5DAF">
            <w:pPr>
              <w:rPr>
                <w:rFonts w:ascii="Times New Roman" w:hAnsi="Times New Roman"/>
                <w:b/>
                <w:bCs/>
              </w:rPr>
            </w:pPr>
            <w:r>
              <w:rPr>
                <w:rFonts w:ascii="Times New Roman" w:hAnsi="Times New Roman"/>
                <w:b/>
                <w:bCs/>
                <w:highlight w:val="yellow"/>
              </w:rPr>
              <w:t>Agreement</w:t>
            </w:r>
          </w:p>
          <w:p w14:paraId="3EB38B32" w14:textId="77777777" w:rsidR="00026DB1" w:rsidRDefault="00CE5DAF">
            <w:pPr>
              <w:rPr>
                <w:rFonts w:ascii="Times New Roman" w:hAnsi="Times New Roman"/>
                <w:lang w:val="en-US"/>
              </w:rPr>
            </w:pPr>
            <w:r>
              <w:rPr>
                <w:rFonts w:ascii="Times New Roman" w:hAnsi="Times New Roman"/>
                <w:lang w:val="en-US"/>
              </w:rPr>
              <w:t>UE is not required to monitor a PDCCH candidate that has at least one RE overlapping with an RE of an SSB burst transmission with periodicity indicated by DCI format 2_9.</w:t>
            </w:r>
          </w:p>
          <w:p w14:paraId="3EB38B33" w14:textId="77777777" w:rsidR="00026DB1" w:rsidRDefault="00CE5DAF">
            <w:pPr>
              <w:pStyle w:val="12"/>
              <w:numPr>
                <w:ilvl w:val="0"/>
                <w:numId w:val="9"/>
              </w:numPr>
              <w:rPr>
                <w:rFonts w:ascii="Times New Roman" w:hAnsi="Times New Roman"/>
                <w:lang w:val="en-US"/>
              </w:rPr>
            </w:pPr>
            <w:r>
              <w:rPr>
                <w:rFonts w:ascii="Times New Roman" w:hAnsi="Times New Roman"/>
                <w:lang w:val="en-US"/>
              </w:rPr>
              <w:t>Check further during RAN1 CR review whether spec impact is necessary</w:t>
            </w:r>
          </w:p>
          <w:p w14:paraId="3EB38B34" w14:textId="77777777" w:rsidR="00026DB1" w:rsidRDefault="00026DB1">
            <w:pPr>
              <w:pStyle w:val="BodyText"/>
              <w:rPr>
                <w:rFonts w:ascii="Times New Roman" w:eastAsiaTheme="minorEastAsia" w:hAnsi="Times New Roman"/>
                <w:lang w:val="en-US"/>
              </w:rPr>
            </w:pPr>
          </w:p>
        </w:tc>
      </w:tr>
      <w:tr w:rsidR="00026DB1" w14:paraId="3EB38B38" w14:textId="77777777" w:rsidTr="00922732">
        <w:trPr>
          <w:trHeight w:val="269"/>
        </w:trPr>
        <w:tc>
          <w:tcPr>
            <w:tcW w:w="1385" w:type="dxa"/>
            <w:tcBorders>
              <w:top w:val="nil"/>
              <w:bottom w:val="nil"/>
            </w:tcBorders>
          </w:tcPr>
          <w:p w14:paraId="3EB38B3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CEWiT</w:t>
            </w:r>
          </w:p>
        </w:tc>
        <w:tc>
          <w:tcPr>
            <w:tcW w:w="8349" w:type="dxa"/>
            <w:tcBorders>
              <w:top w:val="nil"/>
              <w:bottom w:val="nil"/>
            </w:tcBorders>
          </w:tcPr>
          <w:p w14:paraId="3EB38B3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Share Views with OPPO. Support the reworded proposal during the online session.</w:t>
            </w:r>
          </w:p>
        </w:tc>
      </w:tr>
      <w:tr w:rsidR="00922732" w14:paraId="3EB38B44" w14:textId="77777777" w:rsidTr="00922732">
        <w:trPr>
          <w:trHeight w:val="269"/>
        </w:trPr>
        <w:tc>
          <w:tcPr>
            <w:tcW w:w="1385" w:type="dxa"/>
            <w:tcBorders>
              <w:top w:val="nil"/>
            </w:tcBorders>
          </w:tcPr>
          <w:p w14:paraId="3EB38B39"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&amp;HiSilicon 2</w:t>
            </w:r>
          </w:p>
        </w:tc>
        <w:tc>
          <w:tcPr>
            <w:tcW w:w="8349" w:type="dxa"/>
            <w:tcBorders>
              <w:top w:val="nil"/>
            </w:tcBorders>
          </w:tcPr>
          <w:p w14:paraId="3EB38B3A"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1) The current wording could cause confusion What is “an </w:t>
            </w:r>
            <w:r>
              <w:rPr>
                <w:rFonts w:ascii="Times New Roman" w:hAnsi="Times New Roman" w:cs="Calibri"/>
                <w:lang w:val="en-US"/>
              </w:rPr>
              <w:t>RE of an SSB burst transmission</w:t>
            </w:r>
            <w:r>
              <w:rPr>
                <w:rFonts w:ascii="Times New Roman" w:eastAsiaTheme="minorEastAsia" w:hAnsi="Times New Roman"/>
              </w:rPr>
              <w:t xml:space="preserve">”? </w:t>
            </w:r>
          </w:p>
          <w:p w14:paraId="3EB38B3B"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2) Applying the validation of </w:t>
            </w:r>
            <w:r>
              <w:rPr>
                <w:rFonts w:ascii="Times New Roman" w:hAnsi="Times New Roman"/>
              </w:rPr>
              <w:t xml:space="preserve">PDCCH candidates rule in this proposal seems after the UE receive the DC. However, we think it is needed to discuss the option of applying this rule from the moment the the candidate list in RRC is configured (e.g., based on all candidate SSBs configured) </w:t>
            </w:r>
            <w:r>
              <w:rPr>
                <w:rFonts w:ascii="Times New Roman" w:eastAsiaTheme="minorEastAsia" w:hAnsi="Times New Roman"/>
              </w:rPr>
              <w:t xml:space="preserve"> </w:t>
            </w:r>
          </w:p>
          <w:p w14:paraId="3EB38B3C"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This is the current spec wording to help the discussion</w:t>
            </w:r>
          </w:p>
          <w:p w14:paraId="3EB38B3D" w14:textId="77777777" w:rsidR="00922732" w:rsidRDefault="00922732" w:rsidP="00922732">
            <w:pPr>
              <w:pStyle w:val="BodyText"/>
            </w:pPr>
            <w:r>
              <w:object w:dxaOrig="10950" w:dyaOrig="5420" w14:anchorId="3EB3924A">
                <v:shape id="_x0000_i1027" type="#_x0000_t75" style="width:406.25pt;height:201.1pt" o:ole="">
                  <v:imagedata r:id="rId15" o:title=""/>
                </v:shape>
                <o:OLEObject Type="Embed" ProgID="PBrush" ShapeID="_x0000_i1027" DrawAspect="Content" ObjectID="_1809330183" r:id="rId16"/>
              </w:object>
            </w:r>
          </w:p>
          <w:p w14:paraId="3EB38B3E"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We suggest rewording and adding the other option</w:t>
            </w:r>
          </w:p>
          <w:p w14:paraId="3EB38B3F" w14:textId="77777777" w:rsidR="00922732"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t xml:space="preserve">For SSB burst periodicity adaptation by DCI 2_9, </w:t>
            </w:r>
            <w:r>
              <w:rPr>
                <w:rFonts w:ascii="Times New Roman" w:hAnsi="Times New Roman"/>
                <w:color w:val="FF0000"/>
              </w:rPr>
              <w:t xml:space="preserve">the </w:t>
            </w:r>
            <w:r>
              <w:rPr>
                <w:rFonts w:ascii="Times New Roman" w:hAnsi="Times New Roman" w:cs="Calibri"/>
                <w:lang w:val="en-US"/>
              </w:rPr>
              <w:t xml:space="preserve">UE is not required to monitor a PDCCH candidate that has at least one RE overlapping with </w:t>
            </w:r>
            <w:r w:rsidRPr="00202A7E">
              <w:rPr>
                <w:rFonts w:ascii="Times New Roman" w:hAnsi="Times New Roman" w:cs="Calibri"/>
                <w:strike/>
                <w:color w:val="FF0000"/>
                <w:lang w:val="en-US"/>
              </w:rPr>
              <w:t>an</w:t>
            </w:r>
            <w:r w:rsidRPr="00202A7E">
              <w:rPr>
                <w:rFonts w:ascii="Times New Roman" w:hAnsi="Times New Roman" w:cs="Calibri"/>
                <w:color w:val="FF0000"/>
                <w:lang w:val="en-US"/>
              </w:rPr>
              <w:t xml:space="preserve"> at least one RE </w:t>
            </w:r>
            <w:r>
              <w:rPr>
                <w:rFonts w:ascii="Times New Roman" w:hAnsi="Times New Roman" w:cs="Calibri"/>
                <w:lang w:val="en-US"/>
              </w:rPr>
              <w:t xml:space="preserve">of </w:t>
            </w:r>
            <w:r w:rsidRPr="00202A7E">
              <w:rPr>
                <w:rFonts w:ascii="Times New Roman" w:hAnsi="Times New Roman" w:cs="Calibri"/>
                <w:color w:val="FF0000"/>
                <w:lang w:val="en-US"/>
              </w:rPr>
              <w:t xml:space="preserve">an </w:t>
            </w:r>
            <w:r>
              <w:rPr>
                <w:rFonts w:ascii="Times New Roman" w:hAnsi="Times New Roman" w:cs="Calibri"/>
                <w:color w:val="FF0000"/>
                <w:lang w:val="en-US"/>
              </w:rPr>
              <w:t>[</w:t>
            </w:r>
            <w:r w:rsidRPr="00202A7E">
              <w:rPr>
                <w:rFonts w:ascii="Times New Roman" w:hAnsi="Times New Roman" w:cs="Calibri"/>
                <w:color w:val="FF0000"/>
                <w:lang w:val="en-US"/>
              </w:rPr>
              <w:t>actually</w:t>
            </w:r>
            <w:r>
              <w:rPr>
                <w:rFonts w:ascii="Times New Roman" w:hAnsi="Times New Roman" w:cs="Calibri"/>
                <w:color w:val="FF0000"/>
                <w:lang w:val="en-US"/>
              </w:rPr>
              <w:t>/candidate]</w:t>
            </w:r>
            <w:r w:rsidRPr="00202A7E">
              <w:rPr>
                <w:rFonts w:ascii="Times New Roman" w:hAnsi="Times New Roman" w:cs="Calibri"/>
                <w:color w:val="FF0000"/>
                <w:lang w:val="en-US"/>
              </w:rPr>
              <w:t xml:space="preserve"> </w:t>
            </w:r>
            <w:r>
              <w:rPr>
                <w:rFonts w:ascii="Times New Roman" w:hAnsi="Times New Roman" w:cs="Calibri"/>
                <w:color w:val="FF0000"/>
                <w:lang w:val="en-US"/>
              </w:rPr>
              <w:t>SSB/PBCH block</w:t>
            </w:r>
            <w:r w:rsidRPr="00202A7E">
              <w:rPr>
                <w:rFonts w:ascii="Times New Roman" w:hAnsi="Times New Roman" w:cs="Calibri"/>
                <w:color w:val="FF0000"/>
                <w:lang w:val="en-US"/>
              </w:rPr>
              <w:t xml:space="preserve"> </w:t>
            </w:r>
            <w:r w:rsidRPr="00202A7E">
              <w:rPr>
                <w:rFonts w:ascii="Times New Roman" w:hAnsi="Times New Roman" w:cs="Calibri"/>
                <w:strike/>
                <w:color w:val="FF0000"/>
                <w:lang w:val="en-US"/>
              </w:rPr>
              <w:t>SSB burst transmitted</w:t>
            </w:r>
            <w:r>
              <w:rPr>
                <w:rFonts w:ascii="Times New Roman" w:hAnsi="Times New Roman" w:cs="Calibri"/>
                <w:lang w:val="en-US"/>
              </w:rPr>
              <w:t xml:space="preserve">. </w:t>
            </w:r>
            <w:r w:rsidRPr="00CB12AB">
              <w:rPr>
                <w:rFonts w:ascii="Times New Roman" w:hAnsi="Times New Roman" w:cs="Calibri"/>
                <w:color w:val="FF0000"/>
                <w:lang w:val="en-US"/>
              </w:rPr>
              <w:t>down select one of the following options</w:t>
            </w:r>
          </w:p>
          <w:p w14:paraId="3EB38B40"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 xml:space="preserve">Option 1: The above applies after the UE receive DCI </w:t>
            </w:r>
            <w:r>
              <w:rPr>
                <w:rFonts w:ascii="Times New Roman" w:hAnsi="Times New Roman" w:cs="Calibri"/>
                <w:color w:val="FF0000"/>
                <w:lang w:val="en-US"/>
              </w:rPr>
              <w:t xml:space="preserve">2_9 assuming the indicated periodicity (i.e., actually SSB/PBCH blocks are used). </w:t>
            </w:r>
          </w:p>
          <w:p w14:paraId="3EB38B41"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r w:rsidRPr="00202A7E">
              <w:rPr>
                <w:rFonts w:ascii="Times New Roman" w:hAnsi="Times New Roman" w:cs="Calibri"/>
                <w:color w:val="FF0000"/>
                <w:lang w:val="en-US"/>
              </w:rPr>
              <w:t>2 : The above applies after the UE receive RRC configuring</w:t>
            </w:r>
            <w:r>
              <w:rPr>
                <w:rFonts w:ascii="Times New Roman" w:hAnsi="Times New Roman" w:cs="Calibri"/>
                <w:color w:val="FF0000"/>
                <w:lang w:val="en-US"/>
              </w:rPr>
              <w:t xml:space="preserve"> the</w:t>
            </w:r>
            <w:r w:rsidRPr="00202A7E">
              <w:rPr>
                <w:rFonts w:ascii="Times New Roman" w:hAnsi="Times New Roman" w:cs="Calibri"/>
                <w:color w:val="FF0000"/>
                <w:lang w:val="en-US"/>
              </w:rPr>
              <w:t xml:space="preserve"> </w:t>
            </w:r>
            <w:r w:rsidRPr="00ED275D">
              <w:rPr>
                <w:rFonts w:ascii="Times New Roman" w:hAnsi="Times New Roman" w:cs="Calibri"/>
                <w:color w:val="FF0000"/>
                <w:lang w:val="en-US"/>
              </w:rPr>
              <w:t>additional SSB burst periodicities for an SCell</w:t>
            </w:r>
            <w:r>
              <w:rPr>
                <w:rFonts w:ascii="Times New Roman" w:hAnsi="Times New Roman" w:cs="Calibri"/>
                <w:color w:val="FF0000"/>
                <w:lang w:val="en-US"/>
              </w:rPr>
              <w:t xml:space="preserve"> assuming all configured periodicities (i.e., candidate  SSB/PBCH blocks are used). </w:t>
            </w:r>
          </w:p>
          <w:p w14:paraId="3EB38B42" w14:textId="77777777" w:rsidR="00922732" w:rsidRPr="004B0806" w:rsidRDefault="00922732" w:rsidP="00922732">
            <w:pPr>
              <w:pStyle w:val="BodyText"/>
              <w:rPr>
                <w:rFonts w:ascii="Times New Roman" w:eastAsiaTheme="minorEastAsia" w:hAnsi="Times New Roman"/>
                <w:lang w:val="en-US"/>
              </w:rPr>
            </w:pPr>
          </w:p>
          <w:p w14:paraId="3EB38B43" w14:textId="77777777" w:rsidR="00922732" w:rsidRDefault="00922732" w:rsidP="00922732">
            <w:pPr>
              <w:pStyle w:val="BodyText"/>
              <w:rPr>
                <w:rFonts w:ascii="Times New Roman" w:eastAsiaTheme="minorEastAsia" w:hAnsi="Times New Roman"/>
                <w:lang w:val="en-US"/>
              </w:rPr>
            </w:pPr>
          </w:p>
        </w:tc>
      </w:tr>
    </w:tbl>
    <w:p w14:paraId="3EB38B45" w14:textId="77777777" w:rsidR="00026DB1" w:rsidRDefault="00026DB1"/>
    <w:p w14:paraId="3EB38B46" w14:textId="77777777" w:rsidR="00026DB1" w:rsidRDefault="00CE5DAF">
      <w:r>
        <w:t xml:space="preserve">Some companies discussed PDCCH monitoring interaction with PDSCH resource mapping. </w:t>
      </w:r>
    </w:p>
    <w:p w14:paraId="3EB38B47" w14:textId="77777777" w:rsidR="00026DB1" w:rsidRDefault="00CE5DAF">
      <w:pPr>
        <w:pStyle w:val="10"/>
        <w:numPr>
          <w:ilvl w:val="0"/>
          <w:numId w:val="13"/>
        </w:numPr>
        <w:tabs>
          <w:tab w:val="left" w:pos="432"/>
        </w:tabs>
        <w:rPr>
          <w:rFonts w:ascii="Times New Roman" w:eastAsia="PMingLiU" w:hAnsi="Times New Roman"/>
          <w:lang w:eastAsia="zh-TW"/>
        </w:rPr>
      </w:pPr>
      <w:r>
        <w:rPr>
          <w:rFonts w:ascii="Times New Roman" w:eastAsia="PMingLiU" w:hAnsi="Times New Roman"/>
          <w:lang w:eastAsia="zh-TW"/>
        </w:rPr>
        <w:t>Interaction with PDSCH resource mapping</w:t>
      </w:r>
    </w:p>
    <w:p w14:paraId="3EB38B48"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 xml:space="preserve">Based on DCI 2_9 indicated SSB periodicity </w:t>
      </w:r>
    </w:p>
    <w:p w14:paraId="3EB38B49"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LG, Qualcomm, Nokia(?), CMCC, Google, KT</w:t>
      </w:r>
    </w:p>
    <w:p w14:paraId="3EB38B4A" w14:textId="77777777" w:rsidR="00026DB1" w:rsidRDefault="00CE5DAF">
      <w:pPr>
        <w:pStyle w:val="10"/>
        <w:numPr>
          <w:ilvl w:val="1"/>
          <w:numId w:val="13"/>
        </w:numPr>
        <w:tabs>
          <w:tab w:val="left" w:pos="432"/>
        </w:tabs>
        <w:rPr>
          <w:rFonts w:ascii="Times New Roman" w:eastAsia="PMingLiU" w:hAnsi="Times New Roman"/>
          <w:lang w:eastAsia="zh-TW"/>
        </w:rPr>
      </w:pPr>
      <w:r>
        <w:rPr>
          <w:rFonts w:ascii="Times New Roman" w:eastAsia="PMingLiU" w:hAnsi="Times New Roman"/>
          <w:lang w:eastAsia="zh-TW"/>
        </w:rPr>
        <w:t>Based on SSB periodicity which is the minimum one among the configured values (of SSB periodicity and additional SSB periodicities)</w:t>
      </w:r>
    </w:p>
    <w:p w14:paraId="3EB38B4B" w14:textId="77777777" w:rsidR="00026DB1" w:rsidRDefault="00CE5DAF">
      <w:pPr>
        <w:pStyle w:val="10"/>
        <w:numPr>
          <w:ilvl w:val="2"/>
          <w:numId w:val="13"/>
        </w:numPr>
        <w:tabs>
          <w:tab w:val="left" w:pos="432"/>
        </w:tabs>
        <w:rPr>
          <w:rFonts w:ascii="Times New Roman" w:eastAsia="PMingLiU" w:hAnsi="Times New Roman"/>
          <w:lang w:eastAsia="zh-TW"/>
        </w:rPr>
      </w:pPr>
      <w:r>
        <w:rPr>
          <w:rFonts w:ascii="Times New Roman" w:eastAsia="PMingLiU" w:hAnsi="Times New Roman"/>
          <w:lang w:eastAsia="zh-TW"/>
        </w:rPr>
        <w:t>Huawei/HiSi</w:t>
      </w:r>
    </w:p>
    <w:p w14:paraId="3EB38B4C" w14:textId="77777777" w:rsidR="00026DB1" w:rsidRDefault="00CE5DAF">
      <w:pPr>
        <w:pStyle w:val="Heading2"/>
        <w:numPr>
          <w:ilvl w:val="0"/>
          <w:numId w:val="0"/>
        </w:numPr>
        <w:ind w:left="576" w:hanging="576"/>
        <w:rPr>
          <w:sz w:val="20"/>
          <w:szCs w:val="20"/>
        </w:rPr>
      </w:pPr>
      <w:r>
        <w:rPr>
          <w:sz w:val="20"/>
          <w:szCs w:val="20"/>
        </w:rPr>
        <w:t>Discussion point 2.2.3 (Interaction with PDSCH resource mapping)</w:t>
      </w:r>
    </w:p>
    <w:p w14:paraId="3EB38B4D" w14:textId="77777777" w:rsidR="00026DB1" w:rsidRDefault="00CE5DAF">
      <w:pPr>
        <w:rPr>
          <w:rFonts w:ascii="Times New Roman" w:hAnsi="Times New Roman"/>
        </w:rPr>
      </w:pPr>
      <w:bookmarkStart w:id="1" w:name="_Hlk194608696"/>
      <w:r>
        <w:rPr>
          <w:rFonts w:ascii="Times New Roman" w:hAnsi="Times New Roman"/>
        </w:rPr>
        <w:t xml:space="preserve">Please provide your view on whether clarifications such as below are needed or whether existing specification text already reflects the UE behaviour. </w:t>
      </w:r>
      <w:bookmarkEnd w:id="1"/>
    </w:p>
    <w:p w14:paraId="3EB38B4E" w14:textId="77777777" w:rsidR="00026DB1" w:rsidRDefault="00CE5DAF">
      <w:pPr>
        <w:pStyle w:val="10"/>
        <w:numPr>
          <w:ilvl w:val="0"/>
          <w:numId w:val="13"/>
        </w:numPr>
        <w:spacing w:after="0"/>
        <w:rPr>
          <w:rFonts w:ascii="Times New Roman" w:hAnsi="Times New Roman" w:cs="Calibri"/>
          <w:lang w:val="en-US"/>
        </w:rPr>
      </w:pPr>
      <w:r>
        <w:rPr>
          <w:rFonts w:ascii="Times New Roman" w:hAnsi="Times New Roman" w:cs="Calibri"/>
          <w:lang w:val="en-US"/>
        </w:rPr>
        <w:t xml:space="preserve">The REs of SSB burst transmission with periodicity indicated by DCI format 2_9 are considered as not available for PDSCH resource mapping. </w:t>
      </w:r>
    </w:p>
    <w:p w14:paraId="3EB38B4F" w14:textId="77777777" w:rsidR="00026DB1" w:rsidRDefault="00026DB1">
      <w:pPr>
        <w:spacing w:after="0"/>
        <w:rPr>
          <w:rFonts w:ascii="Times New Roman" w:hAnsi="Times New Roman" w:cs="Calibri"/>
          <w:b/>
          <w:bCs/>
          <w:i/>
          <w:iCs/>
          <w:lang w:val="en-US"/>
        </w:rPr>
      </w:pPr>
    </w:p>
    <w:tbl>
      <w:tblPr>
        <w:tblStyle w:val="TableGrid"/>
        <w:tblW w:w="9734" w:type="dxa"/>
        <w:tblLayout w:type="fixed"/>
        <w:tblLook w:val="04A0" w:firstRow="1" w:lastRow="0" w:firstColumn="1" w:lastColumn="0" w:noHBand="0" w:noVBand="1"/>
      </w:tblPr>
      <w:tblGrid>
        <w:gridCol w:w="1385"/>
        <w:gridCol w:w="8349"/>
      </w:tblGrid>
      <w:tr w:rsidR="00026DB1" w14:paraId="3EB38B52" w14:textId="77777777" w:rsidTr="00922732">
        <w:trPr>
          <w:trHeight w:val="269"/>
        </w:trPr>
        <w:tc>
          <w:tcPr>
            <w:tcW w:w="1385" w:type="dxa"/>
          </w:tcPr>
          <w:p w14:paraId="3EB38B5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B51" w14:textId="77777777" w:rsidR="00026DB1" w:rsidRDefault="00CE5DAF">
            <w:pPr>
              <w:pStyle w:val="BodyText"/>
              <w:rPr>
                <w:rFonts w:ascii="Times New Roman" w:hAnsi="Times New Roman"/>
              </w:rPr>
            </w:pPr>
            <w:r>
              <w:rPr>
                <w:rFonts w:ascii="Times New Roman" w:hAnsi="Times New Roman"/>
              </w:rPr>
              <w:t>Comment</w:t>
            </w:r>
          </w:p>
        </w:tc>
      </w:tr>
      <w:tr w:rsidR="00026DB1" w14:paraId="3EB38B55" w14:textId="77777777" w:rsidTr="00922732">
        <w:trPr>
          <w:trHeight w:val="269"/>
        </w:trPr>
        <w:tc>
          <w:tcPr>
            <w:tcW w:w="1385" w:type="dxa"/>
          </w:tcPr>
          <w:p w14:paraId="3EB38B53"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9" w:type="dxa"/>
          </w:tcPr>
          <w:p w14:paraId="3EB38B54"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B58" w14:textId="77777777" w:rsidTr="00922732">
        <w:trPr>
          <w:trHeight w:val="269"/>
        </w:trPr>
        <w:tc>
          <w:tcPr>
            <w:tcW w:w="1385" w:type="dxa"/>
          </w:tcPr>
          <w:p w14:paraId="3EB38B56"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9" w:type="dxa"/>
          </w:tcPr>
          <w:p w14:paraId="3EB38B57"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B5B" w14:textId="77777777" w:rsidTr="00922732">
        <w:trPr>
          <w:trHeight w:val="269"/>
        </w:trPr>
        <w:tc>
          <w:tcPr>
            <w:tcW w:w="1385" w:type="dxa"/>
          </w:tcPr>
          <w:p w14:paraId="3EB38B59"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9" w:type="dxa"/>
          </w:tcPr>
          <w:p w14:paraId="3EB38B5A" w14:textId="77777777" w:rsidR="00026DB1" w:rsidRDefault="00CE5DAF">
            <w:pPr>
              <w:pStyle w:val="BodyText"/>
              <w:rPr>
                <w:rFonts w:ascii="Times New Roman" w:hAnsi="Times New Roman"/>
              </w:rPr>
            </w:pPr>
            <w:r>
              <w:rPr>
                <w:rFonts w:ascii="Times New Roman" w:eastAsia="Malgun Gothic" w:hAnsi="Times New Roman"/>
                <w:lang w:eastAsia="ko-KR"/>
              </w:rPr>
              <w:t>We think the above clarification is needed.</w:t>
            </w:r>
          </w:p>
        </w:tc>
      </w:tr>
      <w:tr w:rsidR="00026DB1" w14:paraId="3EB38B5E" w14:textId="77777777" w:rsidTr="00922732">
        <w:trPr>
          <w:trHeight w:val="269"/>
        </w:trPr>
        <w:tc>
          <w:tcPr>
            <w:tcW w:w="1385" w:type="dxa"/>
          </w:tcPr>
          <w:p w14:paraId="3EB38B5C" w14:textId="77777777" w:rsidR="00026DB1" w:rsidRDefault="00CE5DAF">
            <w:pPr>
              <w:rPr>
                <w:rFonts w:ascii="Times New Roman" w:eastAsiaTheme="minorEastAsia" w:hAnsi="Times New Roman"/>
              </w:rPr>
            </w:pPr>
            <w:r>
              <w:rPr>
                <w:rFonts w:ascii="Times New Roman" w:eastAsiaTheme="minorEastAsia" w:hAnsi="Times New Roman"/>
              </w:rPr>
              <w:t>Nokia, NSB</w:t>
            </w:r>
          </w:p>
        </w:tc>
        <w:tc>
          <w:tcPr>
            <w:tcW w:w="8349" w:type="dxa"/>
          </w:tcPr>
          <w:p w14:paraId="3EB38B5D" w14:textId="77777777" w:rsidR="00026DB1" w:rsidRDefault="00CE5DAF">
            <w:r>
              <w:rPr>
                <w:rFonts w:ascii="Times New Roman" w:eastAsiaTheme="minorEastAsia" w:hAnsi="Times New Roman"/>
              </w:rPr>
              <w:t>Clarification should be made</w:t>
            </w:r>
          </w:p>
        </w:tc>
      </w:tr>
      <w:tr w:rsidR="00026DB1" w14:paraId="3EB38B61" w14:textId="77777777" w:rsidTr="00922732">
        <w:trPr>
          <w:trHeight w:val="269"/>
        </w:trPr>
        <w:tc>
          <w:tcPr>
            <w:tcW w:w="1385" w:type="dxa"/>
          </w:tcPr>
          <w:p w14:paraId="3EB38B5F"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9" w:type="dxa"/>
          </w:tcPr>
          <w:p w14:paraId="3EB38B60" w14:textId="77777777" w:rsidR="00026DB1" w:rsidRDefault="00CE5DAF">
            <w:pPr>
              <w:rPr>
                <w:rFonts w:ascii="Times New Roman" w:eastAsiaTheme="minorEastAsia" w:hAnsi="Times New Roman"/>
              </w:rPr>
            </w:pPr>
            <w:r>
              <w:rPr>
                <w:rFonts w:ascii="Times New Roman" w:eastAsiaTheme="minorEastAsia" w:hAnsi="Times New Roman"/>
              </w:rPr>
              <w:t>Similar discussion as being discussed under PDCCH monitoring in 2.2.2</w:t>
            </w:r>
          </w:p>
        </w:tc>
      </w:tr>
      <w:tr w:rsidR="00026DB1" w14:paraId="3EB38B64" w14:textId="77777777" w:rsidTr="00922732">
        <w:trPr>
          <w:trHeight w:val="269"/>
        </w:trPr>
        <w:tc>
          <w:tcPr>
            <w:tcW w:w="1385" w:type="dxa"/>
          </w:tcPr>
          <w:p w14:paraId="3EB38B62"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lastRenderedPageBreak/>
              <w:t>Apple</w:t>
            </w:r>
          </w:p>
        </w:tc>
        <w:tc>
          <w:tcPr>
            <w:tcW w:w="8349" w:type="dxa"/>
          </w:tcPr>
          <w:p w14:paraId="3EB38B63"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Support</w:t>
            </w:r>
          </w:p>
        </w:tc>
      </w:tr>
      <w:tr w:rsidR="00026DB1" w14:paraId="3EB38B67" w14:textId="77777777" w:rsidTr="00922732">
        <w:trPr>
          <w:trHeight w:val="269"/>
        </w:trPr>
        <w:tc>
          <w:tcPr>
            <w:tcW w:w="1385" w:type="dxa"/>
          </w:tcPr>
          <w:p w14:paraId="3EB38B6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9" w:type="dxa"/>
          </w:tcPr>
          <w:p w14:paraId="3EB38B6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Companies can continue to provide more input.</w:t>
            </w:r>
          </w:p>
        </w:tc>
      </w:tr>
      <w:tr w:rsidR="00026DB1" w14:paraId="3EB38B6E" w14:textId="77777777" w:rsidTr="00922732">
        <w:trPr>
          <w:trHeight w:val="269"/>
        </w:trPr>
        <w:tc>
          <w:tcPr>
            <w:tcW w:w="1385" w:type="dxa"/>
          </w:tcPr>
          <w:p w14:paraId="3EB38B6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OPPO</w:t>
            </w:r>
          </w:p>
        </w:tc>
        <w:tc>
          <w:tcPr>
            <w:tcW w:w="8349" w:type="dxa"/>
          </w:tcPr>
          <w:p w14:paraId="3EB38B6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are supportive to the reworded proposal during the online session</w:t>
            </w:r>
          </w:p>
          <w:p w14:paraId="3EB38B6A" w14:textId="77777777" w:rsidR="00026DB1" w:rsidRDefault="00CE5DAF">
            <w:pPr>
              <w:rPr>
                <w:rFonts w:ascii="Times New Roman" w:hAnsi="Times New Roman"/>
                <w:b/>
                <w:bCs/>
              </w:rPr>
            </w:pPr>
            <w:r>
              <w:rPr>
                <w:rFonts w:ascii="Times New Roman" w:hAnsi="Times New Roman"/>
                <w:b/>
                <w:bCs/>
                <w:highlight w:val="yellow"/>
              </w:rPr>
              <w:t>Agreement</w:t>
            </w:r>
          </w:p>
          <w:p w14:paraId="3EB38B6B" w14:textId="77777777" w:rsidR="00026DB1" w:rsidRDefault="00CE5DAF">
            <w:pPr>
              <w:rPr>
                <w:lang w:val="en-US"/>
              </w:rPr>
            </w:pPr>
            <w:r>
              <w:rPr>
                <w:lang w:val="en-US"/>
              </w:rPr>
              <w:t>The REs of SSB burst transmission with periodicity indicated by DCI format 2_9 are considered as not available for PDSCH resource mapping.</w:t>
            </w:r>
          </w:p>
          <w:p w14:paraId="3EB38B6C" w14:textId="77777777" w:rsidR="00026DB1" w:rsidRDefault="00CE5DAF">
            <w:pPr>
              <w:pStyle w:val="12"/>
              <w:numPr>
                <w:ilvl w:val="0"/>
                <w:numId w:val="9"/>
              </w:numPr>
              <w:rPr>
                <w:rFonts w:ascii="Times New Roman" w:hAnsi="Times New Roman"/>
                <w:lang w:val="en-US"/>
              </w:rPr>
            </w:pPr>
            <w:r>
              <w:rPr>
                <w:rFonts w:ascii="Times New Roman" w:hAnsi="Times New Roman"/>
                <w:lang w:val="en-US"/>
              </w:rPr>
              <w:t>Check further during RAN1 CR review whether spec impact is necessary</w:t>
            </w:r>
          </w:p>
          <w:p w14:paraId="3EB38B6D" w14:textId="77777777" w:rsidR="00026DB1" w:rsidRDefault="00026DB1">
            <w:pPr>
              <w:pStyle w:val="BodyText"/>
              <w:rPr>
                <w:rFonts w:ascii="Times New Roman" w:eastAsiaTheme="minorEastAsia" w:hAnsi="Times New Roman"/>
              </w:rPr>
            </w:pPr>
          </w:p>
        </w:tc>
      </w:tr>
      <w:tr w:rsidR="00922732" w14:paraId="3EB38B79" w14:textId="77777777" w:rsidTr="00922732">
        <w:trPr>
          <w:trHeight w:val="269"/>
        </w:trPr>
        <w:tc>
          <w:tcPr>
            <w:tcW w:w="1385" w:type="dxa"/>
          </w:tcPr>
          <w:p w14:paraId="3EB38B6F" w14:textId="77777777" w:rsidR="00922732" w:rsidRDefault="00922732" w:rsidP="00922732">
            <w:pPr>
              <w:pStyle w:val="BodyText"/>
              <w:rPr>
                <w:rFonts w:ascii="Times New Roman" w:eastAsiaTheme="minorEastAsia" w:hAnsi="Times New Roman"/>
                <w:lang w:val="en-US"/>
              </w:rPr>
            </w:pPr>
            <w:r>
              <w:rPr>
                <w:rFonts w:ascii="Times New Roman" w:eastAsiaTheme="minorEastAsia" w:hAnsi="Times New Roman"/>
                <w:lang w:val="en-US"/>
              </w:rPr>
              <w:t>Huawei &amp;HiSilicon 2</w:t>
            </w:r>
          </w:p>
        </w:tc>
        <w:tc>
          <w:tcPr>
            <w:tcW w:w="8349" w:type="dxa"/>
          </w:tcPr>
          <w:p w14:paraId="3EB38B70"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Same as our last comment </w:t>
            </w:r>
          </w:p>
          <w:p w14:paraId="3EB38B71" w14:textId="77777777" w:rsidR="00922732" w:rsidRDefault="00922732" w:rsidP="00922732">
            <w:pPr>
              <w:pStyle w:val="BodyText"/>
              <w:rPr>
                <w:rFonts w:ascii="Times New Roman" w:hAnsi="Times New Roman"/>
              </w:rPr>
            </w:pPr>
            <w:r>
              <w:rPr>
                <w:rFonts w:ascii="Times New Roman" w:eastAsiaTheme="minorEastAsia" w:hAnsi="Times New Roman"/>
              </w:rPr>
              <w:t xml:space="preserve"> </w:t>
            </w:r>
            <w:r>
              <w:rPr>
                <w:rFonts w:ascii="Times New Roman" w:hAnsi="Times New Roman"/>
              </w:rPr>
              <w:t xml:space="preserve">We think it is needed to discuss the option of applying this rule from the moment of RRC configuration (candidate SSBs are used). For us this option is more beneficial and should be  considered for </w:t>
            </w:r>
            <w:r w:rsidRPr="00B20059">
              <w:rPr>
                <w:rFonts w:ascii="Times New Roman" w:hAnsi="Times New Roman"/>
              </w:rPr>
              <w:t xml:space="preserve">inter-cell </w:t>
            </w:r>
            <w:r>
              <w:rPr>
                <w:rFonts w:ascii="Times New Roman" w:hAnsi="Times New Roman"/>
              </w:rPr>
              <w:t xml:space="preserve">interference managements. In order to allow the gNB to avoid mutual interference between neighbouring cells (i.e., between SSB and PDSCH). The following figure help picturing the possible interference. </w:t>
            </w:r>
          </w:p>
          <w:p w14:paraId="3EB38B72" w14:textId="77777777" w:rsidR="00922732" w:rsidRDefault="00922732" w:rsidP="00922732">
            <w:pPr>
              <w:pStyle w:val="BodyText"/>
              <w:rPr>
                <w:rFonts w:ascii="Times New Roman" w:eastAsiaTheme="minorEastAsia" w:hAnsi="Times New Roman"/>
              </w:rPr>
            </w:pPr>
            <w:r>
              <w:rPr>
                <w:noProof/>
                <w:lang w:val="en-US"/>
              </w:rPr>
              <w:drawing>
                <wp:inline distT="0" distB="0" distL="0" distR="0" wp14:anchorId="3EB3924B" wp14:editId="3EB3924C">
                  <wp:extent cx="5164455" cy="1758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64455" cy="1758950"/>
                          </a:xfrm>
                          <a:prstGeom prst="rect">
                            <a:avLst/>
                          </a:prstGeom>
                        </pic:spPr>
                      </pic:pic>
                    </a:graphicData>
                  </a:graphic>
                </wp:inline>
              </w:drawing>
            </w:r>
          </w:p>
          <w:p w14:paraId="3EB38B73" w14:textId="77777777" w:rsidR="00922732" w:rsidRDefault="00922732" w:rsidP="00922732">
            <w:pPr>
              <w:pStyle w:val="BodyText"/>
              <w:rPr>
                <w:rFonts w:ascii="Times New Roman" w:eastAsiaTheme="minorEastAsia" w:hAnsi="Times New Roman"/>
              </w:rPr>
            </w:pPr>
            <w:r>
              <w:rPr>
                <w:rFonts w:ascii="Times New Roman" w:eastAsiaTheme="minorEastAsia" w:hAnsi="Times New Roman"/>
              </w:rPr>
              <w:t xml:space="preserve">So we suggest the following modifications </w:t>
            </w:r>
          </w:p>
          <w:p w14:paraId="3EB38B74" w14:textId="77777777" w:rsidR="00922732" w:rsidRPr="00BD1F1E" w:rsidRDefault="00922732" w:rsidP="00922732">
            <w:pPr>
              <w:pStyle w:val="10"/>
              <w:numPr>
                <w:ilvl w:val="0"/>
                <w:numId w:val="53"/>
              </w:numPr>
              <w:suppressAutoHyphens w:val="0"/>
              <w:overflowPunct w:val="0"/>
              <w:autoSpaceDE w:val="0"/>
              <w:autoSpaceDN w:val="0"/>
              <w:adjustRightInd w:val="0"/>
              <w:spacing w:after="0" w:line="240" w:lineRule="auto"/>
              <w:rPr>
                <w:rFonts w:ascii="Times New Roman" w:hAnsi="Times New Roman" w:cs="Calibri"/>
                <w:lang w:val="en-US"/>
              </w:rPr>
            </w:pPr>
            <w:r w:rsidRPr="004B0806">
              <w:rPr>
                <w:rFonts w:ascii="Times New Roman" w:hAnsi="Times New Roman"/>
                <w:color w:val="FF0000"/>
              </w:rPr>
              <w:t xml:space="preserve">For SSB burst periodicity adaptation by DCI 2_9, </w:t>
            </w:r>
            <w:r>
              <w:rPr>
                <w:rFonts w:ascii="Times New Roman" w:hAnsi="Times New Roman"/>
                <w:color w:val="FF0000"/>
              </w:rPr>
              <w:t xml:space="preserve">select at least one of the following options: </w:t>
            </w:r>
          </w:p>
          <w:p w14:paraId="3EB38B75" w14:textId="77777777" w:rsidR="00922732"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lang w:val="en-US"/>
              </w:rPr>
            </w:pPr>
            <w:r w:rsidRPr="00202A7E">
              <w:rPr>
                <w:rFonts w:ascii="Times New Roman" w:hAnsi="Times New Roman" w:cs="Calibri"/>
                <w:color w:val="FF0000"/>
                <w:lang w:val="en-US"/>
              </w:rPr>
              <w:t xml:space="preserve">Option 1: </w:t>
            </w:r>
            <w:r>
              <w:rPr>
                <w:rFonts w:ascii="Times New Roman" w:hAnsi="Times New Roman" w:cs="Calibri"/>
                <w:lang w:val="en-US"/>
              </w:rPr>
              <w:t xml:space="preserve">The REs of </w:t>
            </w:r>
            <w:r w:rsidRPr="00BB4767">
              <w:rPr>
                <w:rFonts w:ascii="Times New Roman" w:hAnsi="Times New Roman" w:cs="Calibri"/>
                <w:color w:val="FF0000"/>
                <w:lang w:val="en-US"/>
              </w:rPr>
              <w:t xml:space="preserve">actually transmitted </w:t>
            </w:r>
            <w:r>
              <w:rPr>
                <w:rFonts w:ascii="Times New Roman" w:hAnsi="Times New Roman" w:cs="Calibri"/>
                <w:lang w:val="en-US"/>
              </w:rPr>
              <w:t xml:space="preserve">SSB </w:t>
            </w:r>
            <w:r w:rsidRPr="00BB4767">
              <w:rPr>
                <w:rFonts w:ascii="Times New Roman" w:hAnsi="Times New Roman" w:cs="Calibri"/>
                <w:strike/>
                <w:color w:val="FF0000"/>
                <w:lang w:val="en-US"/>
              </w:rPr>
              <w:t>burst transmission</w:t>
            </w:r>
            <w:r w:rsidRPr="00BB4767">
              <w:rPr>
                <w:rFonts w:ascii="Times New Roman" w:hAnsi="Times New Roman" w:cs="Calibri"/>
                <w:color w:val="FF0000"/>
                <w:lang w:val="en-US"/>
              </w:rPr>
              <w:t xml:space="preserve"> </w:t>
            </w:r>
            <w:r>
              <w:rPr>
                <w:rFonts w:ascii="Times New Roman" w:hAnsi="Times New Roman" w:cs="Calibri"/>
                <w:lang w:val="en-US"/>
              </w:rPr>
              <w:t xml:space="preserve">with periodicity indicated by DCI format 2_9 are considered as not available for PDSCH resource mapping. </w:t>
            </w:r>
          </w:p>
          <w:p w14:paraId="3EB38B76" w14:textId="77777777" w:rsidR="00922732" w:rsidRPr="00202A7E" w:rsidRDefault="00922732" w:rsidP="00922732">
            <w:pPr>
              <w:pStyle w:val="10"/>
              <w:numPr>
                <w:ilvl w:val="1"/>
                <w:numId w:val="53"/>
              </w:numPr>
              <w:suppressAutoHyphens w:val="0"/>
              <w:overflowPunct w:val="0"/>
              <w:autoSpaceDE w:val="0"/>
              <w:autoSpaceDN w:val="0"/>
              <w:adjustRightInd w:val="0"/>
              <w:spacing w:after="0" w:line="240" w:lineRule="auto"/>
              <w:rPr>
                <w:rFonts w:ascii="Times New Roman" w:hAnsi="Times New Roman" w:cs="Calibri"/>
                <w:color w:val="FF0000"/>
                <w:lang w:val="en-US"/>
              </w:rPr>
            </w:pPr>
            <w:r w:rsidRPr="00202A7E">
              <w:rPr>
                <w:rFonts w:ascii="Times New Roman" w:hAnsi="Times New Roman" w:cs="Calibri"/>
                <w:color w:val="FF0000"/>
                <w:lang w:val="en-US"/>
              </w:rPr>
              <w:t>Option</w:t>
            </w:r>
            <w:r>
              <w:rPr>
                <w:rFonts w:ascii="Times New Roman" w:hAnsi="Times New Roman" w:cs="Calibri"/>
                <w:color w:val="FF0000"/>
                <w:lang w:val="en-US"/>
              </w:rPr>
              <w:t xml:space="preserve"> </w:t>
            </w:r>
            <w:r w:rsidRPr="00202A7E">
              <w:rPr>
                <w:rFonts w:ascii="Times New Roman" w:hAnsi="Times New Roman" w:cs="Calibri"/>
                <w:color w:val="FF0000"/>
                <w:lang w:val="en-US"/>
              </w:rPr>
              <w:t xml:space="preserve">2 : The </w:t>
            </w:r>
            <w:r w:rsidRPr="00FE73DD">
              <w:rPr>
                <w:rFonts w:ascii="Times New Roman" w:hAnsi="Times New Roman" w:cs="Calibri"/>
                <w:color w:val="FF0000"/>
                <w:lang w:val="en-US"/>
              </w:rPr>
              <w:t xml:space="preserve">REs of </w:t>
            </w:r>
            <w:r w:rsidRPr="00FE73DD">
              <w:rPr>
                <w:rFonts w:ascii="Times New Roman" w:hAnsi="Times New Roman"/>
                <w:color w:val="FF0000"/>
              </w:rPr>
              <w:t>candidate</w:t>
            </w:r>
            <w:r w:rsidRPr="00FE73DD">
              <w:rPr>
                <w:rFonts w:ascii="Times New Roman" w:hAnsi="Times New Roman" w:cs="Calibri"/>
                <w:color w:val="FF0000"/>
                <w:lang w:val="en-US"/>
              </w:rPr>
              <w:t xml:space="preserve"> SSBs configured in additional SSB burst periodicities for an SCell</w:t>
            </w:r>
            <w:r>
              <w:rPr>
                <w:rFonts w:ascii="Times New Roman" w:hAnsi="Times New Roman" w:cs="Calibri"/>
                <w:color w:val="FF0000"/>
                <w:lang w:val="en-US"/>
              </w:rPr>
              <w:t xml:space="preserve"> </w:t>
            </w:r>
            <w:r>
              <w:rPr>
                <w:rFonts w:ascii="Times New Roman" w:hAnsi="Times New Roman" w:cs="Calibri"/>
                <w:lang w:val="en-US"/>
              </w:rPr>
              <w:t>are considered as not available for PDSCH resource mapping</w:t>
            </w:r>
          </w:p>
          <w:p w14:paraId="3EB38B77" w14:textId="77777777" w:rsidR="00922732" w:rsidRDefault="00922732" w:rsidP="00922732">
            <w:pPr>
              <w:pStyle w:val="10"/>
              <w:spacing w:after="0"/>
              <w:ind w:left="360"/>
              <w:rPr>
                <w:rFonts w:ascii="Times New Roman" w:hAnsi="Times New Roman" w:cs="Calibri"/>
                <w:lang w:val="en-US"/>
              </w:rPr>
            </w:pPr>
          </w:p>
          <w:p w14:paraId="3EB38B78" w14:textId="77777777" w:rsidR="00922732" w:rsidRDefault="00922732" w:rsidP="00922732">
            <w:pPr>
              <w:pStyle w:val="BodyText"/>
              <w:rPr>
                <w:rFonts w:ascii="Times New Roman" w:eastAsiaTheme="minorEastAsia" w:hAnsi="Times New Roman"/>
                <w:lang w:val="en-US"/>
              </w:rPr>
            </w:pPr>
            <w:r>
              <w:rPr>
                <w:rFonts w:ascii="Times New Roman" w:hAnsi="Times New Roman" w:cs="Calibri"/>
                <w:lang w:val="en-US"/>
              </w:rPr>
              <w:t xml:space="preserve">Option 2 </w:t>
            </w:r>
            <w:r w:rsidRPr="008B5B8C">
              <w:rPr>
                <w:rFonts w:ascii="Times New Roman" w:hAnsi="Times New Roman" w:cs="Calibri"/>
                <w:lang w:val="en-US"/>
              </w:rPr>
              <w:t>enable</w:t>
            </w:r>
            <w:r>
              <w:rPr>
                <w:rFonts w:ascii="Times New Roman" w:hAnsi="Times New Roman" w:cs="Calibri"/>
                <w:lang w:val="en-US"/>
              </w:rPr>
              <w:t>s</w:t>
            </w:r>
            <w:r w:rsidRPr="008B5B8C">
              <w:rPr>
                <w:rFonts w:ascii="Times New Roman" w:hAnsi="Times New Roman" w:cs="Calibri"/>
                <w:lang w:val="en-US"/>
              </w:rPr>
              <w:t xml:space="preserve"> the Scell to sleep in all these candidate locations if it wants to increase its NES gains</w:t>
            </w:r>
            <w:r>
              <w:rPr>
                <w:rFonts w:ascii="Times New Roman" w:hAnsi="Times New Roman" w:cs="Calibri"/>
                <w:lang w:val="en-US"/>
              </w:rPr>
              <w:t xml:space="preserve"> ((which is the main KPI of NES cells))</w:t>
            </w:r>
            <w:r w:rsidRPr="008B5B8C">
              <w:rPr>
                <w:rFonts w:ascii="Times New Roman" w:hAnsi="Times New Roman" w:cs="Calibri"/>
                <w:lang w:val="en-US"/>
              </w:rPr>
              <w:t xml:space="preserve"> </w:t>
            </w:r>
            <w:r w:rsidRPr="0045123E">
              <w:rPr>
                <w:rFonts w:ascii="Times New Roman" w:hAnsi="Times New Roman" w:cs="Calibri"/>
                <w:lang w:val="en-US"/>
              </w:rPr>
              <w:t xml:space="preserve">offcourse </w:t>
            </w:r>
            <w:r w:rsidRPr="008B5B8C">
              <w:rPr>
                <w:rFonts w:ascii="Times New Roman" w:hAnsi="Times New Roman" w:cs="Calibri"/>
                <w:lang w:val="en-US"/>
              </w:rPr>
              <w:t xml:space="preserve">at the cost of lower </w:t>
            </w:r>
            <w:r>
              <w:rPr>
                <w:rFonts w:ascii="Times New Roman" w:hAnsi="Times New Roman" w:cs="Calibri"/>
                <w:lang w:val="en-US"/>
              </w:rPr>
              <w:t xml:space="preserve">possible </w:t>
            </w:r>
            <w:r w:rsidRPr="008B5B8C">
              <w:rPr>
                <w:rFonts w:ascii="Times New Roman" w:hAnsi="Times New Roman" w:cs="Calibri"/>
                <w:lang w:val="en-US"/>
              </w:rPr>
              <w:t>throughput</w:t>
            </w:r>
            <w:r>
              <w:rPr>
                <w:rFonts w:ascii="Times New Roman" w:hAnsi="Times New Roman" w:cs="Calibri"/>
                <w:lang w:val="en-US"/>
              </w:rPr>
              <w:t xml:space="preserve"> (which is NOT the main KPI of NES cells)</w:t>
            </w:r>
            <w:r w:rsidRPr="008B5B8C">
              <w:rPr>
                <w:rFonts w:ascii="Times New Roman" w:hAnsi="Times New Roman" w:cs="Calibri"/>
                <w:lang w:val="en-US"/>
              </w:rPr>
              <w:t>.</w:t>
            </w:r>
            <w:r>
              <w:rPr>
                <w:rFonts w:eastAsia="DengXian"/>
                <w:color w:val="4472C4" w:themeColor="accent1"/>
              </w:rPr>
              <w:t xml:space="preserve"> </w:t>
            </w:r>
          </w:p>
        </w:tc>
      </w:tr>
    </w:tbl>
    <w:p w14:paraId="3EB38B7A" w14:textId="77777777" w:rsidR="00026DB1" w:rsidRDefault="00026DB1"/>
    <w:p w14:paraId="3EB38B7B" w14:textId="77777777" w:rsidR="00026DB1" w:rsidRDefault="00CE5DAF">
      <w:pPr>
        <w:rPr>
          <w:u w:val="single"/>
        </w:rPr>
      </w:pPr>
      <w:r>
        <w:rPr>
          <w:u w:val="single"/>
        </w:rPr>
        <w:t xml:space="preserve">Scenarios </w:t>
      </w:r>
    </w:p>
    <w:p w14:paraId="3EB38B7C" w14:textId="77777777" w:rsidR="00026DB1" w:rsidRDefault="00CE5DAF">
      <w:r>
        <w:t>Some companies further discussed scenarios for adaptation of SSB burst periodicity, including referencing scenarios from AI 9.5.1.</w:t>
      </w:r>
    </w:p>
    <w:p w14:paraId="3EB38B7D" w14:textId="77777777" w:rsidR="00026DB1" w:rsidRDefault="00026DB1"/>
    <w:tbl>
      <w:tblPr>
        <w:tblStyle w:val="TableGrid"/>
        <w:tblW w:w="9629" w:type="dxa"/>
        <w:tblLayout w:type="fixed"/>
        <w:tblLook w:val="04A0" w:firstRow="1" w:lastRow="0" w:firstColumn="1" w:lastColumn="0" w:noHBand="0" w:noVBand="1"/>
      </w:tblPr>
      <w:tblGrid>
        <w:gridCol w:w="1015"/>
        <w:gridCol w:w="8614"/>
      </w:tblGrid>
      <w:tr w:rsidR="00026DB1" w14:paraId="3EB38B80" w14:textId="77777777">
        <w:trPr>
          <w:trHeight w:val="539"/>
        </w:trPr>
        <w:tc>
          <w:tcPr>
            <w:tcW w:w="1015" w:type="dxa"/>
          </w:tcPr>
          <w:p w14:paraId="3EB38B7E" w14:textId="77777777" w:rsidR="00026DB1" w:rsidRDefault="00CE5DAF">
            <w:pPr>
              <w:rPr>
                <w:rFonts w:ascii="Times New Roman" w:hAnsi="Times New Roman"/>
                <w:sz w:val="18"/>
                <w:szCs w:val="18"/>
              </w:rPr>
            </w:pPr>
            <w:r>
              <w:rPr>
                <w:rFonts w:ascii="Times New Roman" w:hAnsi="Times New Roman"/>
                <w:sz w:val="18"/>
                <w:szCs w:val="18"/>
              </w:rPr>
              <w:t>Qualcomm</w:t>
            </w:r>
          </w:p>
        </w:tc>
        <w:tc>
          <w:tcPr>
            <w:tcW w:w="8613" w:type="dxa"/>
          </w:tcPr>
          <w:p w14:paraId="3EB38B7F" w14:textId="77777777" w:rsidR="00026DB1" w:rsidRDefault="00CE5DAF">
            <w:pPr>
              <w:rPr>
                <w:rFonts w:ascii="Times New Roman" w:hAnsi="Times New Roman"/>
                <w:sz w:val="18"/>
                <w:szCs w:val="18"/>
              </w:rPr>
            </w:pPr>
            <w:r>
              <w:rPr>
                <w:rFonts w:ascii="Times New Roman" w:hAnsi="Times New Roman"/>
                <w:sz w:val="18"/>
                <w:szCs w:val="18"/>
              </w:rPr>
              <w:t>Observation 1: The current specifications mean that DCI adaptation of SSB periodicity is only limited to scenario 3B defined in agenda item 9.5.1. No specification change on application scenarios is necessary.</w:t>
            </w:r>
          </w:p>
        </w:tc>
      </w:tr>
      <w:tr w:rsidR="00026DB1" w14:paraId="3EB38B83" w14:textId="77777777">
        <w:trPr>
          <w:trHeight w:val="269"/>
        </w:trPr>
        <w:tc>
          <w:tcPr>
            <w:tcW w:w="1015" w:type="dxa"/>
          </w:tcPr>
          <w:p w14:paraId="3EB38B81" w14:textId="77777777" w:rsidR="00026DB1" w:rsidRDefault="00CE5DAF">
            <w:pPr>
              <w:rPr>
                <w:rFonts w:ascii="Times New Roman" w:hAnsi="Times New Roman"/>
                <w:sz w:val="18"/>
                <w:szCs w:val="18"/>
              </w:rPr>
            </w:pPr>
            <w:r>
              <w:rPr>
                <w:rFonts w:ascii="Times New Roman" w:hAnsi="Times New Roman"/>
                <w:sz w:val="18"/>
                <w:szCs w:val="18"/>
              </w:rPr>
              <w:t>Ericsson</w:t>
            </w:r>
          </w:p>
        </w:tc>
        <w:tc>
          <w:tcPr>
            <w:tcW w:w="8613" w:type="dxa"/>
          </w:tcPr>
          <w:p w14:paraId="3EB38B82" w14:textId="77777777" w:rsidR="00026DB1" w:rsidRDefault="00CE5DAF">
            <w:pPr>
              <w:rPr>
                <w:rFonts w:ascii="Times New Roman" w:hAnsi="Times New Roman"/>
                <w:sz w:val="18"/>
                <w:szCs w:val="18"/>
              </w:rPr>
            </w:pPr>
            <w:r>
              <w:rPr>
                <w:rFonts w:ascii="Times New Roman" w:hAnsi="Times New Roman"/>
                <w:sz w:val="18"/>
                <w:szCs w:val="18"/>
              </w:rPr>
              <w:t>Observation 2</w:t>
            </w:r>
            <w:r>
              <w:rPr>
                <w:rFonts w:ascii="Times New Roman" w:hAnsi="Times New Roman"/>
                <w:sz w:val="18"/>
                <w:szCs w:val="18"/>
              </w:rPr>
              <w:tab/>
              <w:t>Additional limitations on SSB periodicity adaptation for SCells are not required.</w:t>
            </w:r>
          </w:p>
        </w:tc>
      </w:tr>
      <w:tr w:rsidR="00026DB1" w14:paraId="3EB38B86" w14:textId="77777777">
        <w:tc>
          <w:tcPr>
            <w:tcW w:w="1015" w:type="dxa"/>
          </w:tcPr>
          <w:p w14:paraId="3EB38B84" w14:textId="77777777" w:rsidR="00026DB1" w:rsidRDefault="00CE5DAF">
            <w:pPr>
              <w:rPr>
                <w:rFonts w:ascii="Times New Roman" w:hAnsi="Times New Roman"/>
                <w:sz w:val="18"/>
                <w:szCs w:val="18"/>
              </w:rPr>
            </w:pPr>
            <w:r>
              <w:rPr>
                <w:rFonts w:ascii="Times New Roman" w:hAnsi="Times New Roman"/>
                <w:sz w:val="18"/>
                <w:szCs w:val="18"/>
              </w:rPr>
              <w:t>Nokia</w:t>
            </w:r>
          </w:p>
        </w:tc>
        <w:tc>
          <w:tcPr>
            <w:tcW w:w="8613" w:type="dxa"/>
          </w:tcPr>
          <w:p w14:paraId="3EB38B85" w14:textId="77777777" w:rsidR="00026DB1" w:rsidRDefault="00CE5DAF">
            <w:pPr>
              <w:rPr>
                <w:rFonts w:ascii="Times New Roman" w:hAnsi="Times New Roman"/>
                <w:sz w:val="18"/>
                <w:szCs w:val="18"/>
              </w:rPr>
            </w:pPr>
            <w:r>
              <w:rPr>
                <w:rFonts w:ascii="Times New Roman" w:hAnsi="Times New Roman"/>
                <w:sz w:val="18"/>
                <w:szCs w:val="18"/>
              </w:rPr>
              <w:t>Proposal-1: RAN1 considers the scenarios for SSB burst periodicity adaptation at least with Scenario #3B in AI 9.5.1.</w:t>
            </w:r>
          </w:p>
        </w:tc>
      </w:tr>
      <w:tr w:rsidR="00026DB1" w14:paraId="3EB38B89" w14:textId="77777777">
        <w:tc>
          <w:tcPr>
            <w:tcW w:w="1015" w:type="dxa"/>
          </w:tcPr>
          <w:p w14:paraId="3EB38B87" w14:textId="77777777" w:rsidR="00026DB1" w:rsidRDefault="00CE5DAF">
            <w:pPr>
              <w:rPr>
                <w:rFonts w:ascii="Times New Roman" w:hAnsi="Times New Roman"/>
                <w:sz w:val="18"/>
                <w:szCs w:val="18"/>
              </w:rPr>
            </w:pPr>
            <w:r>
              <w:rPr>
                <w:rFonts w:ascii="Times New Roman" w:hAnsi="Times New Roman"/>
                <w:sz w:val="18"/>
                <w:szCs w:val="18"/>
              </w:rPr>
              <w:t>Vivo</w:t>
            </w:r>
          </w:p>
        </w:tc>
        <w:tc>
          <w:tcPr>
            <w:tcW w:w="8613" w:type="dxa"/>
          </w:tcPr>
          <w:p w14:paraId="3EB38B88" w14:textId="77777777" w:rsidR="00026DB1" w:rsidRDefault="00CE5DAF">
            <w:pPr>
              <w:rPr>
                <w:rFonts w:ascii="Times New Roman" w:hAnsi="Times New Roman"/>
                <w:sz w:val="18"/>
                <w:szCs w:val="18"/>
              </w:rPr>
            </w:pPr>
            <w:r>
              <w:rPr>
                <w:rFonts w:ascii="Times New Roman" w:hAnsi="Times New Roman"/>
                <w:sz w:val="18"/>
                <w:szCs w:val="18"/>
              </w:rPr>
              <w:t>Proposal 1: For adaptation of SSB in time-domain, SSB burst periodicity adaptation on an SCell is applicable to Scenario 2, Scenario 2A, Scenario 3A, Scenario 3B defined in AI 9.5.1.</w:t>
            </w:r>
          </w:p>
        </w:tc>
      </w:tr>
      <w:tr w:rsidR="00026DB1" w14:paraId="3EB38B8C" w14:textId="77777777">
        <w:tc>
          <w:tcPr>
            <w:tcW w:w="1015" w:type="dxa"/>
          </w:tcPr>
          <w:p w14:paraId="3EB38B8A" w14:textId="77777777" w:rsidR="00026DB1" w:rsidRDefault="00CE5DAF">
            <w:pPr>
              <w:rPr>
                <w:rFonts w:ascii="Times New Roman" w:hAnsi="Times New Roman"/>
                <w:sz w:val="18"/>
                <w:szCs w:val="18"/>
              </w:rPr>
            </w:pPr>
            <w:r>
              <w:rPr>
                <w:rFonts w:ascii="Times New Roman" w:hAnsi="Times New Roman"/>
                <w:sz w:val="18"/>
                <w:szCs w:val="18"/>
              </w:rPr>
              <w:lastRenderedPageBreak/>
              <w:t>Interdigital</w:t>
            </w:r>
          </w:p>
        </w:tc>
        <w:tc>
          <w:tcPr>
            <w:tcW w:w="8613" w:type="dxa"/>
          </w:tcPr>
          <w:p w14:paraId="3EB38B8B" w14:textId="77777777" w:rsidR="00026DB1" w:rsidRDefault="00CE5DAF">
            <w:pPr>
              <w:rPr>
                <w:rFonts w:ascii="Times New Roman" w:hAnsi="Times New Roman"/>
                <w:sz w:val="18"/>
                <w:szCs w:val="18"/>
              </w:rPr>
            </w:pPr>
            <w:r>
              <w:rPr>
                <w:rFonts w:ascii="Times New Roman" w:hAnsi="Times New Roman"/>
                <w:sz w:val="18"/>
                <w:szCs w:val="18"/>
              </w:rPr>
              <w:t xml:space="preserve">Proposal 1: Support DCI format 2_9 for adapting the SSB burst periodicity in Scenario #2 and Scenario #3B  </w:t>
            </w:r>
          </w:p>
        </w:tc>
      </w:tr>
      <w:tr w:rsidR="00026DB1" w14:paraId="3EB38B8F" w14:textId="77777777">
        <w:tc>
          <w:tcPr>
            <w:tcW w:w="1015" w:type="dxa"/>
          </w:tcPr>
          <w:p w14:paraId="3EB38B8D" w14:textId="77777777" w:rsidR="00026DB1" w:rsidRDefault="00CE5DAF">
            <w:pPr>
              <w:rPr>
                <w:rFonts w:ascii="Times New Roman" w:hAnsi="Times New Roman"/>
                <w:sz w:val="18"/>
                <w:szCs w:val="18"/>
              </w:rPr>
            </w:pPr>
            <w:r>
              <w:rPr>
                <w:rFonts w:ascii="Times New Roman" w:hAnsi="Times New Roman"/>
                <w:sz w:val="18"/>
                <w:szCs w:val="18"/>
              </w:rPr>
              <w:t>Tejas</w:t>
            </w:r>
          </w:p>
        </w:tc>
        <w:tc>
          <w:tcPr>
            <w:tcW w:w="8613" w:type="dxa"/>
          </w:tcPr>
          <w:p w14:paraId="3EB38B8E" w14:textId="77777777" w:rsidR="00026DB1" w:rsidRDefault="00CE5DAF">
            <w:pPr>
              <w:rPr>
                <w:rFonts w:ascii="Times New Roman" w:hAnsi="Times New Roman"/>
                <w:sz w:val="18"/>
                <w:szCs w:val="18"/>
              </w:rPr>
            </w:pPr>
            <w:r>
              <w:rPr>
                <w:rFonts w:ascii="Times New Roman" w:hAnsi="Times New Roman"/>
                <w:sz w:val="18"/>
                <w:szCs w:val="18"/>
              </w:rPr>
              <w:t>Proposal 3:  Support DCI based adaptation of SSB burst periodicity for scenario #3A and scenario #3B defined in agenda item 9.5.1.</w:t>
            </w:r>
          </w:p>
        </w:tc>
      </w:tr>
      <w:tr w:rsidR="00026DB1" w14:paraId="3EB38B92" w14:textId="77777777">
        <w:tc>
          <w:tcPr>
            <w:tcW w:w="1015" w:type="dxa"/>
          </w:tcPr>
          <w:p w14:paraId="3EB38B90" w14:textId="77777777" w:rsidR="00026DB1" w:rsidRDefault="00CE5DAF">
            <w:pPr>
              <w:rPr>
                <w:rFonts w:ascii="Times New Roman" w:hAnsi="Times New Roman"/>
                <w:sz w:val="18"/>
                <w:szCs w:val="18"/>
              </w:rPr>
            </w:pPr>
            <w:r>
              <w:rPr>
                <w:rFonts w:ascii="Times New Roman" w:hAnsi="Times New Roman"/>
                <w:sz w:val="18"/>
                <w:szCs w:val="18"/>
              </w:rPr>
              <w:t>Xiaomi</w:t>
            </w:r>
          </w:p>
        </w:tc>
        <w:tc>
          <w:tcPr>
            <w:tcW w:w="8613" w:type="dxa"/>
          </w:tcPr>
          <w:p w14:paraId="3EB38B91" w14:textId="77777777" w:rsidR="00026DB1" w:rsidRDefault="00CE5DAF">
            <w:pPr>
              <w:rPr>
                <w:rFonts w:ascii="Times New Roman" w:hAnsi="Times New Roman"/>
                <w:sz w:val="18"/>
                <w:szCs w:val="18"/>
              </w:rPr>
            </w:pPr>
            <w:r>
              <w:rPr>
                <w:rFonts w:ascii="Times New Roman" w:hAnsi="Times New Roman"/>
                <w:sz w:val="18"/>
                <w:szCs w:val="18"/>
              </w:rPr>
              <w:t>Proposal 3: For adaptation of SSB in time-domain, it is applicable to an activated SCell.</w:t>
            </w:r>
          </w:p>
        </w:tc>
      </w:tr>
      <w:tr w:rsidR="00026DB1" w14:paraId="3EB38B95" w14:textId="77777777">
        <w:trPr>
          <w:trHeight w:val="55"/>
        </w:trPr>
        <w:tc>
          <w:tcPr>
            <w:tcW w:w="1015" w:type="dxa"/>
          </w:tcPr>
          <w:p w14:paraId="3EB38B93" w14:textId="77777777" w:rsidR="00026DB1" w:rsidRDefault="00CE5DAF">
            <w:pPr>
              <w:rPr>
                <w:rFonts w:ascii="Times New Roman" w:hAnsi="Times New Roman"/>
                <w:sz w:val="18"/>
                <w:szCs w:val="18"/>
              </w:rPr>
            </w:pPr>
            <w:r>
              <w:rPr>
                <w:rFonts w:ascii="Times New Roman" w:hAnsi="Times New Roman"/>
                <w:sz w:val="18"/>
                <w:szCs w:val="18"/>
              </w:rPr>
              <w:t>Transsion</w:t>
            </w:r>
          </w:p>
        </w:tc>
        <w:tc>
          <w:tcPr>
            <w:tcW w:w="8613" w:type="dxa"/>
          </w:tcPr>
          <w:p w14:paraId="3EB38B94" w14:textId="77777777" w:rsidR="00026DB1" w:rsidRDefault="00CE5DAF">
            <w:pPr>
              <w:rPr>
                <w:rFonts w:ascii="Times New Roman" w:hAnsi="Times New Roman"/>
                <w:sz w:val="18"/>
                <w:szCs w:val="18"/>
              </w:rPr>
            </w:pPr>
            <w:r>
              <w:rPr>
                <w:rFonts w:ascii="Times New Roman" w:hAnsi="Times New Roman"/>
                <w:sz w:val="18"/>
                <w:szCs w:val="18"/>
              </w:rPr>
              <w:t>Proposal 2  Switching the SSB burst periodicity using DCI format 2_9 can be applied to all scenarios of AI 9.5.1.</w:t>
            </w:r>
          </w:p>
        </w:tc>
      </w:tr>
    </w:tbl>
    <w:p w14:paraId="3EB38B96" w14:textId="77777777" w:rsidR="00026DB1" w:rsidRDefault="00026DB1"/>
    <w:p w14:paraId="3EB38B97" w14:textId="77777777" w:rsidR="00026DB1" w:rsidRDefault="00CE5DAF">
      <w:pPr>
        <w:pStyle w:val="Heading2"/>
        <w:numPr>
          <w:ilvl w:val="0"/>
          <w:numId w:val="0"/>
        </w:numPr>
        <w:ind w:left="576" w:hanging="576"/>
        <w:rPr>
          <w:sz w:val="20"/>
          <w:szCs w:val="20"/>
        </w:rPr>
      </w:pPr>
      <w:r>
        <w:rPr>
          <w:sz w:val="20"/>
          <w:szCs w:val="20"/>
        </w:rPr>
        <w:t>Discussion point 2.2.4 (Scenarios)</w:t>
      </w:r>
    </w:p>
    <w:p w14:paraId="3EB38B98"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Please provide your view on whether there should be any restrictions (if any, which ones) on applicable scenarios for DCI-based SSB burst periodicity adaptation for SCell. </w:t>
      </w:r>
    </w:p>
    <w:tbl>
      <w:tblPr>
        <w:tblStyle w:val="TableGrid"/>
        <w:tblW w:w="9734" w:type="dxa"/>
        <w:tblLayout w:type="fixed"/>
        <w:tblLook w:val="04A0" w:firstRow="1" w:lastRow="0" w:firstColumn="1" w:lastColumn="0" w:noHBand="0" w:noVBand="1"/>
      </w:tblPr>
      <w:tblGrid>
        <w:gridCol w:w="1385"/>
        <w:gridCol w:w="8349"/>
      </w:tblGrid>
      <w:tr w:rsidR="00026DB1" w14:paraId="3EB38B9B" w14:textId="77777777">
        <w:trPr>
          <w:trHeight w:val="269"/>
        </w:trPr>
        <w:tc>
          <w:tcPr>
            <w:tcW w:w="1385" w:type="dxa"/>
          </w:tcPr>
          <w:p w14:paraId="3EB38B9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9A" w14:textId="77777777" w:rsidR="00026DB1" w:rsidRDefault="00CE5DAF">
            <w:pPr>
              <w:pStyle w:val="BodyText"/>
              <w:rPr>
                <w:rFonts w:ascii="Times New Roman" w:hAnsi="Times New Roman"/>
              </w:rPr>
            </w:pPr>
            <w:r>
              <w:rPr>
                <w:rFonts w:ascii="Times New Roman" w:hAnsi="Times New Roman"/>
              </w:rPr>
              <w:t>Comment</w:t>
            </w:r>
          </w:p>
        </w:tc>
      </w:tr>
      <w:tr w:rsidR="00026DB1" w14:paraId="3EB38B9E" w14:textId="77777777">
        <w:trPr>
          <w:trHeight w:val="269"/>
        </w:trPr>
        <w:tc>
          <w:tcPr>
            <w:tcW w:w="1385" w:type="dxa"/>
          </w:tcPr>
          <w:p w14:paraId="3EB38B9C"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9D"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w:t>
            </w:r>
          </w:p>
        </w:tc>
      </w:tr>
      <w:tr w:rsidR="00026DB1" w14:paraId="3EB38BA1" w14:textId="77777777">
        <w:trPr>
          <w:trHeight w:val="269"/>
        </w:trPr>
        <w:tc>
          <w:tcPr>
            <w:tcW w:w="1385" w:type="dxa"/>
          </w:tcPr>
          <w:p w14:paraId="3EB38B9F" w14:textId="77777777" w:rsidR="00026DB1" w:rsidRDefault="00CE5DAF">
            <w:pPr>
              <w:rPr>
                <w:rFonts w:ascii="Times New Roman" w:eastAsiaTheme="minorEastAsia" w:hAnsi="Times New Roman"/>
              </w:rPr>
            </w:pPr>
            <w:r>
              <w:rPr>
                <w:rFonts w:ascii="Times New Roman" w:eastAsiaTheme="minorEastAsia" w:hAnsi="Times New Roman"/>
              </w:rPr>
              <w:t>Nokia, NSB</w:t>
            </w:r>
          </w:p>
        </w:tc>
        <w:tc>
          <w:tcPr>
            <w:tcW w:w="8348" w:type="dxa"/>
          </w:tcPr>
          <w:p w14:paraId="3EB38BA0" w14:textId="77777777" w:rsidR="00026DB1" w:rsidRDefault="00CE5DAF">
            <w:r>
              <w:rPr>
                <w:rFonts w:ascii="Times New Roman" w:eastAsiaTheme="minorEastAsia" w:hAnsi="Times New Roman"/>
              </w:rPr>
              <w:t>DCI based periodicity adaptation may not be possible for scenarios 2, 2A or 3A. If RAN2 agrees that SSB adaptation can be indicated using RRC signalling then restrictions are not needed.</w:t>
            </w:r>
          </w:p>
        </w:tc>
      </w:tr>
      <w:tr w:rsidR="00026DB1" w14:paraId="3EB38BB4" w14:textId="77777777">
        <w:trPr>
          <w:trHeight w:val="269"/>
        </w:trPr>
        <w:tc>
          <w:tcPr>
            <w:tcW w:w="1385" w:type="dxa"/>
          </w:tcPr>
          <w:p w14:paraId="3EB38BA2"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BA3" w14:textId="77777777" w:rsidR="00026DB1" w:rsidRDefault="00CE5DAF">
            <w:pPr>
              <w:rPr>
                <w:rFonts w:ascii="Times New Roman" w:eastAsiaTheme="minorEastAsia" w:hAnsi="Times New Roman"/>
              </w:rPr>
            </w:pPr>
            <w:r>
              <w:rPr>
                <w:rFonts w:ascii="Times New Roman" w:eastAsiaTheme="minorEastAsia" w:hAnsi="Times New Roman"/>
              </w:rPr>
              <w:t xml:space="preserve">38.321 has the </w:t>
            </w:r>
            <w:r>
              <w:rPr>
                <w:rFonts w:ascii="Times New Roman" w:eastAsiaTheme="minorEastAsia" w:hAnsi="Times New Roman"/>
                <w:b/>
                <w:bCs/>
                <w:color w:val="0070C0"/>
              </w:rPr>
              <w:t>following</w:t>
            </w:r>
            <w:r>
              <w:rPr>
                <w:rFonts w:ascii="Times New Roman" w:eastAsiaTheme="minorEastAsia" w:hAnsi="Times New Roman"/>
              </w:rPr>
              <w:t>:</w:t>
            </w:r>
          </w:p>
          <w:tbl>
            <w:tblPr>
              <w:tblStyle w:val="TableGrid"/>
              <w:tblW w:w="8124" w:type="dxa"/>
              <w:tblLayout w:type="fixed"/>
              <w:tblLook w:val="04A0" w:firstRow="1" w:lastRow="0" w:firstColumn="1" w:lastColumn="0" w:noHBand="0" w:noVBand="1"/>
            </w:tblPr>
            <w:tblGrid>
              <w:gridCol w:w="8124"/>
            </w:tblGrid>
            <w:tr w:rsidR="00026DB1" w14:paraId="3EB38BB1" w14:textId="77777777">
              <w:tc>
                <w:tcPr>
                  <w:tcW w:w="8124" w:type="dxa"/>
                </w:tcPr>
                <w:p w14:paraId="3EB38BA4" w14:textId="77777777" w:rsidR="00026DB1" w:rsidRDefault="00CE5DAF">
                  <w:pPr>
                    <w:spacing w:before="120"/>
                    <w:rPr>
                      <w:rFonts w:asciiTheme="minorHAnsi" w:hAnsiTheme="minorHAnsi" w:cstheme="minorHAnsi"/>
                    </w:rPr>
                  </w:pPr>
                  <w:r>
                    <w:rPr>
                      <w:rFonts w:asciiTheme="minorHAnsi" w:hAnsiTheme="minorHAnsi" w:cstheme="minorHAnsi"/>
                    </w:rPr>
                    <w:t>TS 38.321</w:t>
                  </w:r>
                </w:p>
                <w:p w14:paraId="3EB38BA5" w14:textId="77777777" w:rsidR="00026DB1" w:rsidRDefault="00CE5DAF">
                  <w:pPr>
                    <w:spacing w:before="120"/>
                    <w:rPr>
                      <w:rFonts w:asciiTheme="minorHAnsi" w:hAnsiTheme="minorHAnsi" w:cstheme="minorHAnsi"/>
                      <w:sz w:val="28"/>
                      <w:szCs w:val="28"/>
                    </w:rPr>
                  </w:pPr>
                  <w:r>
                    <w:rPr>
                      <w:rFonts w:asciiTheme="minorHAnsi" w:hAnsiTheme="minorHAnsi" w:cstheme="minorHAnsi"/>
                      <w:sz w:val="28"/>
                      <w:szCs w:val="28"/>
                    </w:rPr>
                    <w:t>5.9</w:t>
                  </w:r>
                  <w:r>
                    <w:rPr>
                      <w:rFonts w:asciiTheme="minorHAnsi" w:hAnsiTheme="minorHAnsi" w:cstheme="minorHAnsi"/>
                      <w:sz w:val="28"/>
                      <w:szCs w:val="28"/>
                    </w:rPr>
                    <w:tab/>
                    <w:t>Activation/Deactivation of SCells</w:t>
                  </w:r>
                </w:p>
                <w:p w14:paraId="3EB38BA6" w14:textId="77777777" w:rsidR="00026DB1" w:rsidRDefault="00CE5DAF">
                  <w:pPr>
                    <w:pStyle w:val="B1"/>
                    <w:jc w:val="both"/>
                    <w:rPr>
                      <w:rFonts w:asciiTheme="minorHAnsi" w:hAnsiTheme="minorHAnsi" w:cstheme="minorHAnsi"/>
                      <w:lang w:eastAsia="ko-KR"/>
                    </w:rPr>
                  </w:pPr>
                  <w:r>
                    <w:rPr>
                      <w:rFonts w:asciiTheme="minorHAnsi" w:hAnsiTheme="minorHAnsi" w:cstheme="minorHAnsi"/>
                      <w:lang w:eastAsia="ko-KR"/>
                    </w:rPr>
                    <w:t>&lt;omitted text&gt;</w:t>
                  </w:r>
                </w:p>
                <w:p w14:paraId="3EB38BA7" w14:textId="77777777" w:rsidR="00026DB1" w:rsidRDefault="00CE5DAF">
                  <w:pPr>
                    <w:pStyle w:val="B1"/>
                    <w:jc w:val="both"/>
                    <w:rPr>
                      <w:rFonts w:asciiTheme="minorHAnsi" w:hAnsiTheme="minorHAnsi" w:cstheme="minorHAnsi"/>
                    </w:rPr>
                  </w:pPr>
                  <w:r>
                    <w:rPr>
                      <w:rFonts w:asciiTheme="minorHAnsi" w:hAnsiTheme="minorHAnsi" w:cstheme="minorHAnsi"/>
                      <w:lang w:eastAsia="ko-KR"/>
                    </w:rPr>
                    <w:t>1&gt;</w:t>
                  </w:r>
                  <w:r>
                    <w:rPr>
                      <w:rFonts w:asciiTheme="minorHAnsi" w:hAnsiTheme="minorHAnsi" w:cstheme="minorHAnsi"/>
                    </w:rPr>
                    <w:tab/>
                    <w:t>if the SCell is deactivated:</w:t>
                  </w:r>
                </w:p>
                <w:p w14:paraId="3EB38BA8" w14:textId="77777777" w:rsidR="00026DB1" w:rsidRDefault="00CE5DAF">
                  <w:pPr>
                    <w:pStyle w:val="B2"/>
                    <w:jc w:val="both"/>
                    <w:rPr>
                      <w:lang w:val="en-US"/>
                    </w:rPr>
                  </w:pPr>
                  <w:r>
                    <w:rPr>
                      <w:lang w:val="en-US" w:eastAsia="ko-KR"/>
                    </w:rPr>
                    <w:t>2&gt;</w:t>
                  </w:r>
                  <w:r>
                    <w:rPr>
                      <w:lang w:val="en-US"/>
                    </w:rPr>
                    <w:tab/>
                    <w:t>not transmit SRS on the SCell;</w:t>
                  </w:r>
                </w:p>
                <w:p w14:paraId="3EB38BA9" w14:textId="77777777" w:rsidR="00026DB1" w:rsidRDefault="00CE5DAF">
                  <w:pPr>
                    <w:pStyle w:val="B2"/>
                    <w:jc w:val="both"/>
                    <w:rPr>
                      <w:rFonts w:cstheme="minorHAnsi"/>
                      <w:lang w:val="en-US"/>
                    </w:rPr>
                  </w:pPr>
                  <w:r>
                    <w:rPr>
                      <w:rFonts w:cstheme="minorHAnsi"/>
                      <w:lang w:val="en-US" w:eastAsia="ko-KR"/>
                    </w:rPr>
                    <w:t>2&gt;</w:t>
                  </w:r>
                  <w:r>
                    <w:rPr>
                      <w:rFonts w:cstheme="minorHAnsi"/>
                      <w:lang w:val="en-US"/>
                    </w:rPr>
                    <w:tab/>
                    <w:t>not report CSI for the SCell;</w:t>
                  </w:r>
                </w:p>
                <w:p w14:paraId="3EB38BAA" w14:textId="77777777" w:rsidR="00026DB1" w:rsidRDefault="00CE5DAF">
                  <w:pPr>
                    <w:pStyle w:val="B2"/>
                    <w:jc w:val="both"/>
                    <w:rPr>
                      <w:lang w:val="en-US"/>
                    </w:rPr>
                  </w:pPr>
                  <w:r>
                    <w:rPr>
                      <w:lang w:val="en-US" w:eastAsia="ko-KR"/>
                    </w:rPr>
                    <w:t>2&gt;</w:t>
                  </w:r>
                  <w:r>
                    <w:rPr>
                      <w:lang w:val="en-US"/>
                    </w:rPr>
                    <w:tab/>
                    <w:t>not transmit on UL-SCH on the SCell;</w:t>
                  </w:r>
                </w:p>
                <w:p w14:paraId="3EB38BAB" w14:textId="77777777" w:rsidR="00026DB1" w:rsidRDefault="00CE5DAF">
                  <w:pPr>
                    <w:pStyle w:val="B2"/>
                    <w:jc w:val="both"/>
                    <w:rPr>
                      <w:lang w:val="en-US"/>
                    </w:rPr>
                  </w:pPr>
                  <w:r>
                    <w:rPr>
                      <w:lang w:val="en-US" w:eastAsia="ko-KR"/>
                    </w:rPr>
                    <w:t>2&gt;</w:t>
                  </w:r>
                  <w:r>
                    <w:rPr>
                      <w:lang w:val="en-US"/>
                    </w:rPr>
                    <w:tab/>
                    <w:t>not transmit on RACH on the SCell;</w:t>
                  </w:r>
                </w:p>
                <w:p w14:paraId="3EB38BAC"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not monitor the PDCCH on the SCell;</w:t>
                  </w:r>
                </w:p>
                <w:p w14:paraId="3EB38BAD" w14:textId="77777777" w:rsidR="00026DB1" w:rsidRDefault="00CE5DAF">
                  <w:pPr>
                    <w:pStyle w:val="B2"/>
                    <w:jc w:val="both"/>
                    <w:rPr>
                      <w:b/>
                      <w:bCs/>
                      <w:color w:val="0070C0"/>
                      <w:lang w:val="en-US"/>
                    </w:rPr>
                  </w:pPr>
                  <w:r>
                    <w:rPr>
                      <w:b/>
                      <w:bCs/>
                      <w:color w:val="0070C0"/>
                      <w:lang w:val="en-US" w:eastAsia="ko-KR"/>
                    </w:rPr>
                    <w:t>2&gt;</w:t>
                  </w:r>
                  <w:r>
                    <w:rPr>
                      <w:lang w:val="en-US"/>
                    </w:rPr>
                    <w:tab/>
                  </w:r>
                  <w:r>
                    <w:rPr>
                      <w:b/>
                      <w:bCs/>
                      <w:color w:val="0070C0"/>
                      <w:lang w:val="en-US"/>
                    </w:rPr>
                    <w:t>not monitor the PDCCH for the SCell;</w:t>
                  </w:r>
                </w:p>
                <w:p w14:paraId="3EB38BAE" w14:textId="77777777" w:rsidR="00026DB1" w:rsidRDefault="00CE5DAF">
                  <w:pPr>
                    <w:pStyle w:val="B2"/>
                    <w:jc w:val="both"/>
                    <w:rPr>
                      <w:lang w:val="en-US"/>
                    </w:rPr>
                  </w:pPr>
                  <w:r>
                    <w:rPr>
                      <w:lang w:val="en-US" w:eastAsia="ko-KR"/>
                    </w:rPr>
                    <w:t>2&gt;</w:t>
                  </w:r>
                  <w:r>
                    <w:rPr>
                      <w:lang w:val="en-US"/>
                    </w:rPr>
                    <w:tab/>
                    <w:t>not transmit PUCCH on the SCell;</w:t>
                  </w:r>
                </w:p>
                <w:p w14:paraId="3EB38BAF" w14:textId="77777777" w:rsidR="00026DB1" w:rsidRDefault="00CE5DAF">
                  <w:pPr>
                    <w:pStyle w:val="B2"/>
                    <w:jc w:val="both"/>
                    <w:rPr>
                      <w:lang w:val="en-US"/>
                    </w:rPr>
                  </w:pPr>
                  <w:r>
                    <w:rPr>
                      <w:lang w:val="en-US" w:eastAsia="ko-KR"/>
                    </w:rPr>
                    <w:t>2&gt;</w:t>
                  </w:r>
                  <w:r>
                    <w:rPr>
                      <w:lang w:val="en-US"/>
                    </w:rPr>
                    <w:tab/>
                    <w:t xml:space="preserve">if the SCell is configured as a scheduled cell in </w:t>
                  </w:r>
                  <w:r>
                    <w:rPr>
                      <w:i/>
                      <w:iCs/>
                      <w:lang w:val="en-US"/>
                    </w:rPr>
                    <w:t>MC-DCI-SetOfCells</w:t>
                  </w:r>
                  <w:r>
                    <w:rPr>
                      <w:lang w:val="en-US"/>
                    </w:rPr>
                    <w:t xml:space="preserve"> and with the search space for DCI to schedule multiple cells (as specified in TS 38.213 [6]) of the same </w:t>
                  </w:r>
                  <w:r>
                    <w:rPr>
                      <w:i/>
                      <w:iCs/>
                      <w:lang w:val="en-US"/>
                    </w:rPr>
                    <w:t>searchSpaceId</w:t>
                  </w:r>
                  <w:r>
                    <w:rPr>
                      <w:lang w:val="en-US"/>
                    </w:rPr>
                    <w:t xml:space="preserve"> as the serving cell in which </w:t>
                  </w:r>
                  <w:r>
                    <w:rPr>
                      <w:i/>
                      <w:iCs/>
                      <w:lang w:val="en-US"/>
                    </w:rPr>
                    <w:t>MC-DCI-SetOfCells</w:t>
                  </w:r>
                  <w:r>
                    <w:rPr>
                      <w:lang w:val="en-US"/>
                    </w:rPr>
                    <w:t xml:space="preserve"> containing the SCell is configured:</w:t>
                  </w:r>
                </w:p>
                <w:p w14:paraId="3EB38BB0" w14:textId="77777777" w:rsidR="00026DB1" w:rsidRDefault="00CE5DAF">
                  <w:pPr>
                    <w:rPr>
                      <w:rFonts w:ascii="Times New Roman" w:eastAsiaTheme="minorEastAsia" w:hAnsi="Times New Roman"/>
                      <w:lang w:val="en-US"/>
                    </w:rPr>
                  </w:pPr>
                  <w:r>
                    <w:rPr>
                      <w:rFonts w:cstheme="minorHAnsi"/>
                    </w:rPr>
                    <w:t>3&gt;</w:t>
                  </w:r>
                  <w:r>
                    <w:rPr>
                      <w:rFonts w:cstheme="minorHAnsi"/>
                    </w:rPr>
                    <w:tab/>
                    <w:t>not monitor the PDCCH for scheduling multiple cells (as specified in TS 38.213 [6]) for the set of cells in</w:t>
                  </w:r>
                  <w:r>
                    <w:rPr>
                      <w:rFonts w:cstheme="minorHAnsi"/>
                      <w:i/>
                      <w:iCs/>
                    </w:rPr>
                    <w:t xml:space="preserve"> MC-DCI-SetOfCells</w:t>
                  </w:r>
                  <w:r>
                    <w:rPr>
                      <w:rFonts w:cstheme="minorHAnsi"/>
                    </w:rPr>
                    <w:t xml:space="preserve"> including the SCell.</w:t>
                  </w:r>
                </w:p>
              </w:tc>
            </w:tr>
          </w:tbl>
          <w:p w14:paraId="3EB38BB2" w14:textId="77777777" w:rsidR="00026DB1" w:rsidRDefault="00026DB1">
            <w:pPr>
              <w:rPr>
                <w:rFonts w:ascii="Times New Roman" w:eastAsiaTheme="minorEastAsia" w:hAnsi="Times New Roman"/>
                <w:lang w:val="en-US"/>
              </w:rPr>
            </w:pPr>
          </w:p>
          <w:p w14:paraId="3EB38BB3" w14:textId="77777777" w:rsidR="00026DB1" w:rsidRDefault="00CE5DAF">
            <w:pPr>
              <w:rPr>
                <w:rFonts w:ascii="Times New Roman" w:eastAsiaTheme="minorEastAsia" w:hAnsi="Times New Roman"/>
              </w:rPr>
            </w:pPr>
            <w:r>
              <w:t xml:space="preserve">For the applicable scenario, the current TS38.321 specifies that if the Scell is deactivated, the UE doesn’t monitor PDCCH on the Scell nor for the Scell. Therefore, DCI indication of adapted SSB periodicity can only occur on activated Scell for the same cell and/or other </w:t>
            </w:r>
            <w:r>
              <w:lastRenderedPageBreak/>
              <w:t>activated scells (i.e., Scenario 3B). From our perspective, no specification change is necessary.</w:t>
            </w:r>
          </w:p>
        </w:tc>
      </w:tr>
      <w:tr w:rsidR="00026DB1" w14:paraId="3EB38BB7" w14:textId="77777777">
        <w:trPr>
          <w:trHeight w:val="269"/>
        </w:trPr>
        <w:tc>
          <w:tcPr>
            <w:tcW w:w="1385" w:type="dxa"/>
          </w:tcPr>
          <w:p w14:paraId="3EB38BB5" w14:textId="77777777" w:rsidR="00026DB1" w:rsidRDefault="00CE5DAF">
            <w:pPr>
              <w:rPr>
                <w:rFonts w:ascii="Times New Roman" w:eastAsiaTheme="minorEastAsia" w:hAnsi="Times New Roman"/>
              </w:rPr>
            </w:pPr>
            <w:r>
              <w:rPr>
                <w:rFonts w:ascii="Times New Roman" w:eastAsia="Yu Mincho" w:hAnsi="Times New Roman"/>
                <w:lang w:eastAsia="ja-JP"/>
              </w:rPr>
              <w:lastRenderedPageBreak/>
              <w:t>DCM</w:t>
            </w:r>
          </w:p>
        </w:tc>
        <w:tc>
          <w:tcPr>
            <w:tcW w:w="8348" w:type="dxa"/>
          </w:tcPr>
          <w:p w14:paraId="3EB38BB6" w14:textId="77777777" w:rsidR="00026DB1" w:rsidRDefault="00CE5DAF">
            <w:pPr>
              <w:rPr>
                <w:rFonts w:ascii="Times New Roman" w:eastAsiaTheme="minorEastAsia" w:hAnsi="Times New Roman"/>
              </w:rPr>
            </w:pPr>
            <w:r>
              <w:rPr>
                <w:rFonts w:ascii="Times New Roman" w:eastAsia="Yu Mincho" w:hAnsi="Times New Roman"/>
                <w:lang w:eastAsia="ja-JP"/>
              </w:rPr>
              <w:t xml:space="preserve">Support all scenairos. </w:t>
            </w:r>
          </w:p>
        </w:tc>
      </w:tr>
      <w:tr w:rsidR="00026DB1" w14:paraId="3EB38BBA" w14:textId="77777777">
        <w:trPr>
          <w:trHeight w:val="269"/>
        </w:trPr>
        <w:tc>
          <w:tcPr>
            <w:tcW w:w="1385" w:type="dxa"/>
            <w:tcBorders>
              <w:top w:val="nil"/>
            </w:tcBorders>
          </w:tcPr>
          <w:p w14:paraId="3EB38BB8" w14:textId="77777777" w:rsidR="00026DB1" w:rsidRDefault="00CE5DAF">
            <w:pPr>
              <w:rPr>
                <w:rFonts w:ascii="Times New Roman" w:eastAsiaTheme="minorEastAsia" w:hAnsi="Times New Roman"/>
              </w:rPr>
            </w:pPr>
            <w:r>
              <w:rPr>
                <w:rFonts w:ascii="Times New Roman" w:eastAsiaTheme="minorEastAsia" w:hAnsi="Times New Roman"/>
              </w:rPr>
              <w:t>CEWiT</w:t>
            </w:r>
          </w:p>
        </w:tc>
        <w:tc>
          <w:tcPr>
            <w:tcW w:w="8348" w:type="dxa"/>
            <w:tcBorders>
              <w:top w:val="nil"/>
            </w:tcBorders>
          </w:tcPr>
          <w:p w14:paraId="3EB38BB9" w14:textId="77777777" w:rsidR="00026DB1" w:rsidRDefault="00CE5DAF">
            <w:pPr>
              <w:rPr>
                <w:rFonts w:ascii="Times New Roman" w:eastAsiaTheme="minorEastAsia" w:hAnsi="Times New Roman"/>
              </w:rPr>
            </w:pPr>
            <w:r>
              <w:rPr>
                <w:rFonts w:ascii="Times New Roman" w:eastAsia="Malgun Gothic" w:hAnsi="Times New Roman"/>
                <w:lang w:eastAsia="ko-KR"/>
              </w:rPr>
              <w:t>No additional restrictions on scenarios. It should s</w:t>
            </w:r>
            <w:r>
              <w:rPr>
                <w:rFonts w:ascii="Times New Roman" w:eastAsia="Yu Mincho" w:hAnsi="Times New Roman"/>
                <w:lang w:eastAsia="ja-JP"/>
              </w:rPr>
              <w:t>upport all scenairos.</w:t>
            </w:r>
          </w:p>
        </w:tc>
      </w:tr>
    </w:tbl>
    <w:p w14:paraId="3EB38BBB" w14:textId="77777777" w:rsidR="00026DB1" w:rsidRDefault="00026DB1">
      <w:pPr>
        <w:rPr>
          <w:rFonts w:ascii="Times" w:eastAsia="PMingLiU" w:hAnsi="Times" w:cs="Times"/>
          <w:lang w:val="en-US" w:eastAsia="zh-TW"/>
        </w:rPr>
      </w:pPr>
    </w:p>
    <w:p w14:paraId="3EB38BBC" w14:textId="77777777" w:rsidR="00026DB1" w:rsidRDefault="00CE5DAF">
      <w:pPr>
        <w:pStyle w:val="Heading2"/>
        <w:numPr>
          <w:ilvl w:val="0"/>
          <w:numId w:val="0"/>
        </w:numPr>
        <w:ind w:left="576" w:hanging="576"/>
        <w:rPr>
          <w:sz w:val="20"/>
          <w:szCs w:val="20"/>
        </w:rPr>
      </w:pPr>
      <w:r>
        <w:rPr>
          <w:sz w:val="20"/>
          <w:szCs w:val="20"/>
        </w:rPr>
        <w:t>Other aspects</w:t>
      </w:r>
    </w:p>
    <w:p w14:paraId="3EB38BBD"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SSB here. </w:t>
      </w:r>
    </w:p>
    <w:tbl>
      <w:tblPr>
        <w:tblStyle w:val="TableGrid"/>
        <w:tblW w:w="9734" w:type="dxa"/>
        <w:tblLayout w:type="fixed"/>
        <w:tblLook w:val="04A0" w:firstRow="1" w:lastRow="0" w:firstColumn="1" w:lastColumn="0" w:noHBand="0" w:noVBand="1"/>
      </w:tblPr>
      <w:tblGrid>
        <w:gridCol w:w="1385"/>
        <w:gridCol w:w="8349"/>
      </w:tblGrid>
      <w:tr w:rsidR="00026DB1" w14:paraId="3EB38BC0" w14:textId="77777777">
        <w:trPr>
          <w:trHeight w:val="269"/>
        </w:trPr>
        <w:tc>
          <w:tcPr>
            <w:tcW w:w="1385" w:type="dxa"/>
          </w:tcPr>
          <w:p w14:paraId="3EB38BBE"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BF" w14:textId="77777777" w:rsidR="00026DB1" w:rsidRDefault="00CE5DAF">
            <w:pPr>
              <w:pStyle w:val="BodyText"/>
              <w:rPr>
                <w:rFonts w:ascii="Times New Roman" w:hAnsi="Times New Roman"/>
              </w:rPr>
            </w:pPr>
            <w:r>
              <w:rPr>
                <w:rFonts w:ascii="Times New Roman" w:hAnsi="Times New Roman"/>
              </w:rPr>
              <w:t>Comment</w:t>
            </w:r>
          </w:p>
        </w:tc>
      </w:tr>
      <w:tr w:rsidR="00026DB1" w14:paraId="3EB38BC3" w14:textId="77777777">
        <w:trPr>
          <w:trHeight w:val="269"/>
        </w:trPr>
        <w:tc>
          <w:tcPr>
            <w:tcW w:w="1385" w:type="dxa"/>
          </w:tcPr>
          <w:p w14:paraId="3EB38BC1"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C2" w14:textId="77777777" w:rsidR="00026DB1" w:rsidRDefault="00CE5DAF">
            <w:pPr>
              <w:pStyle w:val="BodyText"/>
              <w:rPr>
                <w:rFonts w:ascii="Times New Roman" w:eastAsiaTheme="minorEastAsia" w:hAnsi="Times New Roman"/>
              </w:rPr>
            </w:pPr>
            <w:r>
              <w:rPr>
                <w:rFonts w:ascii="Times New Roman" w:eastAsiaTheme="minorEastAsia" w:hAnsi="Times New Roman"/>
              </w:rPr>
              <w:t>We can further discuss the interaction between SSB adaptation and UL transmission. From our perspective, the TP in our tdoc for clause 11.1, TS 38.321 is needed, just like the clarifications in discussion point 2.2.1-2.2.3.</w:t>
            </w:r>
          </w:p>
        </w:tc>
      </w:tr>
      <w:tr w:rsidR="00026DB1" w14:paraId="3EB38BC6" w14:textId="77777777">
        <w:trPr>
          <w:trHeight w:val="269"/>
        </w:trPr>
        <w:tc>
          <w:tcPr>
            <w:tcW w:w="1385" w:type="dxa"/>
          </w:tcPr>
          <w:p w14:paraId="3EB38BC4"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BC5" w14:textId="77777777" w:rsidR="00026DB1" w:rsidRDefault="00CE5DAF">
            <w:pPr>
              <w:rPr>
                <w:rFonts w:ascii="Times New Roman" w:eastAsiaTheme="minorEastAsia" w:hAnsi="Times New Roman"/>
              </w:rPr>
            </w:pPr>
            <w:r>
              <w:rPr>
                <w:rFonts w:ascii="Times New Roman" w:eastAsia="Malgun Gothic" w:hAnsi="Times New Roman"/>
                <w:lang w:eastAsia="ko-KR"/>
              </w:rPr>
              <w:t>We can further discusss the interaction between SSB adaptation and RO validation. After SSB-to-RO mapping, if an RO is collided with an SSB (which is transmitted with SSB burst periodicity configured by addl-ssb-Periodicity) or located within N_gap symbols after a last symbol of the SSB, UE does not transmit PRACH within the RO.</w:t>
            </w:r>
          </w:p>
        </w:tc>
      </w:tr>
      <w:tr w:rsidR="00026DB1" w14:paraId="3EB38BC9" w14:textId="77777777">
        <w:trPr>
          <w:trHeight w:val="269"/>
        </w:trPr>
        <w:tc>
          <w:tcPr>
            <w:tcW w:w="1385" w:type="dxa"/>
          </w:tcPr>
          <w:p w14:paraId="3EB38BC7" w14:textId="77777777" w:rsidR="00026DB1" w:rsidRDefault="00CE5DAF">
            <w:pPr>
              <w:rPr>
                <w:rFonts w:ascii="Times New Roman" w:eastAsiaTheme="minorEastAsia" w:hAnsi="Times New Roman"/>
              </w:rPr>
            </w:pPr>
            <w:r>
              <w:rPr>
                <w:rFonts w:ascii="Times New Roman" w:eastAsiaTheme="minorEastAsia" w:hAnsi="Times New Roman"/>
              </w:rPr>
              <w:t>ZTE, Sanechips</w:t>
            </w:r>
          </w:p>
        </w:tc>
        <w:tc>
          <w:tcPr>
            <w:tcW w:w="8348" w:type="dxa"/>
          </w:tcPr>
          <w:p w14:paraId="3EB38BC8" w14:textId="77777777" w:rsidR="00026DB1" w:rsidRDefault="00CE5DAF">
            <w:pPr>
              <w:rPr>
                <w:rFonts w:ascii="Times New Roman" w:eastAsiaTheme="minorEastAsia" w:hAnsi="Times New Roman"/>
              </w:rPr>
            </w:pPr>
            <w:r>
              <w:rPr>
                <w:rFonts w:ascii="Times New Roman" w:eastAsiaTheme="minorEastAsia" w:hAnsi="Times New Roman"/>
              </w:rPr>
              <w:t>We support all the scenario except Scenario #3A. For Scenario #3a, it would have impact on RAN4 meaurement.</w:t>
            </w:r>
          </w:p>
        </w:tc>
      </w:tr>
      <w:tr w:rsidR="00026DB1" w14:paraId="3EB38BCC" w14:textId="77777777">
        <w:trPr>
          <w:trHeight w:val="269"/>
        </w:trPr>
        <w:tc>
          <w:tcPr>
            <w:tcW w:w="1385" w:type="dxa"/>
          </w:tcPr>
          <w:p w14:paraId="3EB38BCA" w14:textId="77777777" w:rsidR="00026DB1" w:rsidRDefault="00026DB1">
            <w:pPr>
              <w:rPr>
                <w:rFonts w:ascii="Times New Roman" w:eastAsia="Yu Mincho" w:hAnsi="Times New Roman"/>
                <w:lang w:eastAsia="ja-JP"/>
              </w:rPr>
            </w:pPr>
          </w:p>
        </w:tc>
        <w:tc>
          <w:tcPr>
            <w:tcW w:w="8348" w:type="dxa"/>
          </w:tcPr>
          <w:p w14:paraId="3EB38BCB" w14:textId="77777777" w:rsidR="00026DB1" w:rsidRDefault="00026DB1">
            <w:pPr>
              <w:rPr>
                <w:rFonts w:ascii="Times New Roman" w:eastAsia="Yu Mincho" w:hAnsi="Times New Roman"/>
                <w:lang w:eastAsia="ja-JP"/>
              </w:rPr>
            </w:pPr>
          </w:p>
        </w:tc>
      </w:tr>
    </w:tbl>
    <w:p w14:paraId="3EB38BCD" w14:textId="77777777" w:rsidR="00026DB1" w:rsidRDefault="00026DB1">
      <w:pPr>
        <w:rPr>
          <w:rFonts w:ascii="Times" w:eastAsia="PMingLiU" w:hAnsi="Times" w:cs="Times"/>
          <w:lang w:val="en-US" w:eastAsia="zh-TW"/>
        </w:rPr>
      </w:pPr>
    </w:p>
    <w:p w14:paraId="3EB38BCE" w14:textId="77777777" w:rsidR="00026DB1" w:rsidRDefault="00CE5DAF">
      <w:pPr>
        <w:pStyle w:val="Heading1"/>
      </w:pPr>
      <w:r>
        <w:t xml:space="preserve">Adaptation of PRACH </w:t>
      </w:r>
    </w:p>
    <w:p w14:paraId="3EB38BCF" w14:textId="77777777" w:rsidR="00026DB1" w:rsidRDefault="00CE5DAF">
      <w:pPr>
        <w:rPr>
          <w:rFonts w:cs="Arial"/>
          <w:u w:val="single"/>
        </w:rPr>
      </w:pPr>
      <w:r>
        <w:rPr>
          <w:rFonts w:cs="Arial"/>
          <w:u w:val="single"/>
        </w:rPr>
        <w:t>Additional resources configuration</w:t>
      </w:r>
    </w:p>
    <w:p w14:paraId="3EB38BD0" w14:textId="77777777" w:rsidR="00026DB1" w:rsidRDefault="00CE5DAF">
      <w:pPr>
        <w:rPr>
          <w:rFonts w:eastAsia="PMingLiU"/>
          <w:lang w:eastAsia="zh-TW"/>
        </w:rPr>
      </w:pPr>
      <w:r>
        <w:rPr>
          <w:noProof/>
          <w:lang w:val="en-US"/>
        </w:rPr>
        <mc:AlternateContent>
          <mc:Choice Requires="wps">
            <w:drawing>
              <wp:anchor distT="40005" distB="67945" distL="108585" distR="120650" simplePos="0" relativeHeight="22" behindDoc="0" locked="0" layoutInCell="0" allowOverlap="1" wp14:anchorId="3EB3924D" wp14:editId="3EB3924E">
                <wp:simplePos x="0" y="0"/>
                <wp:positionH relativeFrom="column">
                  <wp:posOffset>83820</wp:posOffset>
                </wp:positionH>
                <wp:positionV relativeFrom="paragraph">
                  <wp:posOffset>404495</wp:posOffset>
                </wp:positionV>
                <wp:extent cx="6028055" cy="1270000"/>
                <wp:effectExtent l="5715" t="5080" r="4445" b="5080"/>
                <wp:wrapSquare wrapText="bothSides"/>
                <wp:docPr id="10" name="Text Box 2"/>
                <wp:cNvGraphicFramePr/>
                <a:graphic xmlns:a="http://schemas.openxmlformats.org/drawingml/2006/main">
                  <a:graphicData uri="http://schemas.microsoft.com/office/word/2010/wordprocessingShape">
                    <wps:wsp>
                      <wps:cNvSpPr/>
                      <wps:spPr>
                        <a:xfrm>
                          <a:off x="0" y="0"/>
                          <a:ext cx="6028200" cy="1270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A"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7B" w14:textId="77777777"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27C" w14:textId="77777777"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27D" w14:textId="77777777"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14:paraId="3EB3927E" w14:textId="77777777" w:rsidR="00026DB1" w:rsidRDefault="00026DB1">
                            <w:pPr>
                              <w:pStyle w:val="FrameContents"/>
                            </w:pPr>
                          </w:p>
                        </w:txbxContent>
                      </wps:txbx>
                      <wps:bodyPr anchor="t">
                        <a:spAutoFit/>
                      </wps:bodyPr>
                    </wps:wsp>
                  </a:graphicData>
                </a:graphic>
                <wp14:sizeRelV relativeFrom="margin">
                  <wp14:pctHeight>20000</wp14:pctHeight>
                </wp14:sizeRelV>
              </wp:anchor>
            </w:drawing>
          </mc:Choice>
          <mc:Fallback>
            <w:pict>
              <v:rect w14:anchorId="05AF9068" id="Text Box 2" o:spid="_x0000_s1029" style="position:absolute;left:0;text-align:left;margin-left:6.6pt;margin-top:31.85pt;width:474.65pt;height:100pt;z-index:22;visibility:visible;mso-wrap-style:square;mso-height-percent:200;mso-wrap-distance-left:8.55pt;mso-wrap-distance-top:3.15pt;mso-wrap-distance-right:9.5pt;mso-wrap-distance-bottom:5.35pt;mso-position-horizontal:absolute;mso-position-horizontal-relative:text;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" o:allowincell="f">
                <v:textbox style="mso-fit-shape-to-text:t">
                  <w:txbxContent>
                    <w:p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rsidR="00026DB1" w:rsidRDefault="00CE5DAF">
                      <w:pPr>
                        <w:pStyle w:val="FrameContents"/>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rsidR="00026DB1" w:rsidRDefault="00CE5DAF">
                      <w:pPr>
                        <w:pStyle w:val="FrameContents"/>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rsidR="00026DB1" w:rsidRDefault="00CE5DAF">
                      <w:pPr>
                        <w:pStyle w:val="FrameContents"/>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the legacy PRACH resources used for ‘additional RO validation before the SSB-RO mapping’ are configured in the RACH-ConfigCommon</w:t>
                      </w:r>
                    </w:p>
                    <w:p w:rsidR="00026DB1" w:rsidRDefault="00026DB1">
                      <w:pPr>
                        <w:pStyle w:val="FrameContents"/>
                      </w:pPr>
                    </w:p>
                  </w:txbxContent>
                </v:textbox>
                <w10:wrap type="square"/>
              </v:rect>
            </w:pict>
          </mc:Fallback>
        </mc:AlternateContent>
      </w:r>
      <w:r>
        <w:rPr>
          <w:rFonts w:eastAsia="PMingLiU"/>
          <w:lang w:eastAsia="zh-TW"/>
        </w:rPr>
        <w:t xml:space="preserve">Below agreement was made in RAN1#120bis. </w:t>
      </w:r>
    </w:p>
    <w:p w14:paraId="3EB38BD1" w14:textId="77777777" w:rsidR="00026DB1" w:rsidRDefault="00026DB1">
      <w:pPr>
        <w:rPr>
          <w:rFonts w:eastAsia="PMingLiU"/>
          <w:lang w:eastAsia="zh-TW"/>
        </w:rPr>
      </w:pPr>
    </w:p>
    <w:p w14:paraId="3EB38BD2" w14:textId="77777777" w:rsidR="00026DB1" w:rsidRDefault="00CE5DAF">
      <w:pPr>
        <w:rPr>
          <w:rFonts w:eastAsia="PMingLiU"/>
          <w:lang w:eastAsia="zh-TW"/>
        </w:rPr>
      </w:pPr>
      <w:r>
        <w:rPr>
          <w:rFonts w:eastAsia="PMingLiU"/>
          <w:lang w:eastAsia="zh-TW"/>
        </w:rPr>
        <w:t>Several companies suggested to confirm the text in the brackets, i.e. “</w:t>
      </w:r>
      <w:r>
        <w:rPr>
          <w:rFonts w:eastAsia="PMingLiU"/>
          <w:strike/>
          <w:color w:val="FF0000"/>
          <w:lang w:eastAsia="zh-TW"/>
        </w:rPr>
        <w:t>[</w:t>
      </w:r>
      <w:r>
        <w:rPr>
          <w:rFonts w:eastAsia="PMingLiU"/>
          <w:lang w:eastAsia="zh-TW"/>
        </w:rPr>
        <w:t>the same</w:t>
      </w:r>
      <w:r>
        <w:rPr>
          <w:rFonts w:eastAsia="PMingLiU"/>
          <w:strike/>
          <w:color w:val="FF0000"/>
          <w:lang w:eastAsia="zh-TW"/>
        </w:rPr>
        <w:t>]</w:t>
      </w:r>
      <w:r>
        <w:rPr>
          <w:rFonts w:eastAsia="PMingLiU"/>
          <w:lang w:eastAsia="zh-TW"/>
        </w:rPr>
        <w:t xml:space="preserve">”. </w:t>
      </w:r>
    </w:p>
    <w:p w14:paraId="3EB38BD3" w14:textId="77777777" w:rsidR="00026DB1" w:rsidRDefault="00CE5DAF">
      <w:pPr>
        <w:pStyle w:val="10"/>
        <w:numPr>
          <w:ilvl w:val="0"/>
          <w:numId w:val="16"/>
        </w:numPr>
        <w:rPr>
          <w:rFonts w:ascii="Times New Roman" w:hAnsi="Times New Roman"/>
        </w:rPr>
      </w:pPr>
      <w:r>
        <w:rPr>
          <w:rFonts w:ascii="Times New Roman" w:hAnsi="Times New Roman"/>
        </w:rPr>
        <w:t>Huawei/HiSi, Fujitsu, NTT, Ericsson, vivo, ZTE, Nokia,DoCoMo</w:t>
      </w:r>
    </w:p>
    <w:p w14:paraId="3EB38BD4" w14:textId="77777777" w:rsidR="00026DB1" w:rsidRDefault="00CE5DAF">
      <w:pPr>
        <w:pStyle w:val="Heading2"/>
        <w:numPr>
          <w:ilvl w:val="0"/>
          <w:numId w:val="0"/>
        </w:numPr>
        <w:ind w:left="576" w:hanging="576"/>
        <w:rPr>
          <w:sz w:val="20"/>
          <w:szCs w:val="20"/>
        </w:rPr>
      </w:pPr>
      <w:r>
        <w:rPr>
          <w:sz w:val="20"/>
          <w:szCs w:val="20"/>
        </w:rPr>
        <w:t>Proposal 3.1.1 (Additional resources configuration)</w:t>
      </w:r>
    </w:p>
    <w:p w14:paraId="3EB38BD5" w14:textId="77777777" w:rsidR="00026DB1" w:rsidRDefault="00CE5DAF">
      <w:pPr>
        <w:pStyle w:val="10"/>
        <w:ind w:left="0"/>
        <w:rPr>
          <w:rFonts w:ascii="Times New Roman" w:hAnsi="Times New Roman"/>
        </w:rPr>
      </w:pPr>
      <w:r>
        <w:rPr>
          <w:rFonts w:ascii="Times New Roman" w:hAnsi="Times New Roman"/>
        </w:rPr>
        <w:t xml:space="preserve">Update the agreement from RAN1#120bis as shown below (i.e. updates in red). </w:t>
      </w:r>
    </w:p>
    <w:p w14:paraId="3EB38BD6" w14:textId="77777777" w:rsidR="00026DB1" w:rsidRDefault="00026DB1">
      <w:pPr>
        <w:pStyle w:val="10"/>
        <w:ind w:left="0"/>
        <w:rPr>
          <w:rFonts w:ascii="Times New Roman" w:hAnsi="Times New Roman"/>
        </w:rPr>
      </w:pPr>
    </w:p>
    <w:p w14:paraId="3EB38BD7" w14:textId="77777777" w:rsidR="00026DB1" w:rsidRDefault="00CE5DAF">
      <w:pPr>
        <w:overflowPunct w:val="0"/>
        <w:spacing w:after="0"/>
        <w:jc w:val="left"/>
        <w:textAlignment w:val="auto"/>
        <w:rPr>
          <w:rFonts w:ascii="Times" w:eastAsia="Batang" w:hAnsi="Times"/>
          <w:b/>
          <w:bCs/>
          <w:i/>
          <w:iCs/>
          <w:szCs w:val="24"/>
        </w:rPr>
      </w:pPr>
      <w:r>
        <w:rPr>
          <w:rFonts w:ascii="Times" w:eastAsia="Batang" w:hAnsi="Times"/>
          <w:b/>
          <w:bCs/>
          <w:i/>
          <w:iCs/>
          <w:szCs w:val="24"/>
          <w:highlight w:val="green"/>
        </w:rPr>
        <w:t>Agreement</w:t>
      </w:r>
      <w:r>
        <w:rPr>
          <w:rFonts w:ascii="Times" w:eastAsia="Batang" w:hAnsi="Times"/>
          <w:b/>
          <w:bCs/>
          <w:i/>
          <w:iCs/>
          <w:szCs w:val="24"/>
        </w:rPr>
        <w:t xml:space="preserve"> (from RAN1#120bis)</w:t>
      </w:r>
    </w:p>
    <w:p w14:paraId="3EB38BD8" w14:textId="77777777" w:rsidR="00026DB1" w:rsidRDefault="00CE5DAF">
      <w:pPr>
        <w:overflowPunct w:val="0"/>
        <w:spacing w:after="0"/>
        <w:jc w:val="left"/>
        <w:textAlignment w:val="auto"/>
        <w:rPr>
          <w:rFonts w:ascii="Times" w:eastAsia="Batang" w:hAnsi="Times" w:cs="Times"/>
          <w:i/>
          <w:iCs/>
          <w:szCs w:val="24"/>
          <w:lang w:eastAsia="en-US"/>
        </w:rPr>
      </w:pPr>
      <w:r>
        <w:rPr>
          <w:rFonts w:ascii="Times" w:eastAsia="Batang" w:hAnsi="Times" w:cs="Times"/>
          <w:i/>
          <w:iCs/>
          <w:szCs w:val="24"/>
          <w:lang w:eastAsia="en-US"/>
        </w:rPr>
        <w:t xml:space="preserve">For adaptation of PRACH in time-domain, </w:t>
      </w:r>
      <w:r>
        <w:rPr>
          <w:rFonts w:ascii="Times" w:eastAsia="Batang" w:hAnsi="Times"/>
          <w:i/>
          <w:iCs/>
          <w:szCs w:val="24"/>
          <w:lang w:eastAsia="en-US"/>
        </w:rPr>
        <w:t xml:space="preserve">at least for 4-step RACH, at least for DCI 1_0 with P-RNTI, </w:t>
      </w:r>
    </w:p>
    <w:p w14:paraId="3EB38BD9" w14:textId="77777777" w:rsidR="00026DB1" w:rsidRDefault="00CE5DAF">
      <w:pPr>
        <w:numPr>
          <w:ilvl w:val="0"/>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t xml:space="preserve">Support configuration of the additional PRACH resources within </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the same</w:t>
      </w:r>
      <w:r>
        <w:rPr>
          <w:rFonts w:ascii="Times New Roman" w:eastAsia="Batang" w:hAnsi="Times New Roman"/>
          <w:i/>
          <w:iCs/>
          <w:strike/>
          <w:color w:val="FF0000"/>
          <w:szCs w:val="24"/>
          <w:lang w:eastAsia="en-US"/>
        </w:rPr>
        <w:t>]</w:t>
      </w:r>
      <w:r>
        <w:rPr>
          <w:rFonts w:ascii="Times New Roman" w:eastAsia="Batang" w:hAnsi="Times New Roman"/>
          <w:i/>
          <w:iCs/>
          <w:szCs w:val="24"/>
          <w:lang w:eastAsia="en-US"/>
        </w:rPr>
        <w:t xml:space="preserve"> RACH-ConfigCommon in SIB1 used to configure the legacy PRACH resources </w:t>
      </w:r>
    </w:p>
    <w:p w14:paraId="3EB38BDA" w14:textId="77777777" w:rsidR="00026DB1" w:rsidRDefault="00CE5DAF">
      <w:pPr>
        <w:numPr>
          <w:ilvl w:val="1"/>
          <w:numId w:val="15"/>
        </w:numPr>
        <w:overflowPunct w:val="0"/>
        <w:spacing w:after="0"/>
        <w:contextualSpacing/>
        <w:jc w:val="left"/>
        <w:textAlignment w:val="auto"/>
        <w:rPr>
          <w:rFonts w:ascii="Times New Roman" w:eastAsia="Batang" w:hAnsi="Times New Roman"/>
          <w:i/>
          <w:iCs/>
          <w:szCs w:val="24"/>
          <w:lang w:eastAsia="en-US"/>
        </w:rPr>
      </w:pPr>
      <w:r>
        <w:rPr>
          <w:rFonts w:ascii="Times New Roman" w:eastAsia="Batang" w:hAnsi="Times New Roman"/>
          <w:i/>
          <w:iCs/>
          <w:szCs w:val="24"/>
          <w:lang w:eastAsia="en-US"/>
        </w:rPr>
        <w:lastRenderedPageBreak/>
        <w:t>the legacy PRACH resources used for ‘additional RO validation before the SSB-RO mapping’ are configured in the RACH-ConfigCommon</w:t>
      </w:r>
    </w:p>
    <w:p w14:paraId="3EB38BDB" w14:textId="77777777" w:rsidR="00026DB1" w:rsidRDefault="00026DB1">
      <w:pPr>
        <w:pStyle w:val="10"/>
        <w:ind w:left="0"/>
        <w:rPr>
          <w:rFonts w:ascii="Times New Roman" w:hAnsi="Times New Roman"/>
        </w:rPr>
      </w:pPr>
    </w:p>
    <w:p w14:paraId="3EB38BDC" w14:textId="77777777" w:rsidR="00026DB1" w:rsidRDefault="00026DB1">
      <w:pPr>
        <w:pStyle w:val="10"/>
        <w:ind w:left="0"/>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BDF" w14:textId="77777777">
        <w:trPr>
          <w:trHeight w:val="269"/>
        </w:trPr>
        <w:tc>
          <w:tcPr>
            <w:tcW w:w="1385" w:type="dxa"/>
          </w:tcPr>
          <w:p w14:paraId="3EB38BD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BDE" w14:textId="77777777" w:rsidR="00026DB1" w:rsidRDefault="00CE5DAF">
            <w:pPr>
              <w:pStyle w:val="BodyText"/>
              <w:rPr>
                <w:rFonts w:ascii="Times New Roman" w:hAnsi="Times New Roman"/>
              </w:rPr>
            </w:pPr>
            <w:r>
              <w:rPr>
                <w:rFonts w:ascii="Times New Roman" w:hAnsi="Times New Roman"/>
              </w:rPr>
              <w:t>Comment</w:t>
            </w:r>
          </w:p>
        </w:tc>
      </w:tr>
      <w:tr w:rsidR="00026DB1" w14:paraId="3EB38BE4" w14:textId="77777777">
        <w:trPr>
          <w:trHeight w:val="269"/>
        </w:trPr>
        <w:tc>
          <w:tcPr>
            <w:tcW w:w="1385" w:type="dxa"/>
          </w:tcPr>
          <w:p w14:paraId="3EB38BE0"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BE1"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Support in principle. We think we should add a note to ensure that RAN1 agreement does not conflict with RAN2’s on the same subject </w:t>
            </w:r>
            <w:r>
              <w:rPr>
                <w:rFonts w:ascii="Wingdings" w:eastAsia="Wingdings" w:hAnsi="Wingdings" w:cs="Wingdings"/>
              </w:rPr>
              <w:t></w:t>
            </w:r>
            <w:r>
              <w:rPr>
                <w:rFonts w:ascii="Times New Roman" w:eastAsiaTheme="minorEastAsia" w:hAnsi="Times New Roman"/>
              </w:rPr>
              <w:t>additional ROs can be configured in RACH-ConfigGeneric</w:t>
            </w:r>
          </w:p>
          <w:p w14:paraId="3EB38BE2" w14:textId="77777777" w:rsidR="00026DB1" w:rsidRDefault="00CE5DAF">
            <w:pPr>
              <w:pStyle w:val="BodyText"/>
              <w:rPr>
                <w:rFonts w:ascii="Times New Roman" w:eastAsiaTheme="minorEastAsia" w:hAnsi="Times New Roman"/>
                <w:color w:val="FF0000"/>
              </w:rPr>
            </w:pPr>
            <w:r>
              <w:rPr>
                <w:rFonts w:ascii="Times New Roman" w:eastAsiaTheme="minorEastAsia" w:hAnsi="Times New Roman"/>
                <w:color w:val="FF0000"/>
              </w:rPr>
              <w:t xml:space="preserve">Note: at least additional PRACH resources can be configured the RACH-ConfigGeneric IE included in the RACH-ConfigCommon used to configure the legacy PRACH resources </w:t>
            </w:r>
          </w:p>
          <w:p w14:paraId="3EB38BE3" w14:textId="77777777" w:rsidR="00026DB1" w:rsidRDefault="00026DB1">
            <w:pPr>
              <w:pStyle w:val="BodyText"/>
              <w:rPr>
                <w:rFonts w:ascii="Times New Roman" w:eastAsiaTheme="minorEastAsia" w:hAnsi="Times New Roman"/>
              </w:rPr>
            </w:pPr>
          </w:p>
        </w:tc>
      </w:tr>
      <w:tr w:rsidR="00026DB1" w14:paraId="3EB38BE7" w14:textId="77777777">
        <w:trPr>
          <w:trHeight w:val="269"/>
        </w:trPr>
        <w:tc>
          <w:tcPr>
            <w:tcW w:w="1385" w:type="dxa"/>
          </w:tcPr>
          <w:p w14:paraId="3EB38BE5"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BE6"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EA" w14:textId="77777777">
        <w:trPr>
          <w:trHeight w:val="269"/>
        </w:trPr>
        <w:tc>
          <w:tcPr>
            <w:tcW w:w="1385" w:type="dxa"/>
          </w:tcPr>
          <w:p w14:paraId="3EB38BE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BE9"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We support this proposal.</w:t>
            </w:r>
          </w:p>
        </w:tc>
      </w:tr>
      <w:tr w:rsidR="00026DB1" w14:paraId="3EB38BED" w14:textId="77777777">
        <w:trPr>
          <w:trHeight w:val="269"/>
        </w:trPr>
        <w:tc>
          <w:tcPr>
            <w:tcW w:w="1385" w:type="dxa"/>
          </w:tcPr>
          <w:p w14:paraId="3EB38BEB"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 xml:space="preserve">LG </w:t>
            </w:r>
          </w:p>
        </w:tc>
        <w:tc>
          <w:tcPr>
            <w:tcW w:w="8348" w:type="dxa"/>
          </w:tcPr>
          <w:p w14:paraId="3EB38BEC" w14:textId="77777777" w:rsidR="00026DB1" w:rsidRDefault="00CE5DAF">
            <w:pPr>
              <w:pStyle w:val="BodyText"/>
              <w:rPr>
                <w:rFonts w:ascii="Times New Roman" w:eastAsia="Yu Mincho" w:hAnsi="Times New Roman"/>
                <w:szCs w:val="24"/>
                <w:lang w:eastAsia="ja-JP"/>
              </w:rPr>
            </w:pPr>
            <w:r>
              <w:rPr>
                <w:rFonts w:ascii="Times New Roman" w:eastAsia="Malgun Gothic" w:hAnsi="Times New Roman"/>
                <w:szCs w:val="24"/>
                <w:lang w:eastAsia="ko-KR"/>
              </w:rPr>
              <w:t>Support</w:t>
            </w:r>
          </w:p>
        </w:tc>
      </w:tr>
      <w:tr w:rsidR="00026DB1" w14:paraId="3EB38BF0" w14:textId="77777777">
        <w:trPr>
          <w:trHeight w:val="269"/>
        </w:trPr>
        <w:tc>
          <w:tcPr>
            <w:tcW w:w="1385" w:type="dxa"/>
          </w:tcPr>
          <w:p w14:paraId="3EB38B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Sharp</w:t>
            </w:r>
          </w:p>
        </w:tc>
        <w:tc>
          <w:tcPr>
            <w:tcW w:w="8348" w:type="dxa"/>
          </w:tcPr>
          <w:p w14:paraId="3EB38BEF" w14:textId="77777777" w:rsidR="00026DB1" w:rsidRDefault="00CE5DAF">
            <w:pPr>
              <w:pStyle w:val="BodyText"/>
              <w:rPr>
                <w:rFonts w:ascii="Times New Roman" w:eastAsia="Yu Mincho" w:hAnsi="Times New Roman"/>
                <w:szCs w:val="24"/>
                <w:lang w:eastAsia="ja-JP"/>
              </w:rPr>
            </w:pPr>
            <w:r>
              <w:rPr>
                <w:rFonts w:ascii="Times New Roman" w:eastAsia="Yu Mincho" w:hAnsi="Times New Roman"/>
                <w:szCs w:val="24"/>
                <w:lang w:eastAsia="ja-JP"/>
              </w:rPr>
              <w:t>Support</w:t>
            </w:r>
          </w:p>
        </w:tc>
      </w:tr>
      <w:tr w:rsidR="00026DB1" w14:paraId="3EB38BF3" w14:textId="77777777">
        <w:trPr>
          <w:trHeight w:val="269"/>
        </w:trPr>
        <w:tc>
          <w:tcPr>
            <w:tcW w:w="1385" w:type="dxa"/>
          </w:tcPr>
          <w:p w14:paraId="3EB38BF1"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BF2"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Support</w:t>
            </w:r>
          </w:p>
        </w:tc>
      </w:tr>
      <w:tr w:rsidR="00026DB1" w14:paraId="3EB38BF6" w14:textId="77777777">
        <w:trPr>
          <w:trHeight w:val="269"/>
        </w:trPr>
        <w:tc>
          <w:tcPr>
            <w:tcW w:w="1385" w:type="dxa"/>
          </w:tcPr>
          <w:p w14:paraId="3EB38BF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OPPO </w:t>
            </w:r>
          </w:p>
        </w:tc>
        <w:tc>
          <w:tcPr>
            <w:tcW w:w="8348" w:type="dxa"/>
          </w:tcPr>
          <w:p w14:paraId="3EB38BF5"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OK</w:t>
            </w:r>
          </w:p>
        </w:tc>
      </w:tr>
      <w:tr w:rsidR="00026DB1" w14:paraId="3EB38BF9" w14:textId="77777777">
        <w:trPr>
          <w:trHeight w:val="269"/>
        </w:trPr>
        <w:tc>
          <w:tcPr>
            <w:tcW w:w="1385" w:type="dxa"/>
          </w:tcPr>
          <w:p w14:paraId="3EB38BF7" w14:textId="77777777" w:rsidR="00026DB1" w:rsidRDefault="00CE5DAF">
            <w:pPr>
              <w:pStyle w:val="BodyText"/>
              <w:rPr>
                <w:rFonts w:ascii="Times New Roman" w:eastAsiaTheme="minorEastAsia" w:hAnsi="Times New Roman"/>
              </w:rPr>
            </w:pPr>
            <w:r>
              <w:rPr>
                <w:rFonts w:ascii="Times New Roman" w:eastAsiaTheme="minorEastAsia" w:hAnsi="Times New Roman"/>
              </w:rPr>
              <w:t>China Telecom</w:t>
            </w:r>
          </w:p>
        </w:tc>
        <w:tc>
          <w:tcPr>
            <w:tcW w:w="8348" w:type="dxa"/>
          </w:tcPr>
          <w:p w14:paraId="3EB38BF8" w14:textId="77777777" w:rsidR="00026DB1" w:rsidRDefault="00CE5DAF">
            <w:pPr>
              <w:pStyle w:val="BodyText"/>
              <w:rPr>
                <w:rFonts w:ascii="Times New Roman" w:eastAsiaTheme="minorEastAsia" w:hAnsi="Times New Roman"/>
                <w:szCs w:val="24"/>
              </w:rPr>
            </w:pPr>
            <w:r>
              <w:rPr>
                <w:rFonts w:ascii="Times New Roman" w:eastAsiaTheme="minorEastAsia" w:hAnsi="Times New Roman"/>
                <w:szCs w:val="24"/>
              </w:rPr>
              <w:t xml:space="preserve">Support. </w:t>
            </w:r>
          </w:p>
        </w:tc>
      </w:tr>
      <w:tr w:rsidR="00026DB1" w14:paraId="3EB38BFC" w14:textId="77777777">
        <w:trPr>
          <w:trHeight w:val="269"/>
        </w:trPr>
        <w:tc>
          <w:tcPr>
            <w:tcW w:w="1385" w:type="dxa"/>
          </w:tcPr>
          <w:p w14:paraId="3EB38BFA"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BFB" w14:textId="77777777" w:rsidR="00026DB1" w:rsidRDefault="00CE5DAF">
            <w:pPr>
              <w:pStyle w:val="BodyText"/>
              <w:rPr>
                <w:rFonts w:ascii="Times New Roman" w:eastAsiaTheme="minorEastAsia" w:hAnsi="Times New Roman"/>
                <w:szCs w:val="24"/>
              </w:rPr>
            </w:pPr>
            <w:r>
              <w:rPr>
                <w:rFonts w:ascii="Times New Roman" w:eastAsiaTheme="minorEastAsia" w:hAnsi="Times New Roman"/>
              </w:rPr>
              <w:t xml:space="preserve">Support </w:t>
            </w:r>
          </w:p>
        </w:tc>
      </w:tr>
      <w:tr w:rsidR="00026DB1" w14:paraId="3EB38BFF" w14:textId="77777777">
        <w:trPr>
          <w:trHeight w:val="269"/>
        </w:trPr>
        <w:tc>
          <w:tcPr>
            <w:tcW w:w="1385" w:type="dxa"/>
          </w:tcPr>
          <w:p w14:paraId="3EB38BFD"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BFE"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02" w14:textId="77777777">
        <w:trPr>
          <w:trHeight w:val="269"/>
        </w:trPr>
        <w:tc>
          <w:tcPr>
            <w:tcW w:w="1385" w:type="dxa"/>
          </w:tcPr>
          <w:p w14:paraId="3EB38C00"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C01"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with the proposal</w:t>
            </w:r>
          </w:p>
        </w:tc>
      </w:tr>
      <w:tr w:rsidR="00026DB1" w14:paraId="3EB38C05" w14:textId="77777777">
        <w:trPr>
          <w:trHeight w:val="269"/>
        </w:trPr>
        <w:tc>
          <w:tcPr>
            <w:tcW w:w="1385" w:type="dxa"/>
          </w:tcPr>
          <w:p w14:paraId="3EB38C0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Apple </w:t>
            </w:r>
          </w:p>
        </w:tc>
        <w:tc>
          <w:tcPr>
            <w:tcW w:w="8348" w:type="dxa"/>
          </w:tcPr>
          <w:p w14:paraId="3EB38C0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08" w14:textId="77777777">
        <w:trPr>
          <w:trHeight w:val="269"/>
        </w:trPr>
        <w:tc>
          <w:tcPr>
            <w:tcW w:w="1385" w:type="dxa"/>
          </w:tcPr>
          <w:p w14:paraId="3EB38C06"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C07"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the update in general. But we think the same RACH-ConfigCommon should be limited to configure Rel-15 ROs. For Rel-17 RO, we think there is no need to handle the collision between Rel-17 RO and Rel-19 ROs.</w:t>
            </w:r>
          </w:p>
        </w:tc>
      </w:tr>
      <w:tr w:rsidR="00026DB1" w14:paraId="3EB38C0B" w14:textId="77777777">
        <w:trPr>
          <w:trHeight w:val="269"/>
        </w:trPr>
        <w:tc>
          <w:tcPr>
            <w:tcW w:w="1385" w:type="dxa"/>
          </w:tcPr>
          <w:p w14:paraId="3EB38C0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0A"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w:t>
            </w:r>
          </w:p>
        </w:tc>
      </w:tr>
      <w:tr w:rsidR="00026DB1" w14:paraId="3EB38C0E" w14:textId="77777777">
        <w:trPr>
          <w:trHeight w:val="269"/>
        </w:trPr>
        <w:tc>
          <w:tcPr>
            <w:tcW w:w="1385" w:type="dxa"/>
          </w:tcPr>
          <w:p w14:paraId="3EB38C0C"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0D"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0F" w14:textId="77777777" w:rsidR="00026DB1" w:rsidRDefault="00026DB1">
      <w:pPr>
        <w:rPr>
          <w:rFonts w:ascii="Times New Roman" w:hAnsi="Times New Roman"/>
        </w:rPr>
      </w:pPr>
    </w:p>
    <w:p w14:paraId="3EB38C10" w14:textId="77777777" w:rsidR="00026DB1" w:rsidRDefault="00026DB1">
      <w:pPr>
        <w:rPr>
          <w:rFonts w:ascii="Times New Roman" w:hAnsi="Times New Roman"/>
        </w:rPr>
      </w:pPr>
    </w:p>
    <w:p w14:paraId="3EB38C11" w14:textId="77777777" w:rsidR="00026DB1" w:rsidRDefault="00CE5DAF">
      <w:pPr>
        <w:rPr>
          <w:rFonts w:cs="Arial"/>
          <w:u w:val="single"/>
        </w:rPr>
      </w:pPr>
      <w:r>
        <w:rPr>
          <w:rFonts w:cs="Arial"/>
          <w:u w:val="single"/>
        </w:rPr>
        <w:t xml:space="preserve">Value ranges for Validity duration </w:t>
      </w:r>
    </w:p>
    <w:p w14:paraId="3EB38C12" w14:textId="77777777" w:rsidR="00026DB1" w:rsidRDefault="00CE5DAF">
      <w:pPr>
        <w:rPr>
          <w:rFonts w:cs="Arial"/>
        </w:rPr>
      </w:pPr>
      <w:r>
        <w:rPr>
          <w:rFonts w:cs="Arial"/>
        </w:rPr>
        <w:t>Below was agreed in RAN1#120bis.</w:t>
      </w:r>
    </w:p>
    <w:p w14:paraId="3EB38C13" w14:textId="77777777" w:rsidR="00026DB1" w:rsidRDefault="00CE5DAF">
      <w:pPr>
        <w:rPr>
          <w:rFonts w:cs="Arial"/>
        </w:rPr>
      </w:pPr>
      <w:r>
        <w:rPr>
          <w:noProof/>
          <w:lang w:val="en-US"/>
        </w:rPr>
        <mc:AlternateContent>
          <mc:Choice Requires="wps">
            <w:drawing>
              <wp:inline distT="0" distB="0" distL="0" distR="0" wp14:anchorId="3EB3924F" wp14:editId="3EB39250">
                <wp:extent cx="6120765" cy="1457325"/>
                <wp:effectExtent l="0" t="0" r="13335" b="26670"/>
                <wp:docPr id="12" name="Shape5"/>
                <wp:cNvGraphicFramePr/>
                <a:graphic xmlns:a="http://schemas.openxmlformats.org/drawingml/2006/main">
                  <a:graphicData uri="http://schemas.microsoft.com/office/word/2010/wordprocessingShape">
                    <wps:wsp>
                      <wps:cNvSpPr/>
                      <wps:spPr>
                        <a:xfrm>
                          <a:off x="0" y="0"/>
                          <a:ext cx="6120720" cy="14572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7F" w14:textId="77777777"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280"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281" w14:textId="77777777"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282" w14:textId="77777777"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283" w14:textId="77777777" w:rsidR="00026DB1" w:rsidRDefault="00026DB1">
                            <w:pPr>
                              <w:pStyle w:val="FrameContents"/>
                            </w:pPr>
                          </w:p>
                        </w:txbxContent>
                      </wps:txbx>
                      <wps:bodyPr anchor="t">
                        <a:spAutoFit/>
                      </wps:bodyPr>
                    </wps:wsp>
                  </a:graphicData>
                </a:graphic>
              </wp:inline>
            </w:drawing>
          </mc:Choice>
          <mc:Fallback>
            <w:pict>
              <v:rect w14:anchorId="2B7AE93A" id="Shape5" o:spid="_x0000_s1030" style="width:481.95pt;height:11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">
                <v:textbox style="mso-fit-shape-to-text:t">
                  <w:txbxContent>
                    <w:p w:rsidR="00026DB1" w:rsidRDefault="00CE5DAF">
                      <w:pPr>
                        <w:pStyle w:val="FrameContents"/>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rsidR="00026DB1" w:rsidRDefault="00CE5DAF">
                      <w:pPr>
                        <w:pStyle w:val="FrameContents"/>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rsidR="00026DB1" w:rsidRDefault="00CE5DAF">
                      <w:pPr>
                        <w:pStyle w:val="FrameContents"/>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rsidR="00026DB1" w:rsidRDefault="00026DB1">
                      <w:pPr>
                        <w:pStyle w:val="FrameContents"/>
                      </w:pPr>
                    </w:p>
                  </w:txbxContent>
                </v:textbox>
                <w10:anchorlock/>
              </v:rect>
            </w:pict>
          </mc:Fallback>
        </mc:AlternateContent>
      </w:r>
      <w:r>
        <w:rPr>
          <w:rFonts w:cs="Arial"/>
        </w:rPr>
        <w:t>Some companies provided input on supported values for the validity duration.</w:t>
      </w:r>
    </w:p>
    <w:p w14:paraId="3EB38C14" w14:textId="77777777" w:rsidR="00026DB1" w:rsidRDefault="00CE5DAF">
      <w:pPr>
        <w:pStyle w:val="12"/>
        <w:numPr>
          <w:ilvl w:val="0"/>
          <w:numId w:val="14"/>
        </w:numPr>
        <w:rPr>
          <w:rFonts w:ascii="Times New Roman" w:hAnsi="Times New Roman"/>
        </w:rPr>
      </w:pPr>
      <w:r>
        <w:rPr>
          <w:rFonts w:ascii="Times New Roman" w:hAnsi="Times New Roman"/>
        </w:rPr>
        <w:lastRenderedPageBreak/>
        <w:t>Include 1 SI modification period</w:t>
      </w:r>
    </w:p>
    <w:p w14:paraId="3EB38C15" w14:textId="77777777" w:rsidR="00026DB1" w:rsidRDefault="00CE5DAF">
      <w:pPr>
        <w:pStyle w:val="12"/>
        <w:numPr>
          <w:ilvl w:val="1"/>
          <w:numId w:val="14"/>
        </w:numPr>
        <w:rPr>
          <w:rFonts w:ascii="Times New Roman" w:hAnsi="Times New Roman"/>
        </w:rPr>
      </w:pPr>
      <w:r>
        <w:rPr>
          <w:rFonts w:ascii="Times New Roman" w:hAnsi="Times New Roman"/>
        </w:rPr>
        <w:t>Huawei/HiSi, NTT, Fujitsu, CMCC</w:t>
      </w:r>
    </w:p>
    <w:p w14:paraId="3EB38C16" w14:textId="77777777" w:rsidR="00026DB1" w:rsidRDefault="00CE5DAF">
      <w:pPr>
        <w:pStyle w:val="12"/>
        <w:numPr>
          <w:ilvl w:val="0"/>
          <w:numId w:val="14"/>
        </w:numPr>
        <w:rPr>
          <w:rFonts w:ascii="Times New Roman" w:hAnsi="Times New Roman"/>
        </w:rPr>
      </w:pPr>
      <w:r>
        <w:rPr>
          <w:rFonts w:ascii="Times New Roman" w:hAnsi="Times New Roman"/>
        </w:rPr>
        <w:t>Include 2 SI modification periods</w:t>
      </w:r>
    </w:p>
    <w:p w14:paraId="3EB38C17" w14:textId="77777777" w:rsidR="00026DB1" w:rsidRDefault="00CE5DAF">
      <w:pPr>
        <w:pStyle w:val="12"/>
        <w:numPr>
          <w:ilvl w:val="1"/>
          <w:numId w:val="14"/>
        </w:numPr>
        <w:rPr>
          <w:rFonts w:ascii="Times New Roman" w:hAnsi="Times New Roman"/>
        </w:rPr>
      </w:pPr>
      <w:r>
        <w:rPr>
          <w:rFonts w:ascii="Times New Roman" w:hAnsi="Times New Roman"/>
        </w:rPr>
        <w:t>CMCC</w:t>
      </w:r>
    </w:p>
    <w:p w14:paraId="3EB38C18" w14:textId="77777777" w:rsidR="00026DB1" w:rsidRDefault="00CE5DAF">
      <w:pPr>
        <w:pStyle w:val="12"/>
        <w:numPr>
          <w:ilvl w:val="0"/>
          <w:numId w:val="14"/>
        </w:numPr>
        <w:rPr>
          <w:rFonts w:ascii="Times New Roman" w:hAnsi="Times New Roman"/>
        </w:rPr>
      </w:pPr>
      <w:r>
        <w:rPr>
          <w:rFonts w:ascii="Times New Roman" w:hAnsi="Times New Roman"/>
        </w:rPr>
        <w:t>Range from 2 to 8</w:t>
      </w:r>
    </w:p>
    <w:p w14:paraId="3EB38C19" w14:textId="77777777" w:rsidR="00026DB1" w:rsidRDefault="00CE5DAF">
      <w:pPr>
        <w:pStyle w:val="12"/>
        <w:numPr>
          <w:ilvl w:val="1"/>
          <w:numId w:val="14"/>
        </w:numPr>
        <w:rPr>
          <w:rFonts w:ascii="Times New Roman" w:hAnsi="Times New Roman"/>
        </w:rPr>
      </w:pPr>
      <w:r>
        <w:rPr>
          <w:rFonts w:ascii="Times New Roman" w:hAnsi="Times New Roman"/>
        </w:rPr>
        <w:t>Apple</w:t>
      </w:r>
    </w:p>
    <w:p w14:paraId="3EB38C1A" w14:textId="77777777" w:rsidR="00026DB1" w:rsidRDefault="00CE5DAF">
      <w:pPr>
        <w:pStyle w:val="12"/>
        <w:numPr>
          <w:ilvl w:val="0"/>
          <w:numId w:val="14"/>
        </w:numPr>
        <w:rPr>
          <w:rFonts w:ascii="Times New Roman" w:hAnsi="Times New Roman"/>
        </w:rPr>
      </w:pPr>
      <w:r>
        <w:rPr>
          <w:rFonts w:ascii="Times New Roman" w:hAnsi="Times New Roman"/>
        </w:rPr>
        <w:t>Range from 1 to 4</w:t>
      </w:r>
    </w:p>
    <w:p w14:paraId="3EB38C1B" w14:textId="77777777" w:rsidR="00026DB1" w:rsidRDefault="00CE5DAF">
      <w:pPr>
        <w:pStyle w:val="12"/>
        <w:numPr>
          <w:ilvl w:val="1"/>
          <w:numId w:val="14"/>
        </w:numPr>
        <w:rPr>
          <w:rFonts w:ascii="Times New Roman" w:hAnsi="Times New Roman"/>
        </w:rPr>
      </w:pPr>
      <w:r>
        <w:rPr>
          <w:rFonts w:ascii="Times New Roman" w:hAnsi="Times New Roman"/>
        </w:rPr>
        <w:t>Samsung</w:t>
      </w:r>
    </w:p>
    <w:p w14:paraId="3EB38C1C" w14:textId="77777777" w:rsidR="00026DB1" w:rsidRDefault="00CE5DAF">
      <w:pPr>
        <w:pStyle w:val="12"/>
        <w:numPr>
          <w:ilvl w:val="0"/>
          <w:numId w:val="14"/>
        </w:numPr>
        <w:rPr>
          <w:rFonts w:ascii="Times New Roman" w:hAnsi="Times New Roman"/>
        </w:rPr>
      </w:pPr>
      <w:r>
        <w:rPr>
          <w:rFonts w:ascii="Times New Roman" w:hAnsi="Times New Roman"/>
        </w:rPr>
        <w:t>Up to 256</w:t>
      </w:r>
    </w:p>
    <w:p w14:paraId="3EB38C1D"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1E" w14:textId="77777777" w:rsidR="00026DB1" w:rsidRDefault="00CE5DAF">
      <w:pPr>
        <w:pStyle w:val="Heading2"/>
        <w:numPr>
          <w:ilvl w:val="0"/>
          <w:numId w:val="0"/>
        </w:numPr>
        <w:ind w:left="576" w:hanging="576"/>
        <w:rPr>
          <w:sz w:val="20"/>
          <w:szCs w:val="20"/>
        </w:rPr>
      </w:pPr>
      <w:r>
        <w:rPr>
          <w:sz w:val="20"/>
          <w:szCs w:val="20"/>
        </w:rPr>
        <w:t>Proposal 3.1.2 (Value range for Validity duration)</w:t>
      </w:r>
    </w:p>
    <w:p w14:paraId="3EB38C1F" w14:textId="77777777" w:rsidR="00026DB1" w:rsidRDefault="00CE5DAF">
      <w:pPr>
        <w:rPr>
          <w:rFonts w:ascii="Times New Roman" w:hAnsi="Times New Roman"/>
        </w:rPr>
      </w:pPr>
      <w:r>
        <w:rPr>
          <w:rFonts w:ascii="Times New Roman" w:hAnsi="Times New Roman"/>
        </w:rPr>
        <w:t>Supported values for validity duration configured by higher layers are {</w:t>
      </w:r>
      <w:r>
        <w:rPr>
          <w:rFonts w:ascii="Times New Roman" w:hAnsi="Times New Roman"/>
          <w:highlight w:val="yellow"/>
        </w:rPr>
        <w:t>[1]</w:t>
      </w:r>
      <w:r>
        <w:rPr>
          <w:rFonts w:ascii="Times New Roman" w:hAnsi="Times New Roman"/>
        </w:rPr>
        <w:t>,2,3,4,8,16,32,64,128,[</w:t>
      </w:r>
      <w:r>
        <w:rPr>
          <w:rFonts w:ascii="Times New Roman" w:hAnsi="Times New Roman"/>
          <w:highlight w:val="yellow"/>
        </w:rPr>
        <w:t>256</w:t>
      </w:r>
      <w:r>
        <w:rPr>
          <w:rFonts w:ascii="Times New Roman" w:hAnsi="Times New Roman"/>
        </w:rPr>
        <w:t>]} x SI modification period.</w:t>
      </w:r>
    </w:p>
    <w:p w14:paraId="3EB38C20"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23" w14:textId="77777777">
        <w:trPr>
          <w:trHeight w:val="269"/>
        </w:trPr>
        <w:tc>
          <w:tcPr>
            <w:tcW w:w="1385" w:type="dxa"/>
          </w:tcPr>
          <w:p w14:paraId="3EB38C21"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22" w14:textId="77777777" w:rsidR="00026DB1" w:rsidRDefault="00CE5DAF">
            <w:pPr>
              <w:pStyle w:val="BodyText"/>
              <w:rPr>
                <w:rFonts w:ascii="Times New Roman" w:hAnsi="Times New Roman"/>
              </w:rPr>
            </w:pPr>
            <w:r>
              <w:rPr>
                <w:rFonts w:ascii="Times New Roman" w:hAnsi="Times New Roman"/>
              </w:rPr>
              <w:t>Comment</w:t>
            </w:r>
          </w:p>
        </w:tc>
      </w:tr>
      <w:tr w:rsidR="00026DB1" w14:paraId="3EB38C26" w14:textId="77777777">
        <w:trPr>
          <w:trHeight w:val="269"/>
        </w:trPr>
        <w:tc>
          <w:tcPr>
            <w:tcW w:w="1385" w:type="dxa"/>
          </w:tcPr>
          <w:p w14:paraId="3EB38C24"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25" w14:textId="77777777" w:rsidR="00026DB1" w:rsidRDefault="00CE5DAF">
            <w:pPr>
              <w:pStyle w:val="BodyText"/>
              <w:rPr>
                <w:rFonts w:ascii="Times New Roman" w:eastAsiaTheme="minorEastAsia" w:hAnsi="Times New Roman"/>
              </w:rPr>
            </w:pPr>
            <w:r>
              <w:rPr>
                <w:rFonts w:ascii="Times New Roman" w:eastAsiaTheme="minorEastAsia" w:hAnsi="Times New Roman"/>
              </w:rPr>
              <w:t>Do we need 10 values? This will go in the SIB1, hence we should avoid using one extra bit for the signalling if we are not supporting 16 values. We suggest dropping 3 and 256.</w:t>
            </w:r>
          </w:p>
        </w:tc>
      </w:tr>
      <w:tr w:rsidR="00026DB1" w14:paraId="3EB38C2D" w14:textId="77777777">
        <w:trPr>
          <w:trHeight w:val="269"/>
        </w:trPr>
        <w:tc>
          <w:tcPr>
            <w:tcW w:w="1385" w:type="dxa"/>
          </w:tcPr>
          <w:p w14:paraId="3EB38C27"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28" w14:textId="77777777" w:rsidR="00026DB1" w:rsidRDefault="00CE5DAF">
            <w:pPr>
              <w:rPr>
                <w:rFonts w:ascii="Times New Roman" w:eastAsiaTheme="minorEastAsia" w:hAnsi="Times New Roman"/>
              </w:rPr>
            </w:pPr>
            <w:r>
              <w:rPr>
                <w:rFonts w:ascii="Times New Roman" w:eastAsiaTheme="minorEastAsia" w:hAnsi="Times New Roman"/>
              </w:rPr>
              <w:t>We only support 1/2 SI modification period, and the exact value should be determined with the clarification on the starting time of PRACH adaptation first. For instance.</w:t>
            </w:r>
          </w:p>
          <w:p w14:paraId="3EB38C29"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when UE receives the DCI. The validation duration is 2 SI modification period, starting from the</w:t>
            </w:r>
            <w:r>
              <w:t xml:space="preserve"> </w:t>
            </w:r>
            <w:r>
              <w:rPr>
                <w:rFonts w:ascii="Times New Roman" w:hAnsi="Times New Roman"/>
                <w:szCs w:val="21"/>
              </w:rPr>
              <w:t>first frame of the current SI modification period (i.e. same as the reference time point)</w:t>
            </w:r>
          </w:p>
          <w:p w14:paraId="3EB38C2A" w14:textId="77777777" w:rsidR="00026DB1" w:rsidRDefault="00CE5DAF">
            <w:pPr>
              <w:rPr>
                <w:rFonts w:ascii="Times New Roman" w:eastAsiaTheme="minorEastAsia" w:hAnsi="Times New Roman"/>
              </w:rPr>
            </w:pPr>
            <w:r>
              <w:rPr>
                <w:noProof/>
                <w:lang w:val="en-US"/>
              </w:rPr>
              <w:drawing>
                <wp:inline distT="0" distB="0" distL="0" distR="0" wp14:anchorId="3EB39251" wp14:editId="3EB39252">
                  <wp:extent cx="4676775" cy="2320290"/>
                  <wp:effectExtent l="0" t="0" r="0" b="0"/>
                  <wp:docPr id="14" name="图片 2" descr="D:\WeChat\xwechat_files\wxid_n7jmasvfnyox22_fd0e\temp\2025-04\RWTemp\4bd78bef182538a070bc776b375e95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D:\WeChat\xwechat_files\wxid_n7jmasvfnyox22_fd0e\temp\2025-04\RWTemp\4bd78bef182538a070bc776b375e9500.png"/>
                          <pic:cNvPicPr>
                            <a:picLocks noChangeAspect="1" noChangeArrowheads="1"/>
                          </pic:cNvPicPr>
                        </pic:nvPicPr>
                        <pic:blipFill>
                          <a:blip r:embed="rId18"/>
                          <a:stretch>
                            <a:fillRect/>
                          </a:stretch>
                        </pic:blipFill>
                        <pic:spPr bwMode="auto">
                          <a:xfrm>
                            <a:off x="0" y="0"/>
                            <a:ext cx="4676775" cy="2320290"/>
                          </a:xfrm>
                          <a:prstGeom prst="rect">
                            <a:avLst/>
                          </a:prstGeom>
                        </pic:spPr>
                      </pic:pic>
                    </a:graphicData>
                  </a:graphic>
                </wp:inline>
              </w:drawing>
            </w:r>
          </w:p>
          <w:p w14:paraId="3EB38C2B" w14:textId="77777777" w:rsidR="00026DB1" w:rsidRDefault="00CE5DAF">
            <w:pPr>
              <w:pStyle w:val="12"/>
              <w:numPr>
                <w:ilvl w:val="0"/>
                <w:numId w:val="17"/>
              </w:numPr>
              <w:rPr>
                <w:rFonts w:ascii="Times New Roman" w:eastAsiaTheme="minorEastAsia" w:hAnsi="Times New Roman"/>
              </w:rPr>
            </w:pPr>
            <w:r>
              <w:rPr>
                <w:rFonts w:ascii="Times New Roman" w:hAnsi="Times New Roman"/>
                <w:szCs w:val="21"/>
              </w:rPr>
              <w:t>The starting time for</w:t>
            </w:r>
            <w:r>
              <w:t xml:space="preserve"> </w:t>
            </w:r>
            <w:r>
              <w:rPr>
                <w:rFonts w:ascii="Times New Roman" w:hAnsi="Times New Roman"/>
                <w:szCs w:val="21"/>
              </w:rPr>
              <w:t>the availability of additional PRACH resources is the start of first frame of the next SI modification period where UE receives the DCI, and the validation duration is 1 SI modification period.</w:t>
            </w:r>
          </w:p>
          <w:p w14:paraId="3EB38C2C" w14:textId="77777777" w:rsidR="00026DB1" w:rsidRDefault="00CE5DAF">
            <w:pPr>
              <w:rPr>
                <w:rFonts w:ascii="Times New Roman" w:eastAsiaTheme="minorEastAsia" w:hAnsi="Times New Roman"/>
              </w:rPr>
            </w:pPr>
            <w:r>
              <w:rPr>
                <w:noProof/>
                <w:lang w:val="en-US"/>
              </w:rPr>
              <w:lastRenderedPageBreak/>
              <w:drawing>
                <wp:inline distT="0" distB="0" distL="0" distR="0" wp14:anchorId="3EB39253" wp14:editId="3EB39254">
                  <wp:extent cx="4651375" cy="2318385"/>
                  <wp:effectExtent l="0" t="0" r="0" b="0"/>
                  <wp:docPr id="15" name="图片 3" descr="D:\WeChat\xwechat_files\wxid_n7jmasvfnyox22_fd0e\temp\2025-04\RWTemp\9e20f478899dc29eb19741386f9343c8\68be4117f0c2ed42d58db41b74eeafc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D:\WeChat\xwechat_files\wxid_n7jmasvfnyox22_fd0e\temp\2025-04\RWTemp\9e20f478899dc29eb19741386f9343c8\68be4117f0c2ed42d58db41b74eeafc5.png"/>
                          <pic:cNvPicPr>
                            <a:picLocks noChangeAspect="1" noChangeArrowheads="1"/>
                          </pic:cNvPicPr>
                        </pic:nvPicPr>
                        <pic:blipFill>
                          <a:blip r:embed="rId19"/>
                          <a:stretch>
                            <a:fillRect/>
                          </a:stretch>
                        </pic:blipFill>
                        <pic:spPr bwMode="auto">
                          <a:xfrm>
                            <a:off x="0" y="0"/>
                            <a:ext cx="4651375" cy="2318385"/>
                          </a:xfrm>
                          <a:prstGeom prst="rect">
                            <a:avLst/>
                          </a:prstGeom>
                        </pic:spPr>
                      </pic:pic>
                    </a:graphicData>
                  </a:graphic>
                </wp:inline>
              </w:drawing>
            </w:r>
          </w:p>
        </w:tc>
      </w:tr>
      <w:tr w:rsidR="00026DB1" w14:paraId="3EB38C30" w14:textId="77777777">
        <w:trPr>
          <w:trHeight w:val="269"/>
        </w:trPr>
        <w:tc>
          <w:tcPr>
            <w:tcW w:w="1385" w:type="dxa"/>
          </w:tcPr>
          <w:p w14:paraId="3EB38C2E"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C2F" w14:textId="77777777" w:rsidR="00026DB1" w:rsidRDefault="00CE5DAF">
            <w:pPr>
              <w:rPr>
                <w:rFonts w:ascii="Times New Roman" w:eastAsiaTheme="minorEastAsia" w:hAnsi="Times New Roman"/>
              </w:rPr>
            </w:pPr>
            <w:r>
              <w:rPr>
                <w:rFonts w:ascii="Times New Roman" w:eastAsia="Yu Mincho" w:hAnsi="Times New Roman"/>
                <w:lang w:eastAsia="ja-JP"/>
              </w:rPr>
              <w:t>We are wondering whether it is necessary to support so many values. In our view, 4 values {1, 2, 4, 8} are sufficient.</w:t>
            </w:r>
          </w:p>
        </w:tc>
      </w:tr>
      <w:tr w:rsidR="00026DB1" w14:paraId="3EB38C33" w14:textId="77777777">
        <w:trPr>
          <w:trHeight w:val="269"/>
        </w:trPr>
        <w:tc>
          <w:tcPr>
            <w:tcW w:w="1385" w:type="dxa"/>
          </w:tcPr>
          <w:p w14:paraId="3EB38C3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32" w14:textId="77777777" w:rsidR="00026DB1" w:rsidRDefault="00CE5DAF">
            <w:pPr>
              <w:rPr>
                <w:rFonts w:ascii="Times New Roman" w:eastAsiaTheme="minorEastAsia" w:hAnsi="Times New Roman"/>
              </w:rPr>
            </w:pPr>
            <w:r>
              <w:rPr>
                <w:rFonts w:ascii="Times New Roman" w:eastAsiaTheme="minorEastAsia" w:hAnsi="Times New Roman"/>
              </w:rPr>
              <w:t xml:space="preserve">Share same view as Fujitsu that supporting four or eight candidate value is sufficient for PRACH adaptation. </w:t>
            </w:r>
          </w:p>
        </w:tc>
      </w:tr>
      <w:tr w:rsidR="00026DB1" w14:paraId="3EB38C36" w14:textId="77777777">
        <w:trPr>
          <w:trHeight w:val="269"/>
        </w:trPr>
        <w:tc>
          <w:tcPr>
            <w:tcW w:w="1385" w:type="dxa"/>
          </w:tcPr>
          <w:p w14:paraId="3EB38C34"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35" w14:textId="77777777" w:rsidR="00026DB1" w:rsidRDefault="00CE5DAF">
            <w:pPr>
              <w:rPr>
                <w:rFonts w:ascii="Times New Roman" w:eastAsiaTheme="minorEastAsia" w:hAnsi="Times New Roman"/>
              </w:rPr>
            </w:pPr>
            <w:r>
              <w:rPr>
                <w:rFonts w:ascii="Times New Roman" w:eastAsiaTheme="minorEastAsia" w:hAnsi="Times New Roman"/>
              </w:rPr>
              <w:t xml:space="preserve">Support and we think Fujitsu raised a good point about very  high values  </w:t>
            </w:r>
          </w:p>
        </w:tc>
      </w:tr>
      <w:tr w:rsidR="00026DB1" w14:paraId="3EB38C39" w14:textId="77777777">
        <w:trPr>
          <w:trHeight w:val="269"/>
        </w:trPr>
        <w:tc>
          <w:tcPr>
            <w:tcW w:w="1385" w:type="dxa"/>
          </w:tcPr>
          <w:p w14:paraId="3EB38C37"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C38" w14:textId="77777777" w:rsidR="00026DB1" w:rsidRDefault="00CE5DAF">
            <w:pPr>
              <w:rPr>
                <w:rFonts w:ascii="Times New Roman" w:eastAsiaTheme="minorEastAsia" w:hAnsi="Times New Roman"/>
              </w:rPr>
            </w:pPr>
            <w:r>
              <w:rPr>
                <w:rFonts w:ascii="Times New Roman" w:eastAsiaTheme="minorEastAsia" w:hAnsi="Times New Roman"/>
              </w:rPr>
              <w:t xml:space="preserve">We don’t think many values are needed for this parameter. We can pick a subset of the values from this list {8, 16, 64, 128}. From UE perspective, less than 8 is too short to motivate UE to use this resource. It is more preferred to be configured with a longer value e.g., 16 or longer. </w:t>
            </w:r>
          </w:p>
        </w:tc>
      </w:tr>
      <w:tr w:rsidR="00026DB1" w14:paraId="3EB38C3C" w14:textId="77777777">
        <w:trPr>
          <w:trHeight w:val="269"/>
        </w:trPr>
        <w:tc>
          <w:tcPr>
            <w:tcW w:w="1385" w:type="dxa"/>
          </w:tcPr>
          <w:p w14:paraId="3EB38C3A"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3B"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We also do not see the necessity to consider too large values. However, for the value 1, we are wondering do we still need to consider second example in CMCC’s comment. Our understanding is that according to last meeting’s agreement, the starting time for the availability of additional PRACH resources is the same SI modification period when UE receives the DCI.  </w:t>
            </w:r>
          </w:p>
        </w:tc>
      </w:tr>
      <w:tr w:rsidR="00026DB1" w14:paraId="3EB38C3F" w14:textId="77777777">
        <w:trPr>
          <w:trHeight w:val="269"/>
        </w:trPr>
        <w:tc>
          <w:tcPr>
            <w:tcW w:w="1385" w:type="dxa"/>
          </w:tcPr>
          <w:p w14:paraId="3EB38C3D" w14:textId="77777777" w:rsidR="00026DB1" w:rsidRDefault="00CE5DAF">
            <w:pPr>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C3E" w14:textId="77777777" w:rsidR="00026DB1" w:rsidRDefault="00CE5DAF">
            <w:pPr>
              <w:rPr>
                <w:rFonts w:ascii="Times New Roman" w:eastAsiaTheme="minorEastAsia" w:hAnsi="Times New Roman"/>
              </w:rPr>
            </w:pPr>
            <w:r>
              <w:rPr>
                <w:rFonts w:ascii="Times New Roman" w:eastAsia="Yu Mincho" w:hAnsi="Times New Roman"/>
                <w:lang w:eastAsia="ja-JP"/>
              </w:rPr>
              <w:t>As long as 1 is included, we are fine with the proposal.</w:t>
            </w:r>
          </w:p>
        </w:tc>
      </w:tr>
      <w:tr w:rsidR="00026DB1" w14:paraId="3EB38C42" w14:textId="77777777">
        <w:trPr>
          <w:trHeight w:val="269"/>
        </w:trPr>
        <w:tc>
          <w:tcPr>
            <w:tcW w:w="1385" w:type="dxa"/>
          </w:tcPr>
          <w:p w14:paraId="3EB38C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41"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43" w14:textId="77777777" w:rsidR="00026DB1" w:rsidRDefault="00026DB1">
      <w:pPr>
        <w:rPr>
          <w:rFonts w:ascii="Times New Roman" w:hAnsi="Times New Roman"/>
        </w:rPr>
      </w:pPr>
    </w:p>
    <w:p w14:paraId="3EB38C44" w14:textId="77777777" w:rsidR="00026DB1" w:rsidRDefault="00CE5DAF">
      <w:pPr>
        <w:rPr>
          <w:rFonts w:cs="Arial"/>
          <w:u w:val="single"/>
        </w:rPr>
      </w:pPr>
      <w:r>
        <w:rPr>
          <w:rFonts w:cs="Arial"/>
          <w:u w:val="single"/>
        </w:rPr>
        <w:t>Value ranges for PRACH configuration index</w:t>
      </w:r>
    </w:p>
    <w:p w14:paraId="3EB38C45" w14:textId="77777777" w:rsidR="00026DB1" w:rsidRDefault="00CE5DAF">
      <w:pPr>
        <w:rPr>
          <w:rFonts w:ascii="Times New Roman" w:hAnsi="Times New Roman"/>
        </w:rPr>
      </w:pPr>
      <w:r>
        <w:rPr>
          <w:rFonts w:ascii="Times New Roman" w:hAnsi="Times New Roman"/>
        </w:rPr>
        <w:t xml:space="preserve">Regarding value range for PRACH configuration index below was proposed.  </w:t>
      </w:r>
    </w:p>
    <w:p w14:paraId="3EB38C46" w14:textId="77777777" w:rsidR="00026DB1" w:rsidRDefault="00CE5DAF">
      <w:pPr>
        <w:pStyle w:val="12"/>
        <w:numPr>
          <w:ilvl w:val="0"/>
          <w:numId w:val="14"/>
        </w:numPr>
        <w:rPr>
          <w:rFonts w:ascii="Times New Roman" w:hAnsi="Times New Roman"/>
        </w:rPr>
      </w:pPr>
      <w:r>
        <w:rPr>
          <w:rFonts w:ascii="Times New Roman" w:hAnsi="Times New Roman"/>
        </w:rPr>
        <w:t>The value range for PRACH-Config Index parameter for PRACH configuration index for additional RACH configuration is same as legacy, i.e. INTEGER (0..255).</w:t>
      </w:r>
    </w:p>
    <w:p w14:paraId="3EB38C47" w14:textId="77777777" w:rsidR="00026DB1" w:rsidRDefault="00CE5DAF">
      <w:pPr>
        <w:pStyle w:val="12"/>
        <w:numPr>
          <w:ilvl w:val="1"/>
          <w:numId w:val="14"/>
        </w:numPr>
        <w:rPr>
          <w:rFonts w:ascii="Times New Roman" w:hAnsi="Times New Roman"/>
        </w:rPr>
      </w:pPr>
      <w:r>
        <w:rPr>
          <w:rFonts w:ascii="Times New Roman" w:hAnsi="Times New Roman"/>
        </w:rPr>
        <w:t>Ericsson</w:t>
      </w:r>
    </w:p>
    <w:p w14:paraId="3EB38C48" w14:textId="77777777" w:rsidR="00026DB1" w:rsidRDefault="00CE5DAF">
      <w:pPr>
        <w:pStyle w:val="Heading2"/>
        <w:numPr>
          <w:ilvl w:val="0"/>
          <w:numId w:val="0"/>
        </w:numPr>
        <w:ind w:left="576" w:hanging="576"/>
        <w:rPr>
          <w:sz w:val="20"/>
          <w:szCs w:val="20"/>
        </w:rPr>
      </w:pPr>
      <w:r>
        <w:rPr>
          <w:sz w:val="20"/>
          <w:szCs w:val="20"/>
        </w:rPr>
        <w:t>Proposal 3.1.3 (Value range for PRACH cnfg Index)</w:t>
      </w:r>
    </w:p>
    <w:p w14:paraId="3EB38C49" w14:textId="77777777" w:rsidR="00026DB1" w:rsidRDefault="00CE5DAF">
      <w:pPr>
        <w:rPr>
          <w:rFonts w:ascii="Times New Roman" w:hAnsi="Times New Roman"/>
        </w:rPr>
      </w:pPr>
      <w:r>
        <w:rPr>
          <w:rFonts w:ascii="Times New Roman" w:hAnsi="Times New Roman"/>
        </w:rPr>
        <w:t>Value range for PRACH-Config Index parameter for additional RACH configuration is same as legacy, i.e. INTEGER (0..255).</w:t>
      </w:r>
    </w:p>
    <w:p w14:paraId="3EB38C4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4D" w14:textId="77777777">
        <w:trPr>
          <w:trHeight w:val="269"/>
        </w:trPr>
        <w:tc>
          <w:tcPr>
            <w:tcW w:w="1385" w:type="dxa"/>
          </w:tcPr>
          <w:p w14:paraId="3EB38C4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4C" w14:textId="77777777" w:rsidR="00026DB1" w:rsidRDefault="00CE5DAF">
            <w:pPr>
              <w:pStyle w:val="BodyText"/>
              <w:rPr>
                <w:rFonts w:ascii="Times New Roman" w:hAnsi="Times New Roman"/>
              </w:rPr>
            </w:pPr>
            <w:r>
              <w:rPr>
                <w:rFonts w:ascii="Times New Roman" w:hAnsi="Times New Roman"/>
              </w:rPr>
              <w:t>Comment</w:t>
            </w:r>
          </w:p>
        </w:tc>
      </w:tr>
      <w:tr w:rsidR="00026DB1" w14:paraId="3EB38C50" w14:textId="77777777">
        <w:trPr>
          <w:trHeight w:val="269"/>
        </w:trPr>
        <w:tc>
          <w:tcPr>
            <w:tcW w:w="1385" w:type="dxa"/>
          </w:tcPr>
          <w:p w14:paraId="3EB38C4E"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4F" w14:textId="77777777" w:rsidR="00026DB1" w:rsidRDefault="00CE5DAF">
            <w:pPr>
              <w:pStyle w:val="BodyText"/>
              <w:rPr>
                <w:rFonts w:ascii="Times New Roman" w:eastAsiaTheme="minorEastAsia" w:hAnsi="Times New Roman"/>
              </w:rPr>
            </w:pPr>
            <w:r>
              <w:rPr>
                <w:rFonts w:ascii="Times New Roman" w:eastAsiaTheme="minorEastAsia" w:hAnsi="Times New Roman"/>
              </w:rPr>
              <w:t>Isn’t this something that RAN2 should discuss about? This impacts the number of bits used for this IE and we know that there are at least 2 different ways of realizing the signalling according RAN1 agreements. In this sense, the L1 procedure is clear and now it is up to RAN2 whether to optimize the signalling to save few bits.</w:t>
            </w:r>
          </w:p>
        </w:tc>
      </w:tr>
      <w:tr w:rsidR="00026DB1" w14:paraId="3EB38C53" w14:textId="77777777">
        <w:trPr>
          <w:trHeight w:val="269"/>
        </w:trPr>
        <w:tc>
          <w:tcPr>
            <w:tcW w:w="1385" w:type="dxa"/>
          </w:tcPr>
          <w:p w14:paraId="3EB38C51" w14:textId="77777777" w:rsidR="00026DB1" w:rsidRDefault="00CE5DAF">
            <w:pPr>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C52" w14:textId="77777777" w:rsidR="00026DB1" w:rsidRDefault="00CE5DAF">
            <w:pPr>
              <w:pStyle w:val="BodyText"/>
              <w:rPr>
                <w:rFonts w:eastAsia="Yu Mincho"/>
                <w:lang w:eastAsia="ja-JP"/>
              </w:rPr>
            </w:pPr>
            <w:r>
              <w:rPr>
                <w:rFonts w:ascii="Times New Roman" w:eastAsia="Yu Mincho" w:hAnsi="Times New Roman"/>
                <w:lang w:eastAsia="ja-JP"/>
              </w:rPr>
              <w:t>We support this proposal.</w:t>
            </w:r>
          </w:p>
        </w:tc>
      </w:tr>
      <w:tr w:rsidR="00026DB1" w14:paraId="3EB38C56" w14:textId="77777777">
        <w:trPr>
          <w:trHeight w:val="269"/>
        </w:trPr>
        <w:tc>
          <w:tcPr>
            <w:tcW w:w="1385" w:type="dxa"/>
          </w:tcPr>
          <w:p w14:paraId="3EB38C54" w14:textId="77777777" w:rsidR="00026DB1" w:rsidRDefault="00CE5DAF">
            <w:pPr>
              <w:rPr>
                <w:rFonts w:ascii="Times New Roman" w:eastAsia="Yu Mincho" w:hAnsi="Times New Roman"/>
                <w:lang w:eastAsia="ja-JP"/>
              </w:rPr>
            </w:pPr>
            <w:r>
              <w:rPr>
                <w:rFonts w:ascii="Times New Roman" w:eastAsia="Yu Mincho" w:hAnsi="Times New Roman"/>
                <w:lang w:eastAsia="ja-JP"/>
              </w:rPr>
              <w:t>Sharp</w:t>
            </w:r>
          </w:p>
        </w:tc>
        <w:tc>
          <w:tcPr>
            <w:tcW w:w="8348" w:type="dxa"/>
          </w:tcPr>
          <w:p w14:paraId="3EB38C5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support the FL proposal.</w:t>
            </w:r>
          </w:p>
        </w:tc>
      </w:tr>
      <w:tr w:rsidR="00026DB1" w14:paraId="3EB38C59" w14:textId="77777777">
        <w:trPr>
          <w:trHeight w:val="269"/>
        </w:trPr>
        <w:tc>
          <w:tcPr>
            <w:tcW w:w="1385" w:type="dxa"/>
          </w:tcPr>
          <w:p w14:paraId="3EB38C5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58"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5C" w14:textId="77777777">
        <w:trPr>
          <w:trHeight w:val="269"/>
        </w:trPr>
        <w:tc>
          <w:tcPr>
            <w:tcW w:w="1385" w:type="dxa"/>
          </w:tcPr>
          <w:p w14:paraId="3EB38C5A"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5B"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5F" w14:textId="77777777">
        <w:trPr>
          <w:trHeight w:val="269"/>
        </w:trPr>
        <w:tc>
          <w:tcPr>
            <w:tcW w:w="1385" w:type="dxa"/>
          </w:tcPr>
          <w:p w14:paraId="3EB38C5D"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5E"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6A" w14:textId="77777777">
        <w:trPr>
          <w:trHeight w:val="269"/>
        </w:trPr>
        <w:tc>
          <w:tcPr>
            <w:tcW w:w="1385" w:type="dxa"/>
          </w:tcPr>
          <w:p w14:paraId="3EB38C60"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61" w14:textId="77777777" w:rsidR="00026DB1" w:rsidRDefault="00CE5DAF">
            <w:pPr>
              <w:pStyle w:val="BodyText"/>
              <w:rPr>
                <w:rFonts w:ascii="Times New Roman" w:eastAsiaTheme="minorEastAsia" w:hAnsi="Times New Roman"/>
              </w:rPr>
            </w:pPr>
            <w:r>
              <w:rPr>
                <w:rFonts w:ascii="Times New Roman" w:eastAsiaTheme="minorEastAsia" w:hAnsi="Times New Roman"/>
              </w:rPr>
              <w:t>Support but we are not sure why this proposal is needed ?  “</w:t>
            </w:r>
            <w:r>
              <w:rPr>
                <w:rFonts w:ascii="Times New Roman" w:hAnsi="Times New Roman"/>
              </w:rPr>
              <w:t>PRACH-Config Index parameter for additional RACH configuration is same as legacy, i.e. INTEGER (0..255).</w:t>
            </w:r>
            <w:r>
              <w:rPr>
                <w:rFonts w:ascii="Times New Roman" w:eastAsiaTheme="minorEastAsia" w:hAnsi="Times New Roman"/>
              </w:rPr>
              <w:t xml:space="preserve">” is a direct consequence of the yellow part of this agreement. </w:t>
            </w:r>
          </w:p>
          <w:p w14:paraId="3EB38C62" w14:textId="77777777" w:rsidR="00026DB1" w:rsidRDefault="00026DB1">
            <w:pPr>
              <w:pStyle w:val="BodyText"/>
              <w:rPr>
                <w:rFonts w:ascii="Times New Roman" w:eastAsiaTheme="minorEastAsia" w:hAnsi="Times New Roman"/>
              </w:rPr>
            </w:pPr>
          </w:p>
          <w:p w14:paraId="3EB38C63" w14:textId="77777777" w:rsidR="00026DB1" w:rsidRDefault="00026DB1">
            <w:pPr>
              <w:rPr>
                <w:rFonts w:cs="Times"/>
                <w:b/>
                <w:bCs/>
                <w:highlight w:val="green"/>
              </w:rPr>
            </w:pPr>
          </w:p>
          <w:p w14:paraId="3EB38C64" w14:textId="77777777" w:rsidR="00026DB1" w:rsidRDefault="00CE5DAF">
            <w:pPr>
              <w:rPr>
                <w:rFonts w:eastAsia="Batang"/>
                <w:b/>
                <w:bCs/>
                <w:szCs w:val="24"/>
                <w:lang w:eastAsia="en-US"/>
              </w:rPr>
            </w:pPr>
            <w:r>
              <w:rPr>
                <w:rFonts w:eastAsia="Batang"/>
                <w:b/>
                <w:bCs/>
                <w:szCs w:val="24"/>
                <w:highlight w:val="green"/>
                <w:lang w:eastAsia="en-US"/>
              </w:rPr>
              <w:t>Agreement@118bis</w:t>
            </w:r>
          </w:p>
          <w:p w14:paraId="3EB38C65" w14:textId="77777777" w:rsidR="00026DB1" w:rsidRDefault="00CE5DAF">
            <w:pPr>
              <w:rPr>
                <w:rFonts w:eastAsia="Batang"/>
                <w:szCs w:val="24"/>
                <w:lang w:eastAsia="en-US"/>
              </w:rPr>
            </w:pPr>
            <w:r>
              <w:rPr>
                <w:rFonts w:eastAsia="Batang"/>
                <w:szCs w:val="24"/>
                <w:lang w:eastAsia="en-US"/>
              </w:rPr>
              <w:t xml:space="preserve">For adaptation of PRACH in time-domain, support both of the following </w:t>
            </w:r>
          </w:p>
          <w:p w14:paraId="3EB38C66" w14:textId="77777777" w:rsidR="00026DB1" w:rsidRDefault="00CE5DAF">
            <w:pPr>
              <w:numPr>
                <w:ilvl w:val="0"/>
                <w:numId w:val="18"/>
              </w:numPr>
              <w:overflowPunct w:val="0"/>
              <w:spacing w:after="0"/>
              <w:contextualSpacing/>
              <w:jc w:val="left"/>
              <w:textAlignment w:val="auto"/>
              <w:rPr>
                <w:rFonts w:eastAsia="Batang"/>
                <w:szCs w:val="24"/>
                <w:highlight w:val="yellow"/>
                <w:lang w:eastAsia="en-US"/>
              </w:rPr>
            </w:pPr>
            <w:r>
              <w:rPr>
                <w:rFonts w:eastAsia="Batang"/>
                <w:szCs w:val="24"/>
                <w:highlight w:val="yellow"/>
                <w:lang w:eastAsia="en-US"/>
              </w:rPr>
              <w:t xml:space="preserve">Alt 1: The PRACH configuration index for the additional PRACH resources is same as the PRACH configuration index for the legacy resources </w:t>
            </w:r>
          </w:p>
          <w:p w14:paraId="3EB38C67"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Alt 2: The PRACH configuration index for the additional PRACH resources is different from the PRACH configuration index for the legacy resources</w:t>
            </w:r>
          </w:p>
          <w:p w14:paraId="3EB38C68" w14:textId="77777777" w:rsidR="00026DB1" w:rsidRDefault="00CE5DAF">
            <w:pPr>
              <w:numPr>
                <w:ilvl w:val="0"/>
                <w:numId w:val="19"/>
              </w:numPr>
              <w:overflowPunct w:val="0"/>
              <w:spacing w:after="0"/>
              <w:contextualSpacing/>
              <w:jc w:val="left"/>
              <w:textAlignment w:val="auto"/>
              <w:rPr>
                <w:rFonts w:eastAsia="Batang"/>
                <w:szCs w:val="24"/>
                <w:lang w:eastAsia="en-US"/>
              </w:rPr>
            </w:pPr>
            <w:r>
              <w:rPr>
                <w:rFonts w:eastAsia="Batang"/>
                <w:szCs w:val="24"/>
                <w:lang w:eastAsia="en-US"/>
              </w:rPr>
              <w:t xml:space="preserve">FFS: Additional details </w:t>
            </w:r>
          </w:p>
          <w:p w14:paraId="3EB38C69" w14:textId="77777777" w:rsidR="00026DB1" w:rsidRDefault="00026DB1">
            <w:pPr>
              <w:pStyle w:val="BodyText"/>
              <w:rPr>
                <w:rFonts w:ascii="Times New Roman" w:eastAsiaTheme="minorEastAsia" w:hAnsi="Times New Roman"/>
              </w:rPr>
            </w:pPr>
          </w:p>
        </w:tc>
      </w:tr>
      <w:tr w:rsidR="00026DB1" w14:paraId="3EB38C6D" w14:textId="77777777">
        <w:trPr>
          <w:trHeight w:val="269"/>
        </w:trPr>
        <w:tc>
          <w:tcPr>
            <w:tcW w:w="1385" w:type="dxa"/>
          </w:tcPr>
          <w:p w14:paraId="3EB38C6B"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C6C"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C70" w14:textId="77777777">
        <w:trPr>
          <w:trHeight w:val="269"/>
        </w:trPr>
        <w:tc>
          <w:tcPr>
            <w:tcW w:w="1385" w:type="dxa"/>
          </w:tcPr>
          <w:p w14:paraId="3EB38C6E"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6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Support</w:t>
            </w:r>
          </w:p>
        </w:tc>
      </w:tr>
      <w:tr w:rsidR="00026DB1" w14:paraId="3EB38C73" w14:textId="77777777">
        <w:trPr>
          <w:trHeight w:val="269"/>
        </w:trPr>
        <w:tc>
          <w:tcPr>
            <w:tcW w:w="1385" w:type="dxa"/>
          </w:tcPr>
          <w:p w14:paraId="3EB38C71" w14:textId="77777777" w:rsidR="00026DB1" w:rsidRDefault="00CE5DAF">
            <w:pPr>
              <w:rPr>
                <w:rFonts w:ascii="Times New Roman" w:eastAsiaTheme="minorEastAsia" w:hAnsi="Times New Roman"/>
              </w:rPr>
            </w:pPr>
            <w:r>
              <w:rPr>
                <w:rFonts w:ascii="Times New Roman" w:eastAsiaTheme="minorEastAsia" w:hAnsi="Times New Roman"/>
              </w:rPr>
              <w:t>Moderator</w:t>
            </w:r>
          </w:p>
        </w:tc>
        <w:tc>
          <w:tcPr>
            <w:tcW w:w="8348" w:type="dxa"/>
          </w:tcPr>
          <w:p w14:paraId="3EB38C72" w14:textId="77777777" w:rsidR="00026DB1" w:rsidRDefault="00CE5DAF">
            <w:pPr>
              <w:pStyle w:val="BodyText"/>
              <w:rPr>
                <w:rFonts w:ascii="Times New Roman" w:eastAsiaTheme="minorEastAsia" w:hAnsi="Times New Roman"/>
              </w:rPr>
            </w:pPr>
            <w:r>
              <w:rPr>
                <w:rFonts w:ascii="Times New Roman" w:eastAsiaTheme="minorEastAsia" w:hAnsi="Times New Roman"/>
              </w:rPr>
              <w:t>Closed.</w:t>
            </w:r>
          </w:p>
        </w:tc>
      </w:tr>
    </w:tbl>
    <w:p w14:paraId="3EB38C74" w14:textId="77777777" w:rsidR="00026DB1" w:rsidRDefault="00026DB1">
      <w:pPr>
        <w:rPr>
          <w:rFonts w:ascii="Times New Roman" w:hAnsi="Times New Roman"/>
        </w:rPr>
      </w:pPr>
    </w:p>
    <w:p w14:paraId="3EB38C75" w14:textId="77777777" w:rsidR="00026DB1" w:rsidRDefault="00CE5DAF">
      <w:pPr>
        <w:rPr>
          <w:rFonts w:cs="Arial"/>
          <w:u w:val="single"/>
        </w:rPr>
      </w:pPr>
      <w:r>
        <w:rPr>
          <w:rFonts w:cs="Arial"/>
          <w:u w:val="single"/>
        </w:rPr>
        <w:t>Value ranges for PRACH subset mask K value</w:t>
      </w:r>
    </w:p>
    <w:p w14:paraId="3EB38C76" w14:textId="77777777" w:rsidR="00026DB1" w:rsidRDefault="00CE5DAF">
      <w:pPr>
        <w:rPr>
          <w:rFonts w:cs="Arial"/>
        </w:rPr>
      </w:pPr>
      <w:r>
        <w:rPr>
          <w:rFonts w:cs="Arial"/>
        </w:rPr>
        <w:t xml:space="preserve">Below was agreed in RAN1#120bis. </w:t>
      </w:r>
    </w:p>
    <w:p w14:paraId="3EB38C77" w14:textId="77777777" w:rsidR="00026DB1" w:rsidRDefault="00CE5DAF">
      <w:pPr>
        <w:rPr>
          <w:rFonts w:cs="Arial"/>
        </w:rPr>
      </w:pPr>
      <w:r>
        <w:rPr>
          <w:noProof/>
          <w:lang w:val="en-US"/>
        </w:rPr>
        <mc:AlternateContent>
          <mc:Choice Requires="wps">
            <w:drawing>
              <wp:inline distT="0" distB="0" distL="0" distR="0" wp14:anchorId="3EB39255" wp14:editId="3EB39256">
                <wp:extent cx="6120765" cy="2404110"/>
                <wp:effectExtent l="0" t="0" r="13335" b="20320"/>
                <wp:docPr id="16" name="Shape6"/>
                <wp:cNvGraphicFramePr/>
                <a:graphic xmlns:a="http://schemas.openxmlformats.org/drawingml/2006/main">
                  <a:graphicData uri="http://schemas.microsoft.com/office/word/2010/wordprocessingShape">
                    <wps:wsp>
                      <wps:cNvSpPr/>
                      <wps:spPr>
                        <a:xfrm>
                          <a:off x="0" y="0"/>
                          <a:ext cx="6120720" cy="240408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wps:txbx>
                      <wps:bodyPr anchor="t">
                        <a:spAutoFit/>
                      </wps:bodyPr>
                    </wps:wsp>
                  </a:graphicData>
                </a:graphic>
              </wp:inline>
            </w:drawing>
          </mc:Choice>
          <mc:Fallback>
            <w:pict>
              <v:rect w14:anchorId="3EB39255" id="Shape6" o:spid="_x0000_s1031" style="width:481.95pt;height:189.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">
                <v:textbox style="mso-fit-shape-to-text:t">
                  <w:txbxContent>
                    <w:p w14:paraId="3EB39284" w14:textId="77777777" w:rsidR="00026DB1" w:rsidRDefault="00CE5DAF">
                      <w:pPr>
                        <w:pStyle w:val="FrameContents"/>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285" w14:textId="77777777" w:rsidR="00026DB1" w:rsidRDefault="00CE5DAF">
                      <w:pPr>
                        <w:pStyle w:val="FrameContents"/>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286" w14:textId="77777777" w:rsidR="00026DB1" w:rsidRDefault="00CE5DAF">
                      <w:pPr>
                        <w:pStyle w:val="FrameContents"/>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287" w14:textId="77777777" w:rsidR="00026DB1" w:rsidRDefault="00CE5DAF">
                      <w:pPr>
                        <w:pStyle w:val="FrameContents"/>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28A" w14:textId="77777777">
                        <w:trPr>
                          <w:jc w:val="center"/>
                        </w:trPr>
                        <w:tc>
                          <w:tcPr>
                            <w:tcW w:w="2015" w:type="dxa"/>
                          </w:tcPr>
                          <w:p w14:paraId="3EB39288"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Mask index</w:t>
                            </w:r>
                          </w:p>
                        </w:tc>
                        <w:tc>
                          <w:tcPr>
                            <w:tcW w:w="6912" w:type="dxa"/>
                          </w:tcPr>
                          <w:p w14:paraId="3EB39289" w14:textId="77777777" w:rsidR="00026DB1" w:rsidRDefault="00CE5DAF">
                            <w:pPr>
                              <w:pStyle w:val="FrameContents"/>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val="en-US" w:eastAsia="en-US"/>
                              </w:rPr>
                              <w:t>Indication of association periods (AP) for subset of additional PRACH resources within every K association pattern periods (APP)</w:t>
                            </w:r>
                          </w:p>
                        </w:tc>
                      </w:tr>
                      <w:tr w:rsidR="00026DB1" w14:paraId="3EB3928D" w14:textId="77777777">
                        <w:trPr>
                          <w:jc w:val="center"/>
                        </w:trPr>
                        <w:tc>
                          <w:tcPr>
                            <w:tcW w:w="2015" w:type="dxa"/>
                          </w:tcPr>
                          <w:p w14:paraId="3EB3928B"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0</w:t>
                            </w:r>
                          </w:p>
                        </w:tc>
                        <w:tc>
                          <w:tcPr>
                            <w:tcW w:w="6912" w:type="dxa"/>
                          </w:tcPr>
                          <w:p w14:paraId="3EB3928C"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half of the APs in K APPs</w:t>
                            </w:r>
                          </w:p>
                        </w:tc>
                      </w:tr>
                      <w:tr w:rsidR="00026DB1" w14:paraId="3EB39290" w14:textId="77777777">
                        <w:trPr>
                          <w:jc w:val="center"/>
                        </w:trPr>
                        <w:tc>
                          <w:tcPr>
                            <w:tcW w:w="2015" w:type="dxa"/>
                          </w:tcPr>
                          <w:p w14:paraId="3EB3928E"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p>
                        </w:tc>
                        <w:tc>
                          <w:tcPr>
                            <w:tcW w:w="6912" w:type="dxa"/>
                          </w:tcPr>
                          <w:p w14:paraId="3EB3928F"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quarter of the APs in K APPs</w:t>
                            </w:r>
                          </w:p>
                        </w:tc>
                      </w:tr>
                      <w:tr w:rsidR="00026DB1" w14:paraId="3EB39293" w14:textId="77777777">
                        <w:trPr>
                          <w:jc w:val="center"/>
                        </w:trPr>
                        <w:tc>
                          <w:tcPr>
                            <w:tcW w:w="2015" w:type="dxa"/>
                          </w:tcPr>
                          <w:p w14:paraId="3EB39291"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2</w:t>
                            </w:r>
                          </w:p>
                        </w:tc>
                        <w:tc>
                          <w:tcPr>
                            <w:tcW w:w="6912" w:type="dxa"/>
                          </w:tcPr>
                          <w:p w14:paraId="3EB39292"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 xml:space="preserve">st </w:t>
                            </w:r>
                            <w:r>
                              <w:rPr>
                                <w:rFonts w:ascii="Times New Roman" w:eastAsia="Batang" w:hAnsi="Times New Roman"/>
                                <w:szCs w:val="24"/>
                                <w:lang w:val="en-US" w:eastAsia="en-US"/>
                              </w:rPr>
                              <w:t>eighth of the APs in K APPs</w:t>
                            </w:r>
                          </w:p>
                        </w:tc>
                      </w:tr>
                      <w:tr w:rsidR="00026DB1" w14:paraId="3EB39296" w14:textId="77777777">
                        <w:trPr>
                          <w:jc w:val="center"/>
                        </w:trPr>
                        <w:tc>
                          <w:tcPr>
                            <w:tcW w:w="2015" w:type="dxa"/>
                          </w:tcPr>
                          <w:p w14:paraId="3EB39294"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3</w:t>
                            </w:r>
                          </w:p>
                        </w:tc>
                        <w:tc>
                          <w:tcPr>
                            <w:tcW w:w="6912" w:type="dxa"/>
                          </w:tcPr>
                          <w:p w14:paraId="3EB39295" w14:textId="77777777" w:rsidR="00026DB1" w:rsidRDefault="00CE5DAF">
                            <w:pPr>
                              <w:pStyle w:val="FrameContents"/>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297" w14:textId="77777777" w:rsidR="00026DB1" w:rsidRDefault="00026DB1">
                      <w:pPr>
                        <w:pStyle w:val="FrameContents"/>
                      </w:pPr>
                    </w:p>
                  </w:txbxContent>
                </v:textbox>
                <w10:anchorlock/>
              </v:rect>
            </w:pict>
          </mc:Fallback>
        </mc:AlternateContent>
      </w:r>
      <w:r>
        <w:rPr>
          <w:rFonts w:cs="Arial"/>
        </w:rPr>
        <w:t>Some companies provided input on supported values for K.</w:t>
      </w:r>
    </w:p>
    <w:p w14:paraId="3EB38C78" w14:textId="77777777" w:rsidR="00026DB1" w:rsidRDefault="00CE5DAF">
      <w:pPr>
        <w:pStyle w:val="12"/>
        <w:numPr>
          <w:ilvl w:val="0"/>
          <w:numId w:val="14"/>
        </w:numPr>
        <w:rPr>
          <w:rFonts w:ascii="Times New Roman" w:hAnsi="Times New Roman"/>
        </w:rPr>
      </w:pPr>
      <w:r>
        <w:rPr>
          <w:rFonts w:ascii="Times New Roman" w:hAnsi="Times New Roman"/>
        </w:rPr>
        <w:t>Include K = 16</w:t>
      </w:r>
    </w:p>
    <w:p w14:paraId="3EB38C79" w14:textId="77777777" w:rsidR="00026DB1" w:rsidRDefault="00CE5DAF">
      <w:pPr>
        <w:pStyle w:val="12"/>
        <w:numPr>
          <w:ilvl w:val="1"/>
          <w:numId w:val="14"/>
        </w:numPr>
        <w:rPr>
          <w:rFonts w:ascii="Times New Roman" w:hAnsi="Times New Roman"/>
        </w:rPr>
      </w:pPr>
      <w:r>
        <w:rPr>
          <w:rFonts w:ascii="Times New Roman" w:hAnsi="Times New Roman"/>
        </w:rPr>
        <w:t>Samsung, DoCoMo, Nokia, CT</w:t>
      </w:r>
    </w:p>
    <w:p w14:paraId="3EB38C7A" w14:textId="77777777" w:rsidR="00026DB1" w:rsidRDefault="00CE5DAF">
      <w:pPr>
        <w:pStyle w:val="12"/>
        <w:numPr>
          <w:ilvl w:val="0"/>
          <w:numId w:val="14"/>
        </w:numPr>
        <w:rPr>
          <w:rFonts w:ascii="Times New Roman" w:hAnsi="Times New Roman"/>
        </w:rPr>
      </w:pPr>
      <w:r>
        <w:rPr>
          <w:rFonts w:ascii="Times New Roman" w:hAnsi="Times New Roman"/>
        </w:rPr>
        <w:t>Include K=1</w:t>
      </w:r>
    </w:p>
    <w:p w14:paraId="3EB38C7B" w14:textId="77777777" w:rsidR="00026DB1" w:rsidRDefault="00CE5DAF">
      <w:pPr>
        <w:pStyle w:val="12"/>
        <w:numPr>
          <w:ilvl w:val="1"/>
          <w:numId w:val="14"/>
        </w:numPr>
        <w:rPr>
          <w:rFonts w:ascii="Times New Roman" w:hAnsi="Times New Roman"/>
        </w:rPr>
      </w:pPr>
      <w:r>
        <w:rPr>
          <w:rFonts w:ascii="Times New Roman" w:hAnsi="Times New Roman"/>
        </w:rPr>
        <w:t>Huawei/HiSi, Samsung/Nokia (K=1 as default, if parameter is not configured), Qualcomm</w:t>
      </w:r>
    </w:p>
    <w:p w14:paraId="3EB38C7C" w14:textId="77777777" w:rsidR="00026DB1" w:rsidRDefault="00CE5DAF">
      <w:pPr>
        <w:pStyle w:val="Heading2"/>
        <w:numPr>
          <w:ilvl w:val="0"/>
          <w:numId w:val="0"/>
        </w:numPr>
        <w:ind w:left="576" w:hanging="576"/>
        <w:rPr>
          <w:sz w:val="20"/>
          <w:szCs w:val="20"/>
        </w:rPr>
      </w:pPr>
      <w:r>
        <w:rPr>
          <w:sz w:val="20"/>
          <w:szCs w:val="20"/>
        </w:rPr>
        <w:lastRenderedPageBreak/>
        <w:t>Proposal 3.1.4 (Value of K for PRACH subset mask)</w:t>
      </w:r>
    </w:p>
    <w:p w14:paraId="3EB38C7D" w14:textId="77777777" w:rsidR="00026DB1" w:rsidRDefault="00CE5DAF">
      <w:pPr>
        <w:rPr>
          <w:rFonts w:ascii="Times New Roman" w:hAnsi="Times New Roman"/>
        </w:rPr>
      </w:pPr>
      <w:r>
        <w:rPr>
          <w:rFonts w:ascii="Times New Roman" w:hAnsi="Times New Roman"/>
        </w:rPr>
        <w:t>The fourth candidate value for K (for PRACH subset mask) is 16. K=1 is default value (if parameter is not configured).</w:t>
      </w:r>
    </w:p>
    <w:p w14:paraId="3EB38C7E"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C81" w14:textId="77777777">
        <w:trPr>
          <w:trHeight w:val="269"/>
        </w:trPr>
        <w:tc>
          <w:tcPr>
            <w:tcW w:w="1385" w:type="dxa"/>
          </w:tcPr>
          <w:p w14:paraId="3EB38C7F"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80" w14:textId="77777777" w:rsidR="00026DB1" w:rsidRDefault="00CE5DAF">
            <w:pPr>
              <w:pStyle w:val="BodyText"/>
              <w:rPr>
                <w:rFonts w:ascii="Times New Roman" w:hAnsi="Times New Roman"/>
              </w:rPr>
            </w:pPr>
            <w:r>
              <w:rPr>
                <w:rFonts w:ascii="Times New Roman" w:hAnsi="Times New Roman"/>
              </w:rPr>
              <w:t>Comment</w:t>
            </w:r>
          </w:p>
        </w:tc>
      </w:tr>
      <w:tr w:rsidR="00026DB1" w14:paraId="3EB38C84" w14:textId="77777777">
        <w:trPr>
          <w:trHeight w:val="269"/>
        </w:trPr>
        <w:tc>
          <w:tcPr>
            <w:tcW w:w="1385" w:type="dxa"/>
          </w:tcPr>
          <w:p w14:paraId="3EB38C82" w14:textId="77777777" w:rsidR="00026DB1" w:rsidRDefault="00CE5DAF">
            <w:pPr>
              <w:pStyle w:val="BodyText"/>
              <w:rPr>
                <w:rFonts w:ascii="Times New Roman" w:eastAsiaTheme="minorEastAsia" w:hAnsi="Times New Roman"/>
              </w:rPr>
            </w:pPr>
            <w:r>
              <w:rPr>
                <w:rFonts w:ascii="Times New Roman" w:eastAsiaTheme="minorEastAsia" w:hAnsi="Times New Roman"/>
              </w:rPr>
              <w:t>Nokia</w:t>
            </w:r>
          </w:p>
        </w:tc>
        <w:tc>
          <w:tcPr>
            <w:tcW w:w="8348" w:type="dxa"/>
          </w:tcPr>
          <w:p w14:paraId="3EB38C83" w14:textId="77777777" w:rsidR="00026DB1" w:rsidRDefault="00CE5DAF">
            <w:pPr>
              <w:pStyle w:val="BodyText"/>
              <w:rPr>
                <w:rFonts w:ascii="Times New Roman" w:eastAsiaTheme="minorEastAsia" w:hAnsi="Times New Roman"/>
              </w:rPr>
            </w:pPr>
            <w:r>
              <w:rPr>
                <w:rFonts w:ascii="Times New Roman" w:eastAsiaTheme="minorEastAsia" w:hAnsi="Times New Roman"/>
              </w:rPr>
              <w:t>Support.</w:t>
            </w:r>
          </w:p>
        </w:tc>
      </w:tr>
      <w:tr w:rsidR="00026DB1" w14:paraId="3EB38C87" w14:textId="77777777">
        <w:trPr>
          <w:trHeight w:val="269"/>
        </w:trPr>
        <w:tc>
          <w:tcPr>
            <w:tcW w:w="1385" w:type="dxa"/>
          </w:tcPr>
          <w:p w14:paraId="3EB38C85"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C86" w14:textId="77777777" w:rsidR="00026DB1" w:rsidRDefault="00CE5DAF">
            <w:pPr>
              <w:rPr>
                <w:rFonts w:ascii="Times New Roman" w:eastAsiaTheme="minorEastAsia" w:hAnsi="Times New Roman"/>
              </w:rPr>
            </w:pPr>
            <w:r>
              <w:rPr>
                <w:rFonts w:ascii="Times New Roman" w:eastAsiaTheme="minorEastAsia" w:hAnsi="Times New Roman"/>
              </w:rPr>
              <w:t>Okay</w:t>
            </w:r>
          </w:p>
        </w:tc>
      </w:tr>
      <w:tr w:rsidR="00026DB1" w14:paraId="3EB38C8A" w14:textId="77777777">
        <w:trPr>
          <w:trHeight w:val="269"/>
        </w:trPr>
        <w:tc>
          <w:tcPr>
            <w:tcW w:w="1385" w:type="dxa"/>
          </w:tcPr>
          <w:p w14:paraId="3EB38C88"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89"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C8D" w14:textId="77777777">
        <w:trPr>
          <w:trHeight w:val="269"/>
        </w:trPr>
        <w:tc>
          <w:tcPr>
            <w:tcW w:w="1385" w:type="dxa"/>
          </w:tcPr>
          <w:p w14:paraId="3EB38C8B"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C8C"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C90" w14:textId="77777777">
        <w:trPr>
          <w:trHeight w:val="269"/>
        </w:trPr>
        <w:tc>
          <w:tcPr>
            <w:tcW w:w="1385" w:type="dxa"/>
          </w:tcPr>
          <w:p w14:paraId="3EB38C8E"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C8F"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w:t>
            </w:r>
          </w:p>
        </w:tc>
      </w:tr>
      <w:tr w:rsidR="00026DB1" w14:paraId="3EB38C93" w14:textId="77777777">
        <w:trPr>
          <w:trHeight w:val="269"/>
        </w:trPr>
        <w:tc>
          <w:tcPr>
            <w:tcW w:w="1385" w:type="dxa"/>
          </w:tcPr>
          <w:p w14:paraId="3EB38C91"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9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6" w14:textId="77777777">
        <w:trPr>
          <w:trHeight w:val="269"/>
        </w:trPr>
        <w:tc>
          <w:tcPr>
            <w:tcW w:w="1385" w:type="dxa"/>
          </w:tcPr>
          <w:p w14:paraId="3EB38C94" w14:textId="77777777" w:rsidR="00026DB1" w:rsidRDefault="00CE5DAF">
            <w:pPr>
              <w:rPr>
                <w:rFonts w:ascii="Times New Roman" w:eastAsiaTheme="minorEastAsia" w:hAnsi="Times New Roman"/>
              </w:rPr>
            </w:pPr>
            <w:r>
              <w:rPr>
                <w:rFonts w:ascii="Times New Roman" w:eastAsiaTheme="minorEastAsia" w:hAnsi="Times New Roman"/>
              </w:rPr>
              <w:t>OPPO</w:t>
            </w:r>
          </w:p>
        </w:tc>
        <w:tc>
          <w:tcPr>
            <w:tcW w:w="8348" w:type="dxa"/>
          </w:tcPr>
          <w:p w14:paraId="3EB38C95"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9" w14:textId="77777777">
        <w:trPr>
          <w:trHeight w:val="269"/>
        </w:trPr>
        <w:tc>
          <w:tcPr>
            <w:tcW w:w="1385" w:type="dxa"/>
          </w:tcPr>
          <w:p w14:paraId="3EB38C97" w14:textId="77777777" w:rsidR="00026DB1" w:rsidRDefault="00CE5DAF">
            <w:pPr>
              <w:rPr>
                <w:rFonts w:ascii="Times New Roman" w:eastAsiaTheme="minorEastAsia" w:hAnsi="Times New Roman"/>
              </w:rPr>
            </w:pPr>
            <w:r>
              <w:rPr>
                <w:rFonts w:ascii="Times New Roman" w:eastAsiaTheme="minorEastAsia" w:hAnsi="Times New Roman"/>
              </w:rPr>
              <w:t>China Telecom</w:t>
            </w:r>
          </w:p>
        </w:tc>
        <w:tc>
          <w:tcPr>
            <w:tcW w:w="8348" w:type="dxa"/>
          </w:tcPr>
          <w:p w14:paraId="3EB38C98"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C" w14:textId="77777777">
        <w:trPr>
          <w:trHeight w:val="269"/>
        </w:trPr>
        <w:tc>
          <w:tcPr>
            <w:tcW w:w="1385" w:type="dxa"/>
          </w:tcPr>
          <w:p w14:paraId="3EB38C9A" w14:textId="77777777" w:rsidR="00026DB1" w:rsidRDefault="00CE5DAF">
            <w:pPr>
              <w:rPr>
                <w:rFonts w:ascii="Times New Roman" w:eastAsiaTheme="minorEastAsia" w:hAnsi="Times New Roman"/>
              </w:rPr>
            </w:pPr>
            <w:r>
              <w:rPr>
                <w:rFonts w:ascii="Times New Roman" w:eastAsiaTheme="minorEastAsia" w:hAnsi="Times New Roman"/>
              </w:rPr>
              <w:t>Huawei, HiSilicon 1</w:t>
            </w:r>
          </w:p>
        </w:tc>
        <w:tc>
          <w:tcPr>
            <w:tcW w:w="8348" w:type="dxa"/>
          </w:tcPr>
          <w:p w14:paraId="3EB38C9B"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C9F" w14:textId="77777777">
        <w:trPr>
          <w:trHeight w:val="269"/>
        </w:trPr>
        <w:tc>
          <w:tcPr>
            <w:tcW w:w="1385" w:type="dxa"/>
          </w:tcPr>
          <w:p w14:paraId="3EB38C9D"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C9E"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A2" w14:textId="77777777">
        <w:trPr>
          <w:trHeight w:val="269"/>
        </w:trPr>
        <w:tc>
          <w:tcPr>
            <w:tcW w:w="1385" w:type="dxa"/>
          </w:tcPr>
          <w:p w14:paraId="3EB38CA0"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A1"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 xml:space="preserve">OK </w:t>
            </w:r>
          </w:p>
        </w:tc>
      </w:tr>
      <w:tr w:rsidR="00026DB1" w14:paraId="3EB38CA5" w14:textId="77777777">
        <w:trPr>
          <w:trHeight w:val="269"/>
        </w:trPr>
        <w:tc>
          <w:tcPr>
            <w:tcW w:w="1385" w:type="dxa"/>
          </w:tcPr>
          <w:p w14:paraId="3EB38CA3"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CA4" w14:textId="77777777" w:rsidR="00026DB1" w:rsidRDefault="00CE5DAF">
            <w:pPr>
              <w:rPr>
                <w:rFonts w:ascii="Times New Roman" w:eastAsiaTheme="minorEastAsia" w:hAnsi="Times New Roman"/>
              </w:rPr>
            </w:pPr>
            <w:r>
              <w:rPr>
                <w:rFonts w:ascii="Times New Roman" w:eastAsia="Yu Mincho" w:hAnsi="Times New Roman"/>
                <w:lang w:eastAsia="ja-JP"/>
              </w:rPr>
              <w:t>We are fine with the proposal.</w:t>
            </w:r>
          </w:p>
        </w:tc>
      </w:tr>
      <w:tr w:rsidR="00026DB1" w14:paraId="3EB38CA8" w14:textId="77777777">
        <w:trPr>
          <w:trHeight w:val="269"/>
        </w:trPr>
        <w:tc>
          <w:tcPr>
            <w:tcW w:w="1385" w:type="dxa"/>
          </w:tcPr>
          <w:p w14:paraId="3EB38CA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CA7"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CA9" w14:textId="77777777" w:rsidR="00026DB1" w:rsidRDefault="00026DB1">
      <w:pPr>
        <w:rPr>
          <w:rFonts w:ascii="Times New Roman" w:hAnsi="Times New Roman"/>
        </w:rPr>
      </w:pPr>
    </w:p>
    <w:p w14:paraId="3EB38CAA" w14:textId="77777777" w:rsidR="00026DB1" w:rsidRDefault="00CE5DAF">
      <w:pPr>
        <w:rPr>
          <w:rFonts w:cs="Arial"/>
          <w:u w:val="single"/>
        </w:rPr>
      </w:pPr>
      <w:r>
        <w:rPr>
          <w:rFonts w:cs="Arial"/>
          <w:u w:val="single"/>
        </w:rPr>
        <w:t xml:space="preserve">Further restriction on short message indicator </w:t>
      </w:r>
    </w:p>
    <w:p w14:paraId="3EB38CAB" w14:textId="77777777" w:rsidR="00026DB1" w:rsidRDefault="00CE5DAF">
      <w:pPr>
        <w:rPr>
          <w:rFonts w:eastAsia="PMingLiU"/>
          <w:lang w:eastAsia="zh-TW"/>
        </w:rPr>
      </w:pPr>
      <w:r>
        <w:rPr>
          <w:rFonts w:eastAsia="PMingLiU"/>
          <w:lang w:eastAsia="zh-TW"/>
        </w:rPr>
        <w:t>Below text has been captured in the editor CR 38.212.</w:t>
      </w:r>
    </w:p>
    <w:p w14:paraId="3EB38CAC" w14:textId="77777777" w:rsidR="00026DB1" w:rsidRDefault="00CE5DAF">
      <w:pPr>
        <w:rPr>
          <w:rFonts w:eastAsia="DengXian" w:cs="Arial"/>
        </w:rPr>
      </w:pPr>
      <w:r>
        <w:rPr>
          <w:noProof/>
          <w:lang w:val="en-US"/>
        </w:rPr>
        <mc:AlternateContent>
          <mc:Choice Requires="wps">
            <w:drawing>
              <wp:inline distT="0" distB="0" distL="0" distR="0" wp14:anchorId="3EB39257" wp14:editId="3EB39258">
                <wp:extent cx="6329680" cy="819785"/>
                <wp:effectExtent l="0" t="0" r="13970" b="13335"/>
                <wp:docPr id="18" name="Shape7"/>
                <wp:cNvGraphicFramePr/>
                <a:graphic xmlns:a="http://schemas.openxmlformats.org/drawingml/2006/main">
                  <a:graphicData uri="http://schemas.microsoft.com/office/word/2010/wordprocessingShape">
                    <wps:wsp>
                      <wps:cNvSpPr/>
                      <wps:spPr>
                        <a:xfrm>
                          <a:off x="0" y="0"/>
                          <a:ext cx="6329520" cy="81972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8" w14:textId="77777777" w:rsidR="00026DB1" w:rsidRDefault="00CE5DAF">
                            <w:pPr>
                              <w:pStyle w:val="FrameContents"/>
                            </w:pPr>
                            <w:r>
                              <w:rPr>
                                <w:noProof/>
                                <w:lang w:val="en-US"/>
                              </w:rPr>
                              <w:drawing>
                                <wp:inline distT="0" distB="0" distL="0" distR="0" wp14:anchorId="3EB3929E" wp14:editId="3EB3929F">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0"/>
                                          <a:stretch>
                                            <a:fillRect/>
                                          </a:stretch>
                                        </pic:blipFill>
                                        <pic:spPr bwMode="auto">
                                          <a:xfrm>
                                            <a:off x="0" y="0"/>
                                            <a:ext cx="6137910" cy="729615"/>
                                          </a:xfrm>
                                          <a:prstGeom prst="rect">
                                            <a:avLst/>
                                          </a:prstGeom>
                                        </pic:spPr>
                                      </pic:pic>
                                    </a:graphicData>
                                  </a:graphic>
                                </wp:inline>
                              </w:drawing>
                            </w:r>
                          </w:p>
                        </w:txbxContent>
                      </wps:txbx>
                      <wps:bodyPr anchor="t">
                        <a:spAutoFit/>
                      </wps:bodyPr>
                    </wps:wsp>
                  </a:graphicData>
                </a:graphic>
              </wp:inline>
            </w:drawing>
          </mc:Choice>
          <mc:Fallback>
            <w:pict>
              <v:rect w14:anchorId="0833736A" id="Shape7" o:spid="_x0000_s1032" style="width:498.4pt;height:6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">
                <v:textbox style="mso-fit-shape-to-text:t">
                  <w:txbxContent>
                    <w:p w:rsidR="00026DB1" w:rsidRDefault="00CE5DAF">
                      <w:pPr>
                        <w:pStyle w:val="FrameContents"/>
                      </w:pPr>
                      <w:r>
                        <w:rPr>
                          <w:noProof/>
                          <w:lang w:val="en-US"/>
                        </w:rPr>
                        <w:drawing>
                          <wp:inline distT="0" distB="0" distL="0" distR="0">
                            <wp:extent cx="6137910" cy="729615"/>
                            <wp:effectExtent l="0" t="0" r="0" b="0"/>
                            <wp:docPr id="2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
                                    <pic:cNvPicPr>
                                      <a:picLocks noChangeAspect="1" noChangeArrowheads="1"/>
                                    </pic:cNvPicPr>
                                  </pic:nvPicPr>
                                  <pic:blipFill>
                                    <a:blip r:embed="rId21"/>
                                    <a:stretch>
                                      <a:fillRect/>
                                    </a:stretch>
                                  </pic:blipFill>
                                  <pic:spPr bwMode="auto">
                                    <a:xfrm>
                                      <a:off x="0" y="0"/>
                                      <a:ext cx="6137910" cy="729615"/>
                                    </a:xfrm>
                                    <a:prstGeom prst="rect">
                                      <a:avLst/>
                                    </a:prstGeom>
                                  </pic:spPr>
                                </pic:pic>
                              </a:graphicData>
                            </a:graphic>
                          </wp:inline>
                        </w:drawing>
                      </w:r>
                    </w:p>
                  </w:txbxContent>
                </v:textbox>
                <w10:anchorlock/>
              </v:rect>
            </w:pict>
          </mc:Fallback>
        </mc:AlternateContent>
      </w:r>
    </w:p>
    <w:p w14:paraId="3EB38CAD" w14:textId="77777777" w:rsidR="00026DB1" w:rsidRDefault="00CE5DAF">
      <w:pPr>
        <w:rPr>
          <w:rFonts w:eastAsia="PMingLiU"/>
          <w:lang w:eastAsia="zh-TW"/>
        </w:rPr>
      </w:pPr>
      <w:r>
        <w:rPr>
          <w:rFonts w:eastAsia="PMingLiU"/>
          <w:lang w:eastAsia="zh-TW"/>
        </w:rPr>
        <w:t>Some companies provided input on whether or not to add any further restriction on the short message indicator value that can be used along with additional PRACH availability indication in DCI format 1_0 with P-RNTI.</w:t>
      </w:r>
    </w:p>
    <w:p w14:paraId="3EB38CAE" w14:textId="77777777" w:rsidR="00026DB1" w:rsidRDefault="00CE5DAF">
      <w:pPr>
        <w:pStyle w:val="12"/>
        <w:numPr>
          <w:ilvl w:val="0"/>
          <w:numId w:val="14"/>
        </w:numPr>
        <w:rPr>
          <w:rFonts w:ascii="Times New Roman" w:hAnsi="Times New Roman"/>
        </w:rPr>
      </w:pPr>
      <w:r>
        <w:rPr>
          <w:rFonts w:ascii="Times New Roman" w:hAnsi="Times New Roman"/>
        </w:rPr>
        <w:t>No further restriction (i.e. no need to remove text from the endorsed editor CR related to Short Messages)</w:t>
      </w:r>
    </w:p>
    <w:p w14:paraId="3EB38CAF" w14:textId="77777777" w:rsidR="00026DB1" w:rsidRDefault="00CE5DAF">
      <w:pPr>
        <w:pStyle w:val="12"/>
        <w:numPr>
          <w:ilvl w:val="1"/>
          <w:numId w:val="14"/>
        </w:numPr>
        <w:overflowPunct w:val="0"/>
        <w:spacing w:after="0"/>
        <w:contextualSpacing w:val="0"/>
        <w:jc w:val="left"/>
        <w:textAlignment w:val="auto"/>
        <w:rPr>
          <w:rFonts w:ascii="Times New Roman" w:hAnsi="Times New Roman"/>
          <w:lang w:val="fi-FI"/>
        </w:rPr>
      </w:pPr>
      <w:r>
        <w:rPr>
          <w:rFonts w:ascii="Times New Roman" w:hAnsi="Times New Roman"/>
          <w:lang w:val="fi-FI"/>
        </w:rPr>
        <w:t>Huawei/HiSi, Nokia, Xiaomi, LG, Ericsson</w:t>
      </w:r>
    </w:p>
    <w:p w14:paraId="3EB38CB0" w14:textId="77777777" w:rsidR="00026DB1" w:rsidRDefault="00CE5DAF">
      <w:pPr>
        <w:pStyle w:val="12"/>
        <w:numPr>
          <w:ilvl w:val="2"/>
          <w:numId w:val="14"/>
        </w:numPr>
        <w:rPr>
          <w:rFonts w:ascii="Times New Roman" w:hAnsi="Times New Roman"/>
          <w:i/>
          <w:iCs/>
        </w:rPr>
      </w:pPr>
      <w:r>
        <w:rPr>
          <w:rFonts w:ascii="Times New Roman" w:hAnsi="Times New Roman"/>
          <w:i/>
          <w:iCs/>
        </w:rPr>
        <w:t>Additional PRACH availability indication can be carried by a DCI 1_0 with P-RNTI with Short Messages Indicator set to 01, 10,11.</w:t>
      </w:r>
    </w:p>
    <w:p w14:paraId="3EB38CB1" w14:textId="77777777" w:rsidR="00026DB1" w:rsidRDefault="00CE5DAF">
      <w:pPr>
        <w:pStyle w:val="12"/>
        <w:numPr>
          <w:ilvl w:val="0"/>
          <w:numId w:val="14"/>
        </w:numPr>
        <w:overflowPunct w:val="0"/>
        <w:spacing w:after="0"/>
        <w:contextualSpacing w:val="0"/>
        <w:jc w:val="left"/>
        <w:textAlignment w:val="auto"/>
        <w:rPr>
          <w:rFonts w:ascii="Times New Roman" w:hAnsi="Times New Roman"/>
        </w:rPr>
      </w:pPr>
      <w:r>
        <w:rPr>
          <w:rFonts w:ascii="Times New Roman" w:hAnsi="Times New Roman"/>
        </w:rPr>
        <w:t>Additional restriction (i.e. remove text from the endorsed editor CR related to Short Messages)</w:t>
      </w:r>
    </w:p>
    <w:p w14:paraId="3EB38CB2" w14:textId="77777777" w:rsidR="00026DB1" w:rsidRDefault="00CE5DAF">
      <w:pPr>
        <w:pStyle w:val="12"/>
        <w:numPr>
          <w:ilvl w:val="1"/>
          <w:numId w:val="14"/>
        </w:numPr>
        <w:overflowPunct w:val="0"/>
        <w:spacing w:after="0"/>
        <w:contextualSpacing w:val="0"/>
        <w:jc w:val="left"/>
        <w:textAlignment w:val="auto"/>
        <w:rPr>
          <w:rFonts w:ascii="Times New Roman" w:hAnsi="Times New Roman"/>
        </w:rPr>
      </w:pPr>
      <w:r>
        <w:rPr>
          <w:rFonts w:ascii="Times New Roman" w:hAnsi="Times New Roman"/>
        </w:rPr>
        <w:t>Apple, Fujitsu</w:t>
      </w:r>
    </w:p>
    <w:p w14:paraId="3EB38CB3" w14:textId="77777777" w:rsidR="00026DB1" w:rsidRDefault="00CE5DAF">
      <w:pPr>
        <w:pStyle w:val="12"/>
        <w:numPr>
          <w:ilvl w:val="2"/>
          <w:numId w:val="14"/>
        </w:numPr>
        <w:overflowPunct w:val="0"/>
        <w:spacing w:after="0"/>
        <w:contextualSpacing w:val="0"/>
        <w:jc w:val="left"/>
        <w:textAlignment w:val="auto"/>
        <w:rPr>
          <w:rFonts w:ascii="Times New Roman" w:hAnsi="Times New Roman"/>
          <w:i/>
          <w:iCs/>
        </w:rPr>
      </w:pPr>
      <w:r>
        <w:rPr>
          <w:rFonts w:ascii="Times New Roman" w:hAnsi="Times New Roman"/>
          <w:i/>
          <w:iCs/>
        </w:rPr>
        <w:t>Short Messages Indicator in a DCI 1_0 with P-RNTI cannot be set to 01 when the DCI indicates Additional PRACH availability indication</w:t>
      </w:r>
    </w:p>
    <w:p w14:paraId="3EB38CB4" w14:textId="77777777" w:rsidR="00026DB1" w:rsidRDefault="00026DB1">
      <w:pPr>
        <w:rPr>
          <w:rFonts w:eastAsia="PMingLiU"/>
          <w:lang w:eastAsia="zh-TW"/>
        </w:rPr>
      </w:pPr>
    </w:p>
    <w:p w14:paraId="3EB38CB5" w14:textId="77777777" w:rsidR="00026DB1" w:rsidRDefault="00CE5DAF">
      <w:pPr>
        <w:rPr>
          <w:rFonts w:eastAsia="PMingLiU"/>
          <w:lang w:eastAsia="zh-TW"/>
        </w:rPr>
      </w:pPr>
      <w:r>
        <w:rPr>
          <w:rFonts w:eastAsia="PMingLiU"/>
          <w:lang w:eastAsia="zh-TW"/>
        </w:rPr>
        <w:t xml:space="preserve">Based on the above it seems there are differing views on the need to update current spec text highlighted above. </w:t>
      </w:r>
    </w:p>
    <w:p w14:paraId="3EB38CB6" w14:textId="77777777" w:rsidR="00026DB1" w:rsidRDefault="00CE5DAF">
      <w:pPr>
        <w:pStyle w:val="Heading2"/>
        <w:numPr>
          <w:ilvl w:val="0"/>
          <w:numId w:val="0"/>
        </w:numPr>
        <w:ind w:left="576" w:hanging="576"/>
        <w:rPr>
          <w:sz w:val="20"/>
          <w:szCs w:val="20"/>
        </w:rPr>
      </w:pPr>
      <w:r>
        <w:rPr>
          <w:sz w:val="20"/>
          <w:szCs w:val="20"/>
        </w:rPr>
        <w:lastRenderedPageBreak/>
        <w:t>Discussion point 3.1.5 (DCI 1_0 with P-RNTI)</w:t>
      </w:r>
    </w:p>
    <w:p w14:paraId="3EB38CB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short messages field in DCI 1_0 with P-RNTI and if so, please provide details. </w:t>
      </w:r>
    </w:p>
    <w:p w14:paraId="3EB38CB8"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BB" w14:textId="77777777">
        <w:trPr>
          <w:trHeight w:val="269"/>
        </w:trPr>
        <w:tc>
          <w:tcPr>
            <w:tcW w:w="1385" w:type="dxa"/>
          </w:tcPr>
          <w:p w14:paraId="3EB38CB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BA" w14:textId="77777777" w:rsidR="00026DB1" w:rsidRDefault="00CE5DAF">
            <w:pPr>
              <w:pStyle w:val="BodyText"/>
              <w:rPr>
                <w:rFonts w:ascii="Times New Roman" w:hAnsi="Times New Roman"/>
              </w:rPr>
            </w:pPr>
            <w:r>
              <w:rPr>
                <w:rFonts w:ascii="Times New Roman" w:hAnsi="Times New Roman"/>
              </w:rPr>
              <w:t>Comment</w:t>
            </w:r>
          </w:p>
        </w:tc>
      </w:tr>
      <w:tr w:rsidR="00026DB1" w14:paraId="3EB38CBE" w14:textId="77777777">
        <w:trPr>
          <w:trHeight w:val="269"/>
        </w:trPr>
        <w:tc>
          <w:tcPr>
            <w:tcW w:w="1385" w:type="dxa"/>
          </w:tcPr>
          <w:p w14:paraId="3EB38CBC"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CBD" w14:textId="77777777" w:rsidR="00026DB1" w:rsidRDefault="00CE5DAF">
            <w:pPr>
              <w:pStyle w:val="BodyText"/>
              <w:rPr>
                <w:rFonts w:ascii="Times New Roman" w:hAnsi="Times New Roman"/>
              </w:rPr>
            </w:pPr>
            <w:r>
              <w:rPr>
                <w:rFonts w:ascii="Times New Roman" w:hAnsi="Times New Roman"/>
              </w:rPr>
              <w:t>Current text captures existing agreements. No update is needed in our view. However, we are open to discuss if valid technical arguments are brought forward by proponents.</w:t>
            </w:r>
          </w:p>
        </w:tc>
      </w:tr>
      <w:tr w:rsidR="00026DB1" w14:paraId="3EB38CC1" w14:textId="77777777">
        <w:trPr>
          <w:trHeight w:val="269"/>
        </w:trPr>
        <w:tc>
          <w:tcPr>
            <w:tcW w:w="1385" w:type="dxa"/>
          </w:tcPr>
          <w:p w14:paraId="3EB38CB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CC0" w14:textId="77777777" w:rsidR="00026DB1" w:rsidRDefault="00CE5DAF">
            <w:pPr>
              <w:pStyle w:val="BodyText"/>
              <w:rPr>
                <w:rFonts w:ascii="Times New Roman" w:eastAsiaTheme="minorEastAsia" w:hAnsi="Times New Roman"/>
              </w:rPr>
            </w:pPr>
            <w:r>
              <w:rPr>
                <w:rFonts w:ascii="Times New Roman" w:eastAsiaTheme="minorEastAsia" w:hAnsi="Times New Roman"/>
              </w:rPr>
              <w:t>We don’t think such update is needed. Such indication should be a part of Short message, current wording is RAN1 spec is crystal clear.</w:t>
            </w:r>
          </w:p>
        </w:tc>
      </w:tr>
      <w:tr w:rsidR="00026DB1" w14:paraId="3EB38CC4" w14:textId="77777777">
        <w:trPr>
          <w:trHeight w:val="269"/>
        </w:trPr>
        <w:tc>
          <w:tcPr>
            <w:tcW w:w="1385" w:type="dxa"/>
          </w:tcPr>
          <w:p w14:paraId="3EB38CC2"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LG</w:t>
            </w:r>
          </w:p>
        </w:tc>
        <w:tc>
          <w:tcPr>
            <w:tcW w:w="8348" w:type="dxa"/>
          </w:tcPr>
          <w:p w14:paraId="3EB38CC3" w14:textId="77777777" w:rsidR="00026DB1" w:rsidRDefault="00CE5DAF">
            <w:pPr>
              <w:pStyle w:val="BodyText"/>
              <w:rPr>
                <w:rFonts w:ascii="Times New Roman" w:eastAsiaTheme="minorEastAsia" w:hAnsi="Times New Roman"/>
              </w:rPr>
            </w:pPr>
            <w:r>
              <w:rPr>
                <w:rFonts w:ascii="Times New Roman" w:eastAsia="Malgun Gothic" w:hAnsi="Times New Roman"/>
                <w:lang w:eastAsia="ko-KR"/>
              </w:rPr>
              <w:t>We think such update is not needed. Current text captured in the editor CR 38.212 is sufficient and it is also aligned with the RAN1 agreement.</w:t>
            </w:r>
          </w:p>
        </w:tc>
      </w:tr>
      <w:tr w:rsidR="00026DB1" w14:paraId="3EB38CC7" w14:textId="77777777">
        <w:trPr>
          <w:trHeight w:val="269"/>
        </w:trPr>
        <w:tc>
          <w:tcPr>
            <w:tcW w:w="1385" w:type="dxa"/>
          </w:tcPr>
          <w:p w14:paraId="3EB38CC5"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CC6"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prefer to add additional restriction to follow the legacy paging DCI behaviours. </w:t>
            </w:r>
          </w:p>
        </w:tc>
      </w:tr>
      <w:tr w:rsidR="00026DB1" w14:paraId="3EB38CCA" w14:textId="77777777">
        <w:trPr>
          <w:trHeight w:val="269"/>
        </w:trPr>
        <w:tc>
          <w:tcPr>
            <w:tcW w:w="1385" w:type="dxa"/>
          </w:tcPr>
          <w:p w14:paraId="3EB38CC8"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CC9"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CCD" w14:textId="77777777">
        <w:trPr>
          <w:trHeight w:val="269"/>
        </w:trPr>
        <w:tc>
          <w:tcPr>
            <w:tcW w:w="1385" w:type="dxa"/>
          </w:tcPr>
          <w:p w14:paraId="3EB38CCB"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CCC" w14:textId="77777777" w:rsidR="00026DB1" w:rsidRDefault="00CE5DAF">
            <w:pPr>
              <w:pStyle w:val="BodyText"/>
              <w:rPr>
                <w:rFonts w:ascii="Times New Roman" w:eastAsiaTheme="minorEastAsia" w:hAnsi="Times New Roman"/>
              </w:rPr>
            </w:pPr>
            <w:r>
              <w:rPr>
                <w:rFonts w:ascii="Times New Roman" w:eastAsiaTheme="minorEastAsia" w:hAnsi="Times New Roman"/>
              </w:rPr>
              <w:t>We think the PRACH adaptation should be supported when short message indicator set to ‘01’. Paging DCI with only paging information is very common case, we think there is no need to preclude this case for not supporting PRACH adaptation in time domain, there would occur some limitation on the gNB indication.</w:t>
            </w:r>
          </w:p>
        </w:tc>
      </w:tr>
      <w:tr w:rsidR="00026DB1" w14:paraId="3EB38CD0" w14:textId="77777777">
        <w:trPr>
          <w:trHeight w:val="269"/>
        </w:trPr>
        <w:tc>
          <w:tcPr>
            <w:tcW w:w="1385" w:type="dxa"/>
          </w:tcPr>
          <w:p w14:paraId="3EB38CCE"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DCM</w:t>
            </w:r>
          </w:p>
        </w:tc>
        <w:tc>
          <w:tcPr>
            <w:tcW w:w="8348" w:type="dxa"/>
          </w:tcPr>
          <w:p w14:paraId="3EB38CCF"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No update is needed.</w:t>
            </w:r>
          </w:p>
        </w:tc>
      </w:tr>
      <w:tr w:rsidR="00026DB1" w14:paraId="3EB38CD4" w14:textId="77777777">
        <w:trPr>
          <w:trHeight w:val="269"/>
        </w:trPr>
        <w:tc>
          <w:tcPr>
            <w:tcW w:w="1385" w:type="dxa"/>
          </w:tcPr>
          <w:p w14:paraId="3EB38CD1" w14:textId="77777777" w:rsidR="00026DB1" w:rsidRDefault="00CE5DAF">
            <w:pPr>
              <w:jc w:val="left"/>
              <w:rPr>
                <w:rFonts w:ascii="Times New Roman" w:eastAsia="Yu Mincho" w:hAnsi="Times New Roman"/>
                <w:lang w:eastAsia="ja-JP"/>
              </w:rPr>
            </w:pPr>
            <w:r>
              <w:rPr>
                <w:rFonts w:ascii="Times New Roman" w:hAnsi="Times New Roman"/>
              </w:rPr>
              <w:t>OPPO</w:t>
            </w:r>
          </w:p>
        </w:tc>
        <w:tc>
          <w:tcPr>
            <w:tcW w:w="8348" w:type="dxa"/>
          </w:tcPr>
          <w:p w14:paraId="3EB38CD2" w14:textId="77777777" w:rsidR="00026DB1" w:rsidRDefault="00CE5DAF">
            <w:pPr>
              <w:jc w:val="left"/>
              <w:rPr>
                <w:rFonts w:ascii="Times New Roman" w:hAnsi="Times New Roman"/>
              </w:rPr>
            </w:pPr>
            <w:r>
              <w:rPr>
                <w:rFonts w:ascii="Times New Roman" w:hAnsi="Times New Roman"/>
              </w:rPr>
              <w:t xml:space="preserve">We think that the current draft CR is not aligned with existing agreement. RAN1 agreement says that the indication bit is within the short message field from upper layers. The upper layer short message field is only present when the short message indicator in DCI 1_0 P-RNTI indicates 10 or 11. But the draft CR implies that even the short message indicator indicates 00 or 01, the short message field is still present. This is the conflicting part. </w:t>
            </w:r>
            <w:r>
              <w:rPr>
                <w:rFonts w:ascii="Times New Roman" w:hAnsi="Times New Roman"/>
              </w:rPr>
              <w:br/>
            </w:r>
          </w:p>
          <w:p w14:paraId="3EB38CD3" w14:textId="77777777" w:rsidR="00026DB1" w:rsidRDefault="00CE5DAF">
            <w:pPr>
              <w:jc w:val="left"/>
              <w:rPr>
                <w:rFonts w:ascii="Times New Roman" w:eastAsia="Yu Mincho" w:hAnsi="Times New Roman"/>
                <w:lang w:eastAsia="ja-JP"/>
              </w:rPr>
            </w:pPr>
            <w:r>
              <w:rPr>
                <w:rFonts w:ascii="Times New Roman" w:eastAsia="SimSun" w:hAnsi="Times New Roman"/>
                <w:lang w:val="en-US"/>
              </w:rPr>
              <w:t xml:space="preserve">We think that the draft CR needs to be updated. </w:t>
            </w:r>
            <w:r>
              <w:rPr>
                <w:rFonts w:ascii="Times New Roman" w:hAnsi="Times New Roman"/>
              </w:rPr>
              <w:br/>
            </w:r>
          </w:p>
        </w:tc>
      </w:tr>
      <w:tr w:rsidR="00026DB1" w14:paraId="3EB38CD7" w14:textId="77777777">
        <w:trPr>
          <w:trHeight w:val="269"/>
        </w:trPr>
        <w:tc>
          <w:tcPr>
            <w:tcW w:w="1385" w:type="dxa"/>
          </w:tcPr>
          <w:p w14:paraId="3EB38CD5" w14:textId="77777777" w:rsidR="00026DB1" w:rsidRDefault="00CE5DAF">
            <w:pPr>
              <w:jc w:val="left"/>
              <w:rPr>
                <w:rFonts w:ascii="Times New Roman" w:hAnsi="Times New Roman"/>
              </w:rPr>
            </w:pPr>
            <w:r>
              <w:rPr>
                <w:rFonts w:ascii="Times New Roman" w:hAnsi="Times New Roman"/>
              </w:rPr>
              <w:t>Moderator</w:t>
            </w:r>
          </w:p>
        </w:tc>
        <w:tc>
          <w:tcPr>
            <w:tcW w:w="8348" w:type="dxa"/>
          </w:tcPr>
          <w:p w14:paraId="3EB38CD6" w14:textId="77777777" w:rsidR="00026DB1" w:rsidRDefault="00CE5DAF">
            <w:pPr>
              <w:jc w:val="left"/>
              <w:rPr>
                <w:rFonts w:ascii="Times New Roman" w:hAnsi="Times New Roman"/>
              </w:rPr>
            </w:pPr>
            <w:r>
              <w:rPr>
                <w:rFonts w:ascii="Times New Roman" w:hAnsi="Times New Roman"/>
              </w:rPr>
              <w:t>Companies can continue to provide inputs.</w:t>
            </w:r>
          </w:p>
        </w:tc>
      </w:tr>
    </w:tbl>
    <w:p w14:paraId="3EB38CD8" w14:textId="77777777" w:rsidR="00026DB1" w:rsidRDefault="00026DB1">
      <w:pPr>
        <w:rPr>
          <w:rFonts w:ascii="Times New Roman" w:hAnsi="Times New Roman"/>
        </w:rPr>
      </w:pPr>
    </w:p>
    <w:p w14:paraId="3EB38CD9" w14:textId="77777777" w:rsidR="00026DB1" w:rsidRDefault="00CE5DAF">
      <w:pPr>
        <w:rPr>
          <w:u w:val="single"/>
        </w:rPr>
      </w:pPr>
      <w:r>
        <w:rPr>
          <w:u w:val="single"/>
        </w:rPr>
        <w:t>RRC parameter for PDCCH order field</w:t>
      </w:r>
    </w:p>
    <w:p w14:paraId="3EB38CDA" w14:textId="77777777" w:rsidR="00026DB1" w:rsidRDefault="00CE5DAF">
      <w:pPr>
        <w:pStyle w:val="10"/>
        <w:ind w:left="0"/>
      </w:pPr>
      <w:r>
        <w:t>In the CR discussion, a comment was raised to clarify the RRC parameter on which the new 1-bit field in the DCI format 1_0 with C-RNTI (PDCCH order).</w:t>
      </w:r>
    </w:p>
    <w:p w14:paraId="3EB38CDB" w14:textId="77777777" w:rsidR="00026DB1" w:rsidRDefault="00026DB1">
      <w:pPr>
        <w:pStyle w:val="10"/>
        <w:ind w:left="0"/>
      </w:pPr>
    </w:p>
    <w:p w14:paraId="3EB38CDC" w14:textId="77777777" w:rsidR="00026DB1" w:rsidRDefault="00CE5DAF">
      <w:pPr>
        <w:pStyle w:val="10"/>
        <w:ind w:left="0"/>
      </w:pPr>
      <w:r>
        <w:rPr>
          <w:noProof/>
          <w:lang w:val="en-US"/>
        </w:rPr>
        <w:drawing>
          <wp:inline distT="0" distB="0" distL="0" distR="0" wp14:anchorId="3EB39259" wp14:editId="3EB3925A">
            <wp:extent cx="6120765" cy="1005205"/>
            <wp:effectExtent l="0" t="0" r="0" b="0"/>
            <wp:docPr id="2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
                    <pic:cNvPicPr>
                      <a:picLocks noChangeAspect="1" noChangeArrowheads="1"/>
                    </pic:cNvPicPr>
                  </pic:nvPicPr>
                  <pic:blipFill>
                    <a:blip r:embed="rId22"/>
                    <a:stretch>
                      <a:fillRect/>
                    </a:stretch>
                  </pic:blipFill>
                  <pic:spPr bwMode="auto">
                    <a:xfrm>
                      <a:off x="0" y="0"/>
                      <a:ext cx="6120765" cy="1005205"/>
                    </a:xfrm>
                    <a:prstGeom prst="rect">
                      <a:avLst/>
                    </a:prstGeom>
                  </pic:spPr>
                </pic:pic>
              </a:graphicData>
            </a:graphic>
          </wp:inline>
        </w:drawing>
      </w:r>
    </w:p>
    <w:p w14:paraId="3EB38CDD" w14:textId="77777777" w:rsidR="00026DB1" w:rsidRDefault="00026DB1">
      <w:pPr>
        <w:pStyle w:val="10"/>
        <w:ind w:left="0"/>
      </w:pPr>
    </w:p>
    <w:tbl>
      <w:tblPr>
        <w:tblStyle w:val="TableGrid"/>
        <w:tblW w:w="9629" w:type="dxa"/>
        <w:tblLayout w:type="fixed"/>
        <w:tblLook w:val="04A0" w:firstRow="1" w:lastRow="0" w:firstColumn="1" w:lastColumn="0" w:noHBand="0" w:noVBand="1"/>
      </w:tblPr>
      <w:tblGrid>
        <w:gridCol w:w="1434"/>
        <w:gridCol w:w="8195"/>
      </w:tblGrid>
      <w:tr w:rsidR="00026DB1" w14:paraId="3EB38CE0" w14:textId="77777777">
        <w:tc>
          <w:tcPr>
            <w:tcW w:w="1434" w:type="dxa"/>
          </w:tcPr>
          <w:p w14:paraId="3EB38CDE" w14:textId="77777777" w:rsidR="00026DB1" w:rsidRDefault="00CE5DAF">
            <w:pPr>
              <w:pStyle w:val="10"/>
              <w:ind w:left="0"/>
            </w:pPr>
            <w:r>
              <w:t>Ericsson</w:t>
            </w:r>
          </w:p>
        </w:tc>
        <w:tc>
          <w:tcPr>
            <w:tcW w:w="8194" w:type="dxa"/>
          </w:tcPr>
          <w:p w14:paraId="3EB38CDF" w14:textId="77777777" w:rsidR="00026DB1" w:rsidRDefault="00CE5DAF">
            <w:pPr>
              <w:pStyle w:val="10"/>
              <w:ind w:left="0"/>
            </w:pPr>
            <w:r>
              <w:t>Proposal 10</w:t>
            </w:r>
            <w:r>
              <w:tab/>
              <w:t xml:space="preserve">For PDCCH order, the additional RACH resources refer to the additional RACH resources configured via SIB1 and adaptable via P-RNTI (i.e. </w:t>
            </w:r>
            <w:bookmarkStart w:id="2" w:name="_Hlk198507963"/>
            <w:r>
              <w:t>addl-RACH-Config-Adaptation</w:t>
            </w:r>
            <w:bookmarkEnd w:id="2"/>
            <w:r>
              <w:t>).</w:t>
            </w:r>
          </w:p>
        </w:tc>
      </w:tr>
      <w:tr w:rsidR="00026DB1" w14:paraId="3EB38CE5" w14:textId="77777777">
        <w:tc>
          <w:tcPr>
            <w:tcW w:w="1434" w:type="dxa"/>
          </w:tcPr>
          <w:p w14:paraId="3EB38CE1" w14:textId="77777777" w:rsidR="00026DB1" w:rsidRDefault="00CE5DAF">
            <w:pPr>
              <w:pStyle w:val="10"/>
              <w:ind w:left="0"/>
            </w:pPr>
            <w:r>
              <w:t>ZTE</w:t>
            </w:r>
          </w:p>
        </w:tc>
        <w:tc>
          <w:tcPr>
            <w:tcW w:w="8194" w:type="dxa"/>
          </w:tcPr>
          <w:p w14:paraId="3EB38CE2" w14:textId="77777777" w:rsidR="00026DB1" w:rsidRDefault="00CE5DAF">
            <w:r>
              <w:rPr>
                <w:b/>
              </w:rPr>
              <w:t>Proposal 6</w:t>
            </w:r>
            <w:r>
              <w:t>:</w:t>
            </w:r>
            <w:r>
              <w:tab/>
              <w:t>Discuss the two aspects for C-RNTI DCI based additional PRACH resources adaptation:</w:t>
            </w:r>
          </w:p>
          <w:p w14:paraId="3EB38CE3" w14:textId="77777777" w:rsidR="00026DB1" w:rsidRDefault="00CE5DAF">
            <w:pPr>
              <w:ind w:left="720"/>
            </w:pPr>
            <w:r>
              <w:lastRenderedPageBreak/>
              <w:t>•</w:t>
            </w:r>
            <w:r>
              <w:tab/>
              <w:t>Which types of additional PRACH resources the C-RNTI DCI can adapt (e.g., CBRA-based PRACH resources or CFRA-based PRACH resources)</w:t>
            </w:r>
          </w:p>
          <w:p w14:paraId="3EB38CE4" w14:textId="77777777" w:rsidR="00026DB1" w:rsidRDefault="00CE5DAF">
            <w:pPr>
              <w:ind w:left="720"/>
            </w:pPr>
            <w:r>
              <w:t>•</w:t>
            </w:r>
            <w:r>
              <w:tab/>
              <w:t>Which semi-static signaling for configured additional PRACH resources the C-RNTI DCI can adapt. (e.g., additional PRACH resources in SIB1 or additional PRACH resources in RRC signaling).</w:t>
            </w:r>
          </w:p>
        </w:tc>
      </w:tr>
    </w:tbl>
    <w:p w14:paraId="3EB38CE6" w14:textId="77777777" w:rsidR="00026DB1" w:rsidRDefault="00026DB1">
      <w:pPr>
        <w:pStyle w:val="10"/>
        <w:ind w:left="0"/>
      </w:pPr>
    </w:p>
    <w:p w14:paraId="3EB38CE7" w14:textId="77777777" w:rsidR="00026DB1" w:rsidRDefault="00CE5DAF">
      <w:pPr>
        <w:pStyle w:val="Heading2"/>
        <w:numPr>
          <w:ilvl w:val="0"/>
          <w:numId w:val="0"/>
        </w:numPr>
        <w:ind w:left="576" w:hanging="576"/>
        <w:rPr>
          <w:sz w:val="20"/>
          <w:szCs w:val="20"/>
        </w:rPr>
      </w:pPr>
      <w:r>
        <w:rPr>
          <w:sz w:val="20"/>
          <w:szCs w:val="20"/>
        </w:rPr>
        <w:t>Proposal 3.2.1 (PDCCH order-RRC)</w:t>
      </w:r>
    </w:p>
    <w:p w14:paraId="3EB38CE8" w14:textId="77777777" w:rsidR="00026DB1" w:rsidRDefault="00CE5DAF">
      <w:pPr>
        <w:overflowPunct w:val="0"/>
        <w:spacing w:after="0"/>
        <w:jc w:val="left"/>
        <w:textAlignment w:val="auto"/>
        <w:rPr>
          <w:rFonts w:ascii="Times New Roman" w:eastAsia="Batang" w:hAnsi="Times New Roman"/>
          <w:lang w:eastAsia="en-US"/>
        </w:rPr>
      </w:pPr>
      <w:r>
        <w:rPr>
          <w:rFonts w:ascii="Times New Roman" w:hAnsi="Times New Roman"/>
        </w:rPr>
        <w:t>The presence of ‘PRACH resource indicator’ field in DCI 1_0 with C-RNTI for PDCCH order is based on the configuration of the additional RACH resources configured via SIB1(i.e. addl-RACH-Config-Adaptation).</w:t>
      </w:r>
    </w:p>
    <w:p w14:paraId="3EB38CE9"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CEC" w14:textId="77777777">
        <w:trPr>
          <w:trHeight w:val="269"/>
        </w:trPr>
        <w:tc>
          <w:tcPr>
            <w:tcW w:w="1385" w:type="dxa"/>
          </w:tcPr>
          <w:p w14:paraId="3EB38CEA"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CEB" w14:textId="77777777" w:rsidR="00026DB1" w:rsidRDefault="00CE5DAF">
            <w:pPr>
              <w:pStyle w:val="BodyText"/>
              <w:rPr>
                <w:rFonts w:ascii="Times New Roman" w:hAnsi="Times New Roman"/>
              </w:rPr>
            </w:pPr>
            <w:r>
              <w:rPr>
                <w:rFonts w:ascii="Times New Roman" w:hAnsi="Times New Roman"/>
              </w:rPr>
              <w:t>Comment</w:t>
            </w:r>
          </w:p>
        </w:tc>
      </w:tr>
      <w:tr w:rsidR="00026DB1" w14:paraId="3EB38CEF" w14:textId="77777777">
        <w:trPr>
          <w:trHeight w:val="269"/>
        </w:trPr>
        <w:tc>
          <w:tcPr>
            <w:tcW w:w="1385" w:type="dxa"/>
          </w:tcPr>
          <w:p w14:paraId="3EB38CED"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CEE"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OK</w:t>
            </w:r>
          </w:p>
        </w:tc>
      </w:tr>
      <w:tr w:rsidR="00026DB1" w14:paraId="3EB38CF2" w14:textId="77777777">
        <w:trPr>
          <w:trHeight w:val="269"/>
        </w:trPr>
        <w:tc>
          <w:tcPr>
            <w:tcW w:w="1385" w:type="dxa"/>
          </w:tcPr>
          <w:p w14:paraId="3EB38CF0" w14:textId="77777777" w:rsidR="00026DB1" w:rsidRDefault="00CE5DAF">
            <w:pPr>
              <w:rPr>
                <w:rFonts w:ascii="Times New Roman" w:eastAsiaTheme="minorEastAsia" w:hAnsi="Times New Roman"/>
              </w:rPr>
            </w:pPr>
            <w:r>
              <w:rPr>
                <w:rFonts w:ascii="Times New Roman" w:eastAsia="Malgun Gothic" w:hAnsi="Times New Roman"/>
                <w:lang w:eastAsia="ko-KR"/>
              </w:rPr>
              <w:t>LG</w:t>
            </w:r>
          </w:p>
        </w:tc>
        <w:tc>
          <w:tcPr>
            <w:tcW w:w="8348" w:type="dxa"/>
          </w:tcPr>
          <w:p w14:paraId="3EB38CF1" w14:textId="77777777" w:rsidR="00026DB1" w:rsidRDefault="00CE5DAF">
            <w:r>
              <w:rPr>
                <w:rFonts w:ascii="Times New Roman" w:eastAsia="Malgun Gothic" w:hAnsi="Times New Roman"/>
                <w:lang w:eastAsia="ko-KR"/>
              </w:rPr>
              <w:t>Support</w:t>
            </w:r>
          </w:p>
        </w:tc>
      </w:tr>
      <w:tr w:rsidR="00026DB1" w14:paraId="3EB38CF5" w14:textId="77777777">
        <w:trPr>
          <w:trHeight w:val="269"/>
        </w:trPr>
        <w:tc>
          <w:tcPr>
            <w:tcW w:w="1385" w:type="dxa"/>
          </w:tcPr>
          <w:p w14:paraId="3EB38CF3"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CF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CF8" w14:textId="77777777">
        <w:trPr>
          <w:trHeight w:val="269"/>
        </w:trPr>
        <w:tc>
          <w:tcPr>
            <w:tcW w:w="1385" w:type="dxa"/>
          </w:tcPr>
          <w:p w14:paraId="3EB38CF6" w14:textId="77777777" w:rsidR="00026DB1" w:rsidRDefault="00CE5DAF">
            <w:pPr>
              <w:pStyle w:val="BodyText"/>
              <w:rPr>
                <w:rFonts w:ascii="Times New Roman" w:hAnsi="Times New Roman"/>
              </w:rPr>
            </w:pPr>
            <w:r>
              <w:rPr>
                <w:rFonts w:ascii="Times New Roman" w:hAnsi="Times New Roman"/>
              </w:rPr>
              <w:t>OPPO</w:t>
            </w:r>
          </w:p>
        </w:tc>
        <w:tc>
          <w:tcPr>
            <w:tcW w:w="8348" w:type="dxa"/>
          </w:tcPr>
          <w:p w14:paraId="3EB38CF7" w14:textId="77777777" w:rsidR="00026DB1" w:rsidRDefault="00CE5DAF">
            <w:pPr>
              <w:pStyle w:val="BodyText"/>
              <w:rPr>
                <w:rFonts w:ascii="Times New Roman" w:hAnsi="Times New Roman"/>
              </w:rPr>
            </w:pPr>
            <w:r>
              <w:rPr>
                <w:rFonts w:ascii="Times New Roman" w:hAnsi="Times New Roman"/>
              </w:rPr>
              <w:t>Given that the additional PRACH activated by P-RNTI and C-RNTI belong to the same FG. We are fine with this proposal</w:t>
            </w:r>
          </w:p>
        </w:tc>
      </w:tr>
      <w:tr w:rsidR="00026DB1" w14:paraId="3EB38CFB" w14:textId="77777777">
        <w:trPr>
          <w:trHeight w:val="269"/>
        </w:trPr>
        <w:tc>
          <w:tcPr>
            <w:tcW w:w="1385" w:type="dxa"/>
          </w:tcPr>
          <w:p w14:paraId="3EB38CF9" w14:textId="77777777" w:rsidR="00026DB1" w:rsidRDefault="00CE5DAF">
            <w:pPr>
              <w:pStyle w:val="BodyText"/>
              <w:rPr>
                <w:rFonts w:ascii="Times New Roman" w:hAnsi="Times New Roman"/>
              </w:rPr>
            </w:pPr>
            <w:r>
              <w:rPr>
                <w:rFonts w:ascii="Times New Roman" w:hAnsi="Times New Roman"/>
              </w:rPr>
              <w:t>China Telecom</w:t>
            </w:r>
          </w:p>
        </w:tc>
        <w:tc>
          <w:tcPr>
            <w:tcW w:w="8348" w:type="dxa"/>
          </w:tcPr>
          <w:p w14:paraId="3EB38CFA" w14:textId="77777777" w:rsidR="00026DB1" w:rsidRDefault="00CE5DAF">
            <w:pPr>
              <w:pStyle w:val="BodyText"/>
              <w:rPr>
                <w:rFonts w:ascii="Times New Roman" w:hAnsi="Times New Roman"/>
              </w:rPr>
            </w:pPr>
            <w:r>
              <w:rPr>
                <w:rFonts w:ascii="Times New Roman" w:hAnsi="Times New Roman"/>
              </w:rPr>
              <w:t>Support.</w:t>
            </w:r>
          </w:p>
        </w:tc>
      </w:tr>
      <w:tr w:rsidR="00026DB1" w14:paraId="3EB38CFE" w14:textId="77777777">
        <w:trPr>
          <w:trHeight w:val="269"/>
        </w:trPr>
        <w:tc>
          <w:tcPr>
            <w:tcW w:w="1385" w:type="dxa"/>
          </w:tcPr>
          <w:p w14:paraId="3EB38CFC" w14:textId="77777777" w:rsidR="00026DB1" w:rsidRDefault="00CE5DAF">
            <w:pPr>
              <w:pStyle w:val="BodyText"/>
              <w:rPr>
                <w:rFonts w:ascii="Times New Roman" w:hAnsi="Times New Roman"/>
              </w:rPr>
            </w:pPr>
            <w:r>
              <w:rPr>
                <w:rFonts w:ascii="Times New Roman" w:eastAsiaTheme="minorEastAsia" w:hAnsi="Times New Roman"/>
              </w:rPr>
              <w:t>Huawei, HiSilicon 1</w:t>
            </w:r>
          </w:p>
        </w:tc>
        <w:tc>
          <w:tcPr>
            <w:tcW w:w="8348" w:type="dxa"/>
          </w:tcPr>
          <w:p w14:paraId="3EB38CFD" w14:textId="77777777" w:rsidR="00026DB1" w:rsidRDefault="00CE5DAF">
            <w:pPr>
              <w:pStyle w:val="BodyText"/>
              <w:rPr>
                <w:rFonts w:ascii="Times New Roman" w:hAnsi="Times New Roman"/>
              </w:rPr>
            </w:pPr>
            <w:r>
              <w:rPr>
                <w:rFonts w:ascii="Times New Roman" w:eastAsiaTheme="minorEastAsia" w:hAnsi="Times New Roman"/>
              </w:rPr>
              <w:t xml:space="preserve">Once </w:t>
            </w:r>
            <w:r>
              <w:rPr>
                <w:rFonts w:ascii="Times New Roman" w:hAnsi="Times New Roman"/>
              </w:rPr>
              <w:t>addl-RACH-Config-Adaptation is configured in the SIB1, t</w:t>
            </w:r>
            <w:r>
              <w:rPr>
                <w:rFonts w:ascii="Times New Roman" w:eastAsiaTheme="minorEastAsia" w:hAnsi="Times New Roman"/>
              </w:rPr>
              <w:t>his proposal, if agreed, will increase the size of all types of PDCCH orders for all the UEs by 1 bit</w:t>
            </w:r>
            <w:r>
              <w:rPr>
                <w:rFonts w:ascii="Times New Roman" w:hAnsi="Times New Roman"/>
              </w:rPr>
              <w:t xml:space="preserve">. It could be fine since NES gains will not be severely impacted. But it seems more useful to introduce a per UE parameter to indicate for this UE the exitance or nonexistence of this bit in the PDCCH orders intended for the UE. </w:t>
            </w:r>
          </w:p>
        </w:tc>
      </w:tr>
      <w:tr w:rsidR="00026DB1" w14:paraId="3EB38D01" w14:textId="77777777">
        <w:trPr>
          <w:trHeight w:val="269"/>
        </w:trPr>
        <w:tc>
          <w:tcPr>
            <w:tcW w:w="1385" w:type="dxa"/>
          </w:tcPr>
          <w:p w14:paraId="3EB38CFF"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D00" w14:textId="77777777" w:rsidR="00026DB1" w:rsidRDefault="00CE5DAF">
            <w:pPr>
              <w:pStyle w:val="BodyText"/>
              <w:rPr>
                <w:rFonts w:ascii="Times New Roman" w:eastAsiaTheme="minorEastAsia" w:hAnsi="Times New Roman"/>
              </w:rPr>
            </w:pPr>
            <w:r>
              <w:rPr>
                <w:rFonts w:ascii="Times New Roman" w:eastAsiaTheme="minorEastAsia" w:hAnsi="Times New Roman"/>
              </w:rPr>
              <w:t>OK</w:t>
            </w:r>
          </w:p>
        </w:tc>
      </w:tr>
      <w:tr w:rsidR="00026DB1" w14:paraId="3EB38D11" w14:textId="77777777">
        <w:trPr>
          <w:trHeight w:val="269"/>
        </w:trPr>
        <w:tc>
          <w:tcPr>
            <w:tcW w:w="1385" w:type="dxa"/>
          </w:tcPr>
          <w:p w14:paraId="3EB38D02"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0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Is this proposal for CBRA only? If this is correct, we suggest adding “For CBRA” at the beginning of the proposal. In addition, </w:t>
            </w:r>
            <w:r>
              <w:rPr>
                <w:rFonts w:ascii="Times New Roman" w:eastAsiaTheme="minorEastAsia" w:hAnsi="Times New Roman"/>
                <w:highlight w:val="yellow"/>
              </w:rPr>
              <w:t>XYZ</w:t>
            </w:r>
            <w:r>
              <w:rPr>
                <w:rFonts w:ascii="Times New Roman" w:eastAsiaTheme="minorEastAsia" w:hAnsi="Times New Roman"/>
              </w:rPr>
              <w:t xml:space="preserve"> in the table will be </w:t>
            </w:r>
            <w:r>
              <w:rPr>
                <w:rFonts w:ascii="Times New Roman" w:hAnsi="Times New Roman"/>
                <w:i/>
                <w:iCs/>
              </w:rPr>
              <w:t>addl-RACH-Config-Adaptation</w:t>
            </w:r>
            <w:r>
              <w:rPr>
                <w:rFonts w:ascii="Times New Roman" w:hAnsi="Times New Roman"/>
              </w:rPr>
              <w:t>?</w:t>
            </w:r>
          </w:p>
          <w:p w14:paraId="3EB38D04" w14:textId="77777777" w:rsidR="00026DB1" w:rsidRDefault="00026DB1">
            <w:pPr>
              <w:pStyle w:val="BodyText"/>
              <w:rPr>
                <w:rFonts w:ascii="Times New Roman" w:eastAsiaTheme="minorEastAsia" w:hAnsi="Times New Roman"/>
              </w:rPr>
            </w:pPr>
          </w:p>
          <w:p w14:paraId="3EB38D05" w14:textId="77777777" w:rsidR="00026DB1" w:rsidRDefault="00CE5DAF">
            <w:pPr>
              <w:keepNext/>
              <w:keepLines/>
              <w:spacing w:before="60"/>
              <w:jc w:val="center"/>
              <w:rPr>
                <w:rFonts w:eastAsia="DengXian"/>
                <w:b/>
              </w:rPr>
            </w:pPr>
            <w:r>
              <w:rPr>
                <w:rFonts w:eastAsia="DengXian"/>
                <w:b/>
              </w:rPr>
              <w:t>Table 7.3.1.2.1-5: PRACH resource indicator</w:t>
            </w:r>
          </w:p>
          <w:tbl>
            <w:tblPr>
              <w:tblW w:w="7450" w:type="dxa"/>
              <w:jc w:val="center"/>
              <w:tblLayout w:type="fixed"/>
              <w:tblCellMar>
                <w:left w:w="28" w:type="dxa"/>
              </w:tblCellMar>
              <w:tblLook w:val="04A0" w:firstRow="1" w:lastRow="0" w:firstColumn="1" w:lastColumn="0" w:noHBand="0" w:noVBand="1"/>
            </w:tblPr>
            <w:tblGrid>
              <w:gridCol w:w="2466"/>
              <w:gridCol w:w="4984"/>
            </w:tblGrid>
            <w:tr w:rsidR="00026DB1" w14:paraId="3EB38D08" w14:textId="77777777">
              <w:trPr>
                <w:jc w:val="center"/>
              </w:trPr>
              <w:tc>
                <w:tcPr>
                  <w:tcW w:w="246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6"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4983"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07"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0B"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9" w14:textId="77777777" w:rsidR="00026DB1" w:rsidRDefault="00CE5DAF">
                  <w:pPr>
                    <w:keepNext/>
                    <w:keepLines/>
                    <w:widowControl w:val="0"/>
                    <w:spacing w:after="0"/>
                    <w:jc w:val="center"/>
                    <w:rPr>
                      <w:rFonts w:eastAsia="DengXian"/>
                      <w:sz w:val="18"/>
                    </w:rPr>
                  </w:pPr>
                  <w:r>
                    <w:rPr>
                      <w:rFonts w:eastAsia="DengXian"/>
                      <w:sz w:val="18"/>
                    </w:rPr>
                    <w:t>0</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A"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not available for the PRACH transmission initiated by the PDCCH order</w:t>
                  </w:r>
                </w:p>
              </w:tc>
            </w:tr>
            <w:tr w:rsidR="00026DB1" w14:paraId="3EB38D0E" w14:textId="77777777">
              <w:trPr>
                <w:jc w:val="center"/>
              </w:trPr>
              <w:tc>
                <w:tcPr>
                  <w:tcW w:w="2466" w:type="dxa"/>
                  <w:tcBorders>
                    <w:top w:val="single" w:sz="4" w:space="0" w:color="000000"/>
                    <w:left w:val="single" w:sz="4" w:space="0" w:color="000000"/>
                    <w:bottom w:val="single" w:sz="4" w:space="0" w:color="000000"/>
                    <w:right w:val="single" w:sz="4" w:space="0" w:color="000000"/>
                  </w:tcBorders>
                  <w:vAlign w:val="center"/>
                </w:tcPr>
                <w:p w14:paraId="3EB38D0C" w14:textId="77777777" w:rsidR="00026DB1" w:rsidRDefault="00CE5DAF">
                  <w:pPr>
                    <w:keepNext/>
                    <w:keepLines/>
                    <w:widowControl w:val="0"/>
                    <w:spacing w:after="0"/>
                    <w:jc w:val="center"/>
                    <w:rPr>
                      <w:rFonts w:eastAsia="DengXian"/>
                      <w:sz w:val="18"/>
                    </w:rPr>
                  </w:pPr>
                  <w:r>
                    <w:rPr>
                      <w:rFonts w:eastAsia="DengXian"/>
                      <w:sz w:val="18"/>
                    </w:rPr>
                    <w:t>1</w:t>
                  </w:r>
                </w:p>
              </w:tc>
              <w:tc>
                <w:tcPr>
                  <w:tcW w:w="49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0D" w14:textId="77777777" w:rsidR="00026DB1" w:rsidRDefault="00CE5DAF">
                  <w:pPr>
                    <w:keepNext/>
                    <w:keepLines/>
                    <w:widowControl w:val="0"/>
                    <w:spacing w:after="0"/>
                    <w:jc w:val="center"/>
                    <w:rPr>
                      <w:rFonts w:eastAsia="DengXian"/>
                      <w:sz w:val="18"/>
                    </w:rPr>
                  </w:pPr>
                  <w:r>
                    <w:rPr>
                      <w:rFonts w:eastAsia="DengXian"/>
                      <w:sz w:val="18"/>
                    </w:rPr>
                    <w:t xml:space="preserve">The PRACH resource configured by </w:t>
                  </w:r>
                  <w:r>
                    <w:rPr>
                      <w:rFonts w:eastAsia="DengXian"/>
                      <w:i/>
                      <w:iCs/>
                      <w:szCs w:val="21"/>
                      <w:highlight w:val="yellow"/>
                    </w:rPr>
                    <w:t>XYZ</w:t>
                  </w:r>
                  <w:r>
                    <w:rPr>
                      <w:rFonts w:eastAsia="DengXian"/>
                      <w:sz w:val="18"/>
                    </w:rPr>
                    <w:t xml:space="preserve"> is available for the PRACH transmission initiated by the PDCCH order</w:t>
                  </w:r>
                </w:p>
              </w:tc>
            </w:tr>
          </w:tbl>
          <w:p w14:paraId="3EB38D0F" w14:textId="77777777" w:rsidR="00026DB1" w:rsidRDefault="00026DB1">
            <w:pPr>
              <w:pStyle w:val="BodyText"/>
              <w:rPr>
                <w:rFonts w:ascii="Times New Roman" w:eastAsiaTheme="minorEastAsia" w:hAnsi="Times New Roman"/>
              </w:rPr>
            </w:pPr>
          </w:p>
          <w:p w14:paraId="3EB38D10" w14:textId="77777777" w:rsidR="00026DB1" w:rsidRDefault="00CE5DAF">
            <w:pPr>
              <w:pStyle w:val="BodyText"/>
              <w:rPr>
                <w:rFonts w:ascii="Times New Roman" w:eastAsiaTheme="minorEastAsia" w:hAnsi="Times New Roman"/>
              </w:rPr>
            </w:pPr>
            <w:r>
              <w:rPr>
                <w:rFonts w:ascii="Times New Roman" w:eastAsiaTheme="minorEastAsia" w:hAnsi="Times New Roman"/>
              </w:rPr>
              <w:t>One question: if the additional PRACH resource is being available based on DCI w/ P-RNTI, can gNB set this PRACH resource indicator bit to 0? If yes, what does it mean to idle/inactive UEs?</w:t>
            </w:r>
          </w:p>
        </w:tc>
      </w:tr>
      <w:tr w:rsidR="00026DB1" w14:paraId="3EB38D14" w14:textId="77777777">
        <w:trPr>
          <w:trHeight w:val="269"/>
        </w:trPr>
        <w:tc>
          <w:tcPr>
            <w:tcW w:w="1385" w:type="dxa"/>
          </w:tcPr>
          <w:p w14:paraId="3EB38D1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tcPr>
          <w:p w14:paraId="3EB38D1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Support </w:t>
            </w:r>
          </w:p>
        </w:tc>
      </w:tr>
      <w:tr w:rsidR="00026DB1" w14:paraId="3EB38D17" w14:textId="77777777">
        <w:trPr>
          <w:trHeight w:val="269"/>
        </w:trPr>
        <w:tc>
          <w:tcPr>
            <w:tcW w:w="1385" w:type="dxa"/>
          </w:tcPr>
          <w:p w14:paraId="3EB38D15"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D16" w14:textId="77777777" w:rsidR="00026DB1" w:rsidRDefault="00CE5DAF">
            <w:pPr>
              <w:pStyle w:val="BodyText"/>
              <w:rPr>
                <w:rFonts w:ascii="Times New Roman" w:eastAsiaTheme="minorEastAsia" w:hAnsi="Times New Roman"/>
              </w:rPr>
            </w:pPr>
            <w:r>
              <w:rPr>
                <w:rFonts w:ascii="Times New Roman" w:eastAsiaTheme="minorEastAsia" w:hAnsi="Times New Roman"/>
              </w:rPr>
              <w:t>We are fine if the motivation of using C-RNTI DCI for the additional RACH resources configured via SIB1 is clear.</w:t>
            </w:r>
          </w:p>
        </w:tc>
      </w:tr>
      <w:tr w:rsidR="00026DB1" w14:paraId="3EB38D1A" w14:textId="77777777">
        <w:trPr>
          <w:trHeight w:val="269"/>
        </w:trPr>
        <w:tc>
          <w:tcPr>
            <w:tcW w:w="1385" w:type="dxa"/>
          </w:tcPr>
          <w:p w14:paraId="3EB38D18"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19" w14:textId="77777777" w:rsidR="00026DB1" w:rsidRDefault="00CE5DAF">
            <w:pPr>
              <w:pStyle w:val="BodyText"/>
              <w:rPr>
                <w:rFonts w:ascii="Times New Roman" w:eastAsiaTheme="minorEastAsia" w:hAnsi="Times New Roman"/>
              </w:rPr>
            </w:pPr>
            <w:r>
              <w:rPr>
                <w:rFonts w:ascii="Times New Roman" w:eastAsiaTheme="minorEastAsia" w:hAnsi="Times New Roman"/>
              </w:rPr>
              <w:t>Proposal is updated in 3.2.1-rev1.</w:t>
            </w:r>
          </w:p>
        </w:tc>
      </w:tr>
    </w:tbl>
    <w:p w14:paraId="3EB38D1B" w14:textId="77777777" w:rsidR="00026DB1" w:rsidRDefault="00026DB1">
      <w:pPr>
        <w:overflowPunct w:val="0"/>
        <w:spacing w:after="0"/>
        <w:jc w:val="left"/>
        <w:textAlignment w:val="auto"/>
        <w:rPr>
          <w:rFonts w:ascii="Times New Roman" w:eastAsia="Batang" w:hAnsi="Times New Roman"/>
          <w:szCs w:val="24"/>
          <w:lang w:eastAsia="en-US"/>
        </w:rPr>
      </w:pPr>
    </w:p>
    <w:p w14:paraId="3EB38D1C" w14:textId="77777777" w:rsidR="00026DB1" w:rsidRDefault="00CE5DAF">
      <w:pPr>
        <w:pStyle w:val="Heading2"/>
        <w:numPr>
          <w:ilvl w:val="0"/>
          <w:numId w:val="0"/>
        </w:numPr>
        <w:ind w:left="576" w:hanging="576"/>
        <w:rPr>
          <w:sz w:val="20"/>
          <w:szCs w:val="20"/>
        </w:rPr>
      </w:pPr>
      <w:r>
        <w:rPr>
          <w:sz w:val="20"/>
          <w:szCs w:val="20"/>
        </w:rPr>
        <w:lastRenderedPageBreak/>
        <w:t>Proposal 3.2.1-rev1 (PDCCH order-RRC)</w:t>
      </w:r>
    </w:p>
    <w:p w14:paraId="3EB38D1D" w14:textId="77777777" w:rsidR="00026DB1" w:rsidRDefault="00CE5DAF">
      <w:pPr>
        <w:overflowPunct w:val="0"/>
        <w:spacing w:after="0"/>
        <w:jc w:val="left"/>
        <w:textAlignment w:val="auto"/>
        <w:rPr>
          <w:rFonts w:ascii="Times New Roman" w:eastAsia="Batang" w:hAnsi="Times New Roman"/>
          <w:color w:val="FF0000"/>
          <w:lang w:eastAsia="en-US"/>
        </w:rPr>
      </w:pPr>
      <w:r>
        <w:rPr>
          <w:rFonts w:ascii="Times New Roman" w:hAnsi="Times New Roman"/>
        </w:rPr>
        <w:t xml:space="preserve">The presence of ‘PRACH resource indicator’ field in DCI 1_0 with C-RNTI for PDCCH order is based on the configuration of the additional RACH resources configured via SIB1(i.e. addl-RACH-Config-Adaptation) </w:t>
      </w:r>
      <w:r>
        <w:rPr>
          <w:rFonts w:ascii="Times New Roman" w:hAnsi="Times New Roman"/>
          <w:color w:val="FF0000"/>
        </w:rPr>
        <w:t>[and a 1-bit indication via RRC.</w:t>
      </w:r>
    </w:p>
    <w:p w14:paraId="3EB38D1E" w14:textId="77777777" w:rsidR="00026DB1" w:rsidRDefault="00CE5DAF">
      <w:pPr>
        <w:pStyle w:val="ListParagraph"/>
        <w:numPr>
          <w:ilvl w:val="0"/>
          <w:numId w:val="51"/>
        </w:numPr>
        <w:overflowPunct w:val="0"/>
        <w:spacing w:after="0"/>
        <w:jc w:val="left"/>
        <w:textAlignment w:val="auto"/>
        <w:rPr>
          <w:rFonts w:ascii="Times New Roman" w:eastAsia="Batang" w:hAnsi="Times New Roman"/>
          <w:color w:val="FF0000"/>
          <w:lang w:eastAsia="en-US"/>
        </w:rPr>
      </w:pPr>
      <w:r>
        <w:rPr>
          <w:rFonts w:ascii="Times New Roman" w:hAnsi="Times New Roman"/>
          <w:color w:val="FF0000"/>
        </w:rPr>
        <w:t>The ‘PRACH resource indicator’ field is present in DCI 1_0 with C-RNTI for PDCCH order only when the 1-bit indicates ‘TRUE’.]</w:t>
      </w:r>
    </w:p>
    <w:p w14:paraId="3EB38D1F"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22" w14:textId="77777777" w:rsidTr="00D9651B">
        <w:trPr>
          <w:trHeight w:val="269"/>
        </w:trPr>
        <w:tc>
          <w:tcPr>
            <w:tcW w:w="1385" w:type="dxa"/>
          </w:tcPr>
          <w:p w14:paraId="3EB38D20"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21" w14:textId="77777777" w:rsidR="00026DB1" w:rsidRDefault="00CE5DAF">
            <w:pPr>
              <w:pStyle w:val="BodyText"/>
              <w:rPr>
                <w:rFonts w:ascii="Times New Roman" w:hAnsi="Times New Roman"/>
              </w:rPr>
            </w:pPr>
            <w:r>
              <w:rPr>
                <w:rFonts w:ascii="Times New Roman" w:hAnsi="Times New Roman"/>
              </w:rPr>
              <w:t>Comment</w:t>
            </w:r>
          </w:p>
        </w:tc>
      </w:tr>
      <w:tr w:rsidR="00026DB1" w14:paraId="3EB38D25" w14:textId="77777777" w:rsidTr="00D9651B">
        <w:trPr>
          <w:trHeight w:val="269"/>
        </w:trPr>
        <w:tc>
          <w:tcPr>
            <w:tcW w:w="1385" w:type="dxa"/>
          </w:tcPr>
          <w:p w14:paraId="3EB38D23" w14:textId="77777777" w:rsidR="00026DB1" w:rsidRDefault="00CE5DAF">
            <w:pPr>
              <w:pStyle w:val="BodyText"/>
              <w:rPr>
                <w:rFonts w:ascii="Times New Roman" w:eastAsia="Yu Mincho" w:hAnsi="Times New Roman"/>
                <w:lang w:eastAsia="ja-JP"/>
              </w:rPr>
            </w:pPr>
            <w:r>
              <w:rPr>
                <w:rFonts w:ascii="Times New Roman" w:eastAsia="Yu Mincho" w:hAnsi="Times New Roman"/>
              </w:rPr>
              <w:t>CEWiT</w:t>
            </w:r>
          </w:p>
        </w:tc>
        <w:tc>
          <w:tcPr>
            <w:tcW w:w="8349" w:type="dxa"/>
          </w:tcPr>
          <w:p w14:paraId="3EB38D24" w14:textId="77777777" w:rsidR="00026DB1" w:rsidRDefault="00CE5DAF">
            <w:pPr>
              <w:overflowPunct w:val="0"/>
              <w:spacing w:after="0"/>
              <w:jc w:val="left"/>
              <w:textAlignment w:val="auto"/>
              <w:rPr>
                <w:rFonts w:ascii="Times New Roman" w:eastAsia="Yu Mincho" w:hAnsi="Times New Roman"/>
                <w:color w:val="111111"/>
              </w:rPr>
            </w:pPr>
            <w:r>
              <w:rPr>
                <w:rFonts w:ascii="Times New Roman" w:eastAsia="Yu Mincho" w:hAnsi="Times New Roman"/>
                <w:color w:val="111111"/>
              </w:rPr>
              <w:t>Necessity for the 1-bit indication via RRC is not clear. Is this to handle idle/inactive UEs only?</w:t>
            </w:r>
          </w:p>
        </w:tc>
      </w:tr>
      <w:tr w:rsidR="00D9651B" w14:paraId="3EB38D28" w14:textId="77777777" w:rsidTr="00D9651B">
        <w:trPr>
          <w:trHeight w:val="269"/>
        </w:trPr>
        <w:tc>
          <w:tcPr>
            <w:tcW w:w="1385" w:type="dxa"/>
          </w:tcPr>
          <w:p w14:paraId="3EB38D26" w14:textId="77777777" w:rsidR="00D9651B" w:rsidRPr="00454B03" w:rsidRDefault="00D9651B" w:rsidP="00D9651B">
            <w:pPr>
              <w:pStyle w:val="BodyText"/>
              <w:rPr>
                <w:rFonts w:ascii="Times New Roman" w:eastAsiaTheme="minorEastAsia" w:hAnsi="Times New Roman"/>
              </w:rPr>
            </w:pPr>
            <w:r>
              <w:rPr>
                <w:rFonts w:ascii="Times New Roman" w:eastAsiaTheme="minorEastAsia" w:hAnsi="Times New Roman"/>
              </w:rPr>
              <w:t>Samsung</w:t>
            </w:r>
          </w:p>
        </w:tc>
        <w:tc>
          <w:tcPr>
            <w:tcW w:w="8349" w:type="dxa"/>
          </w:tcPr>
          <w:p w14:paraId="3EB38D27" w14:textId="77777777" w:rsidR="00D9651B" w:rsidRPr="00454B03" w:rsidRDefault="00D9651B" w:rsidP="00D9651B">
            <w:pPr>
              <w:overflowPunct w:val="0"/>
              <w:spacing w:after="0"/>
              <w:jc w:val="left"/>
              <w:textAlignment w:val="auto"/>
              <w:rPr>
                <w:rFonts w:ascii="Times New Roman" w:eastAsiaTheme="minorEastAsia" w:hAnsi="Times New Roman"/>
                <w:color w:val="111111"/>
              </w:rPr>
            </w:pPr>
            <w:r>
              <w:rPr>
                <w:rFonts w:ascii="Times New Roman" w:eastAsiaTheme="minorEastAsia" w:hAnsi="Times New Roman"/>
                <w:color w:val="111111"/>
              </w:rPr>
              <w:t xml:space="preserve">We think original text is enough, the red part of introducing extra 1 bit is not needed for this case. </w:t>
            </w:r>
          </w:p>
        </w:tc>
      </w:tr>
    </w:tbl>
    <w:p w14:paraId="3EB38D29" w14:textId="77777777" w:rsidR="00026DB1" w:rsidRDefault="00026DB1">
      <w:pPr>
        <w:overflowPunct w:val="0"/>
        <w:spacing w:after="0"/>
        <w:jc w:val="left"/>
        <w:textAlignment w:val="auto"/>
        <w:rPr>
          <w:rFonts w:ascii="Times New Roman" w:eastAsia="Batang" w:hAnsi="Times New Roman"/>
          <w:szCs w:val="24"/>
          <w:lang w:eastAsia="en-US"/>
        </w:rPr>
      </w:pPr>
    </w:p>
    <w:p w14:paraId="4B858808" w14:textId="77777777" w:rsidR="007F2B8C" w:rsidRDefault="007F2B8C">
      <w:pPr>
        <w:overflowPunct w:val="0"/>
        <w:spacing w:after="0"/>
        <w:jc w:val="left"/>
        <w:textAlignment w:val="auto"/>
        <w:rPr>
          <w:rFonts w:ascii="Times New Roman" w:eastAsia="Batang" w:hAnsi="Times New Roman"/>
          <w:szCs w:val="24"/>
          <w:lang w:eastAsia="en-US"/>
        </w:rPr>
      </w:pPr>
    </w:p>
    <w:p w14:paraId="65A69821" w14:textId="4F394817" w:rsidR="007F2B8C" w:rsidRDefault="007F2B8C" w:rsidP="007F2B8C">
      <w:pPr>
        <w:pStyle w:val="Heading2"/>
        <w:numPr>
          <w:ilvl w:val="0"/>
          <w:numId w:val="0"/>
        </w:numPr>
        <w:ind w:left="576" w:hanging="576"/>
        <w:rPr>
          <w:sz w:val="20"/>
          <w:szCs w:val="20"/>
        </w:rPr>
      </w:pPr>
      <w:r w:rsidRPr="00B422ED">
        <w:rPr>
          <w:sz w:val="20"/>
          <w:szCs w:val="20"/>
          <w:highlight w:val="cyan"/>
        </w:rPr>
        <w:t>Proposal 3.2.1-rev</w:t>
      </w:r>
      <w:r w:rsidR="005135B9">
        <w:rPr>
          <w:sz w:val="20"/>
          <w:szCs w:val="20"/>
          <w:highlight w:val="cyan"/>
        </w:rPr>
        <w:t>2</w:t>
      </w:r>
      <w:r w:rsidRPr="00B422ED">
        <w:rPr>
          <w:sz w:val="20"/>
          <w:szCs w:val="20"/>
          <w:highlight w:val="cyan"/>
        </w:rPr>
        <w:t xml:space="preserve"> (PDCCH order-RRC)-updates</w:t>
      </w:r>
    </w:p>
    <w:p w14:paraId="4C2F1DA7" w14:textId="406168F3" w:rsidR="007F2B8C" w:rsidRDefault="007F2B8C" w:rsidP="0073261D">
      <w:pPr>
        <w:overflowPunct w:val="0"/>
        <w:spacing w:after="0"/>
        <w:jc w:val="left"/>
        <w:textAlignment w:val="auto"/>
        <w:rPr>
          <w:rFonts w:ascii="Times New Roman" w:hAnsi="Times New Roman"/>
        </w:rPr>
      </w:pPr>
      <w:r>
        <w:rPr>
          <w:rFonts w:ascii="Times New Roman" w:hAnsi="Times New Roman"/>
        </w:rPr>
        <w:t>The presence of ‘PRACH resource indicator’ field in DCI 1_0 with C-RNTI for PDCCH order is based on</w:t>
      </w:r>
      <w:r w:rsidRPr="0073261D">
        <w:rPr>
          <w:rFonts w:ascii="Times New Roman" w:hAnsi="Times New Roman"/>
          <w:color w:val="FF0000"/>
        </w:rPr>
        <w:t xml:space="preserve"> </w:t>
      </w:r>
      <w:r>
        <w:rPr>
          <w:rFonts w:ascii="Times New Roman" w:hAnsi="Times New Roman"/>
        </w:rPr>
        <w:t>the configuration of the additional RACH resources configured via SIB1(i.e. addl-RACH-Config-Adaptation)</w:t>
      </w:r>
      <w:r w:rsidR="0073261D">
        <w:rPr>
          <w:rFonts w:ascii="Times New Roman" w:hAnsi="Times New Roman"/>
        </w:rPr>
        <w:t>.</w:t>
      </w:r>
    </w:p>
    <w:p w14:paraId="437D0786" w14:textId="77777777" w:rsidR="00950C0E" w:rsidRDefault="00950C0E" w:rsidP="0073261D">
      <w:pPr>
        <w:overflowPunct w:val="0"/>
        <w:spacing w:after="0"/>
        <w:jc w:val="left"/>
        <w:textAlignment w:val="auto"/>
        <w:rPr>
          <w:rFonts w:ascii="Times New Roman" w:hAnsi="Times New Roman"/>
        </w:rPr>
      </w:pPr>
    </w:p>
    <w:p w14:paraId="5CC9801C" w14:textId="77777777" w:rsidR="00950C0E" w:rsidRDefault="00950C0E" w:rsidP="0073261D">
      <w:pPr>
        <w:overflowPunct w:val="0"/>
        <w:spacing w:after="0"/>
        <w:jc w:val="left"/>
        <w:textAlignment w:val="auto"/>
        <w:rPr>
          <w:rFonts w:ascii="Times New Roman" w:hAnsi="Times New Roman"/>
        </w:rPr>
      </w:pPr>
    </w:p>
    <w:p w14:paraId="170991C3" w14:textId="77777777" w:rsidR="00950C0E" w:rsidRDefault="00950C0E" w:rsidP="0073261D">
      <w:pPr>
        <w:overflowPunct w:val="0"/>
        <w:spacing w:after="0"/>
        <w:jc w:val="left"/>
        <w:textAlignment w:val="auto"/>
        <w:rPr>
          <w:rFonts w:ascii="Times New Roman" w:hAnsi="Times New Roman"/>
        </w:rPr>
      </w:pPr>
    </w:p>
    <w:p w14:paraId="0AF3A72F" w14:textId="77777777" w:rsidR="00950C0E" w:rsidRDefault="00950C0E" w:rsidP="0073261D">
      <w:pPr>
        <w:overflowPunct w:val="0"/>
        <w:spacing w:after="0"/>
        <w:jc w:val="left"/>
        <w:textAlignment w:val="auto"/>
        <w:rPr>
          <w:rFonts w:ascii="Times New Roman" w:eastAsia="Batang" w:hAnsi="Times New Roman"/>
          <w:color w:val="FF0000"/>
          <w:lang w:eastAsia="en-US"/>
        </w:rPr>
      </w:pPr>
    </w:p>
    <w:p w14:paraId="5C9F4854" w14:textId="77777777" w:rsidR="007F2B8C" w:rsidRDefault="007F2B8C">
      <w:pPr>
        <w:overflowPunct w:val="0"/>
        <w:spacing w:after="0"/>
        <w:jc w:val="left"/>
        <w:textAlignment w:val="auto"/>
        <w:rPr>
          <w:rFonts w:ascii="Times New Roman" w:eastAsia="Batang" w:hAnsi="Times New Roman"/>
          <w:szCs w:val="24"/>
          <w:lang w:eastAsia="en-US"/>
        </w:rPr>
      </w:pPr>
    </w:p>
    <w:p w14:paraId="3EB38D2A" w14:textId="77777777" w:rsidR="00026DB1" w:rsidRDefault="00CE5DAF">
      <w:pPr>
        <w:overflowPunct w:val="0"/>
        <w:spacing w:after="0"/>
        <w:jc w:val="left"/>
        <w:textAlignment w:val="auto"/>
        <w:rPr>
          <w:rFonts w:eastAsia="Batang" w:cs="Arial"/>
          <w:szCs w:val="24"/>
          <w:lang w:eastAsia="en-US"/>
        </w:rPr>
      </w:pPr>
      <w:r>
        <w:rPr>
          <w:rFonts w:eastAsia="Batang" w:cs="Arial"/>
          <w:szCs w:val="24"/>
          <w:lang w:eastAsia="en-US"/>
        </w:rPr>
        <w:t xml:space="preserve">Some companies provided inputs on whether CFRA based on additional PRACH resources is supported or not. </w:t>
      </w:r>
    </w:p>
    <w:p w14:paraId="3EB38D2B" w14:textId="77777777" w:rsidR="00026DB1" w:rsidRDefault="00CE5DAF">
      <w:pPr>
        <w:pStyle w:val="10"/>
        <w:numPr>
          <w:ilvl w:val="0"/>
          <w:numId w:val="20"/>
        </w:numPr>
      </w:pPr>
      <w:r>
        <w:rPr>
          <w:rFonts w:ascii="Times New Roman" w:eastAsia="Batang" w:hAnsi="Times New Roman"/>
          <w:szCs w:val="24"/>
          <w:lang w:eastAsia="en-US"/>
        </w:rPr>
        <w:t>Yes</w:t>
      </w:r>
    </w:p>
    <w:p w14:paraId="3EB38D2C" w14:textId="77777777" w:rsidR="00026DB1" w:rsidRDefault="00CE5DAF">
      <w:pPr>
        <w:pStyle w:val="10"/>
        <w:numPr>
          <w:ilvl w:val="1"/>
          <w:numId w:val="20"/>
        </w:numPr>
      </w:pPr>
      <w:r>
        <w:rPr>
          <w:rFonts w:ascii="Times New Roman" w:eastAsia="Batang" w:hAnsi="Times New Roman"/>
          <w:szCs w:val="24"/>
          <w:lang w:eastAsia="en-US"/>
        </w:rPr>
        <w:t>Qualcomm, Panasonic, Fujitsu, Samsung,..?</w:t>
      </w:r>
    </w:p>
    <w:p w14:paraId="3EB38D2D" w14:textId="77777777" w:rsidR="00026DB1" w:rsidRDefault="00CE5DAF">
      <w:pPr>
        <w:pStyle w:val="10"/>
        <w:numPr>
          <w:ilvl w:val="0"/>
          <w:numId w:val="20"/>
        </w:numPr>
      </w:pPr>
      <w:r>
        <w:rPr>
          <w:rFonts w:ascii="Times New Roman" w:eastAsia="Batang" w:hAnsi="Times New Roman"/>
          <w:szCs w:val="24"/>
          <w:lang w:eastAsia="en-US"/>
        </w:rPr>
        <w:t>No</w:t>
      </w:r>
    </w:p>
    <w:p w14:paraId="3EB38D2E" w14:textId="77777777" w:rsidR="00026DB1" w:rsidRDefault="00CE5DAF">
      <w:pPr>
        <w:pStyle w:val="10"/>
        <w:numPr>
          <w:ilvl w:val="1"/>
          <w:numId w:val="20"/>
        </w:numPr>
      </w:pPr>
      <w:r>
        <w:rPr>
          <w:rFonts w:ascii="Times New Roman" w:eastAsia="Batang" w:hAnsi="Times New Roman"/>
          <w:szCs w:val="24"/>
          <w:lang w:eastAsia="en-US"/>
        </w:rPr>
        <w:t>DoCoMo, KT, Ericsson, vivo(?),..?</w:t>
      </w:r>
    </w:p>
    <w:p w14:paraId="3EB38D2F" w14:textId="77777777" w:rsidR="00026DB1" w:rsidRDefault="00CE5DAF">
      <w:pPr>
        <w:pStyle w:val="Heading2"/>
        <w:numPr>
          <w:ilvl w:val="0"/>
          <w:numId w:val="0"/>
        </w:numPr>
        <w:ind w:left="576" w:hanging="576"/>
        <w:rPr>
          <w:sz w:val="20"/>
          <w:szCs w:val="20"/>
        </w:rPr>
      </w:pPr>
      <w:r>
        <w:rPr>
          <w:sz w:val="20"/>
          <w:szCs w:val="20"/>
        </w:rPr>
        <w:t>Proposal 3.2.2 (PDCCH order - CFRA)</w:t>
      </w:r>
    </w:p>
    <w:p w14:paraId="3EB38D3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3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(ra-preambleindex = 0)</w:t>
      </w:r>
    </w:p>
    <w:p w14:paraId="3EB38D3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3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bookmarkStart w:id="3" w:name="_Hlk194671792"/>
      <w:r>
        <w:rPr>
          <w:rFonts w:ascii="Times New Roman" w:eastAsia="Batang" w:hAnsi="Times New Roman"/>
          <w:szCs w:val="24"/>
          <w:lang w:eastAsia="en-US"/>
        </w:rPr>
        <w:t xml:space="preserve">For CFRA, </w:t>
      </w:r>
      <w:bookmarkEnd w:id="3"/>
    </w:p>
    <w:p w14:paraId="3EB38D34"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35"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2-2: PRACH mask applies to either additional resources or legacy resources, depending on which one satisfies the conditions for the mask to be applicable, e.g., number of SSB per RO smaller than 1.</w:t>
      </w:r>
    </w:p>
    <w:p w14:paraId="3EB38D3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p>
    <w:p w14:paraId="3EB38D37"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3A" w14:textId="77777777">
        <w:trPr>
          <w:trHeight w:val="269"/>
        </w:trPr>
        <w:tc>
          <w:tcPr>
            <w:tcW w:w="1385" w:type="dxa"/>
          </w:tcPr>
          <w:p w14:paraId="3EB38D38"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39" w14:textId="77777777" w:rsidR="00026DB1" w:rsidRDefault="00CE5DAF">
            <w:pPr>
              <w:pStyle w:val="BodyText"/>
              <w:rPr>
                <w:rFonts w:ascii="Times New Roman" w:hAnsi="Times New Roman"/>
              </w:rPr>
            </w:pPr>
            <w:r>
              <w:rPr>
                <w:rFonts w:ascii="Times New Roman" w:hAnsi="Times New Roman"/>
              </w:rPr>
              <w:t>Comment</w:t>
            </w:r>
          </w:p>
        </w:tc>
      </w:tr>
      <w:tr w:rsidR="00026DB1" w14:paraId="3EB38D3D" w14:textId="77777777">
        <w:trPr>
          <w:trHeight w:val="269"/>
        </w:trPr>
        <w:tc>
          <w:tcPr>
            <w:tcW w:w="1385" w:type="dxa"/>
          </w:tcPr>
          <w:p w14:paraId="3EB38D3B" w14:textId="77777777" w:rsidR="00026DB1" w:rsidRDefault="00CE5DAF">
            <w:pPr>
              <w:pStyle w:val="BodyText"/>
              <w:rPr>
                <w:rFonts w:ascii="Times New Roman" w:hAnsi="Times New Roman"/>
              </w:rPr>
            </w:pPr>
            <w:r>
              <w:rPr>
                <w:rFonts w:ascii="Times New Roman" w:hAnsi="Times New Roman"/>
              </w:rPr>
              <w:t>Moderator</w:t>
            </w:r>
          </w:p>
        </w:tc>
        <w:tc>
          <w:tcPr>
            <w:tcW w:w="8348" w:type="dxa"/>
          </w:tcPr>
          <w:p w14:paraId="3EB38D3C" w14:textId="77777777" w:rsidR="00026DB1" w:rsidRDefault="00CE5DAF">
            <w:pPr>
              <w:pStyle w:val="BodyText"/>
              <w:rPr>
                <w:rFonts w:ascii="Times New Roman" w:hAnsi="Times New Roman"/>
              </w:rPr>
            </w:pPr>
            <w:r>
              <w:rPr>
                <w:rFonts w:ascii="Times New Roman" w:hAnsi="Times New Roman"/>
              </w:rPr>
              <w:t>Please indicate your preferred alternative. Intention is to do the selection in offline or online session.</w:t>
            </w:r>
          </w:p>
        </w:tc>
      </w:tr>
      <w:tr w:rsidR="00026DB1" w14:paraId="3EB38D40" w14:textId="77777777">
        <w:trPr>
          <w:trHeight w:val="269"/>
        </w:trPr>
        <w:tc>
          <w:tcPr>
            <w:tcW w:w="1385" w:type="dxa"/>
          </w:tcPr>
          <w:p w14:paraId="3EB38D3E" w14:textId="77777777" w:rsidR="00026DB1" w:rsidRDefault="00CE5DAF">
            <w:pPr>
              <w:pStyle w:val="BodyText"/>
              <w:rPr>
                <w:rFonts w:ascii="Times New Roman" w:hAnsi="Times New Roman"/>
              </w:rPr>
            </w:pPr>
            <w:r>
              <w:rPr>
                <w:rFonts w:ascii="Times New Roman" w:hAnsi="Times New Roman"/>
              </w:rPr>
              <w:t>Nokia</w:t>
            </w:r>
          </w:p>
        </w:tc>
        <w:tc>
          <w:tcPr>
            <w:tcW w:w="8348" w:type="dxa"/>
          </w:tcPr>
          <w:p w14:paraId="3EB38D3F" w14:textId="77777777" w:rsidR="00026DB1" w:rsidRDefault="00CE5DAF">
            <w:pPr>
              <w:pStyle w:val="BodyText"/>
              <w:rPr>
                <w:rFonts w:ascii="Times New Roman" w:hAnsi="Times New Roman"/>
              </w:rPr>
            </w:pPr>
            <w:r>
              <w:rPr>
                <w:rFonts w:ascii="Times New Roman" w:hAnsi="Times New Roman"/>
              </w:rPr>
              <w:t>Alt. 2-2. Note that Alt 2-3 is against RAN2 agreements. Alt 2-1 is not against RAN2 agreements but enforces a very tight configuration requirement into NW and this is not really desirable.</w:t>
            </w:r>
          </w:p>
        </w:tc>
      </w:tr>
      <w:tr w:rsidR="00026DB1" w14:paraId="3EB38D46" w14:textId="77777777">
        <w:trPr>
          <w:trHeight w:val="269"/>
        </w:trPr>
        <w:tc>
          <w:tcPr>
            <w:tcW w:w="1385" w:type="dxa"/>
          </w:tcPr>
          <w:p w14:paraId="3EB38D4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4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We support Alt 2-1 and Alt 2-2 under different conditions. </w:t>
            </w:r>
          </w:p>
          <w:p w14:paraId="3EB38D43"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In our view, there is a chance that both legacy PRACH resources and additional PRACH resources satisfy the condition for the mask to be applicable. In such a case, Alt 2-1 is adopted. UE can select </w:t>
            </w:r>
            <w:r>
              <w:rPr>
                <w:rFonts w:ascii="Times New Roman" w:eastAsia="Yu Mincho" w:hAnsi="Times New Roman"/>
                <w:lang w:eastAsia="ja-JP"/>
              </w:rPr>
              <w:lastRenderedPageBreak/>
              <w:t>either additional RO or legacy RO randomly. Otherwise, i.e., only one type of resources satisfies the condition for the mask to be applicable, then Alt 2-2 is adopted.</w:t>
            </w:r>
          </w:p>
          <w:p w14:paraId="3EB38D4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As illustrated in the figure below, if the PDCCH order indicates PRACH mask index = 1, it applies to both legacy PRACH resources and additional PRACH resources; whereas if the PDCCH order indicates PRACH mask index = 4, it only applies to the additional PRACH resources.</w:t>
            </w:r>
          </w:p>
          <w:p w14:paraId="3EB38D45" w14:textId="77777777" w:rsidR="00026DB1" w:rsidRDefault="00CE5DAF">
            <w:pPr>
              <w:pStyle w:val="BodyText"/>
              <w:rPr>
                <w:rFonts w:ascii="Times New Roman" w:eastAsia="Yu Mincho" w:hAnsi="Times New Roman"/>
                <w:lang w:eastAsia="ja-JP"/>
              </w:rPr>
            </w:pPr>
            <w:r>
              <w:rPr>
                <w:noProof/>
                <w:lang w:val="en-US"/>
              </w:rPr>
              <w:drawing>
                <wp:inline distT="0" distB="0" distL="0" distR="0" wp14:anchorId="3EB3925B" wp14:editId="3EB3925C">
                  <wp:extent cx="5164455" cy="3122930"/>
                  <wp:effectExtent l="0" t="0" r="0" b="0"/>
                  <wp:docPr id="23" name="図 1"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1" descr="ダイアグラム が含まれている画像&#10;&#10;AI によって生成されたコンテンツは間違っている可能性があります。"/>
                          <pic:cNvPicPr>
                            <a:picLocks noChangeAspect="1" noChangeArrowheads="1"/>
                          </pic:cNvPicPr>
                        </pic:nvPicPr>
                        <pic:blipFill>
                          <a:blip r:embed="rId23"/>
                          <a:stretch>
                            <a:fillRect/>
                          </a:stretch>
                        </pic:blipFill>
                        <pic:spPr bwMode="auto">
                          <a:xfrm>
                            <a:off x="0" y="0"/>
                            <a:ext cx="5164455" cy="3122930"/>
                          </a:xfrm>
                          <a:prstGeom prst="rect">
                            <a:avLst/>
                          </a:prstGeom>
                        </pic:spPr>
                      </pic:pic>
                    </a:graphicData>
                  </a:graphic>
                </wp:inline>
              </w:drawing>
            </w:r>
          </w:p>
        </w:tc>
      </w:tr>
      <w:tr w:rsidR="00026DB1" w14:paraId="3EB38D49" w14:textId="77777777">
        <w:trPr>
          <w:trHeight w:val="269"/>
        </w:trPr>
        <w:tc>
          <w:tcPr>
            <w:tcW w:w="1385" w:type="dxa"/>
          </w:tcPr>
          <w:p w14:paraId="3EB38D47"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lastRenderedPageBreak/>
              <w:t>LG</w:t>
            </w:r>
          </w:p>
        </w:tc>
        <w:tc>
          <w:tcPr>
            <w:tcW w:w="8348" w:type="dxa"/>
          </w:tcPr>
          <w:p w14:paraId="3EB38D48"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 xml:space="preserve">We support Alt 1. Since the additional PRACH resources can configured only by RACH-ConfigCommon, it means that additional PRACH resources can be used only for CBRA. </w:t>
            </w:r>
          </w:p>
        </w:tc>
      </w:tr>
      <w:tr w:rsidR="00026DB1" w14:paraId="3EB38D4C" w14:textId="77777777">
        <w:trPr>
          <w:trHeight w:val="269"/>
        </w:trPr>
        <w:tc>
          <w:tcPr>
            <w:tcW w:w="1385" w:type="dxa"/>
          </w:tcPr>
          <w:p w14:paraId="3EB38D4A"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4B"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Support Alt 2-3. Considering the purpose of the PRACH mask which is to specify a specific RO for PDCCH order, we prefer to specify either one of the legacy PRACH resources and the additional PRACH resources by the 1-bit indication to simplify the monitoring at gNB side.</w:t>
            </w:r>
          </w:p>
        </w:tc>
      </w:tr>
      <w:tr w:rsidR="00026DB1" w14:paraId="3EB38D4F" w14:textId="77777777">
        <w:trPr>
          <w:trHeight w:val="269"/>
        </w:trPr>
        <w:tc>
          <w:tcPr>
            <w:tcW w:w="1385" w:type="dxa"/>
          </w:tcPr>
          <w:p w14:paraId="3EB38D4D" w14:textId="77777777" w:rsidR="00026DB1" w:rsidRDefault="00CE5DAF">
            <w:pPr>
              <w:pStyle w:val="BodyText"/>
              <w:rPr>
                <w:rFonts w:ascii="Times New Roman" w:eastAsiaTheme="minorEastAsia" w:hAnsi="Times New Roman"/>
              </w:rPr>
            </w:pPr>
            <w:r>
              <w:rPr>
                <w:rFonts w:ascii="Times New Roman" w:eastAsiaTheme="minorEastAsia" w:hAnsi="Times New Roman"/>
              </w:rPr>
              <w:t>CATT</w:t>
            </w:r>
          </w:p>
        </w:tc>
        <w:tc>
          <w:tcPr>
            <w:tcW w:w="8348" w:type="dxa"/>
          </w:tcPr>
          <w:p w14:paraId="3EB38D4E"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We support Alt 2-3. </w:t>
            </w:r>
          </w:p>
        </w:tc>
      </w:tr>
      <w:tr w:rsidR="00026DB1" w14:paraId="3EB38D52" w14:textId="77777777">
        <w:trPr>
          <w:trHeight w:val="269"/>
        </w:trPr>
        <w:tc>
          <w:tcPr>
            <w:tcW w:w="1385" w:type="dxa"/>
          </w:tcPr>
          <w:p w14:paraId="3EB38D50" w14:textId="77777777" w:rsidR="00026DB1" w:rsidRDefault="00CE5DAF">
            <w:pPr>
              <w:pStyle w:val="BodyText"/>
              <w:rPr>
                <w:rFonts w:ascii="Times New Roman" w:eastAsiaTheme="minorEastAsia" w:hAnsi="Times New Roman"/>
              </w:rPr>
            </w:pPr>
            <w:r>
              <w:t>OPPO</w:t>
            </w:r>
          </w:p>
        </w:tc>
        <w:tc>
          <w:tcPr>
            <w:tcW w:w="8348" w:type="dxa"/>
          </w:tcPr>
          <w:p w14:paraId="3EB38D51" w14:textId="77777777" w:rsidR="00026DB1" w:rsidRDefault="00CE5DAF">
            <w:pPr>
              <w:pStyle w:val="BodyText"/>
              <w:rPr>
                <w:rFonts w:ascii="Times New Roman" w:eastAsiaTheme="minorEastAsia" w:hAnsi="Times New Roman"/>
              </w:rPr>
            </w:pPr>
            <w:r>
              <w:t>Alt. 2-2</w:t>
            </w:r>
          </w:p>
        </w:tc>
      </w:tr>
      <w:tr w:rsidR="00026DB1" w14:paraId="3EB38D55" w14:textId="77777777">
        <w:trPr>
          <w:trHeight w:val="269"/>
        </w:trPr>
        <w:tc>
          <w:tcPr>
            <w:tcW w:w="1385" w:type="dxa"/>
          </w:tcPr>
          <w:p w14:paraId="3EB38D53"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China </w:t>
            </w:r>
          </w:p>
        </w:tc>
        <w:tc>
          <w:tcPr>
            <w:tcW w:w="8348" w:type="dxa"/>
          </w:tcPr>
          <w:p w14:paraId="3EB38D54" w14:textId="77777777" w:rsidR="00026DB1" w:rsidRDefault="00CE5DAF">
            <w:pPr>
              <w:pStyle w:val="BodyText"/>
              <w:rPr>
                <w:rFonts w:ascii="Times New Roman" w:eastAsiaTheme="minorEastAsia" w:hAnsi="Times New Roman"/>
              </w:rPr>
            </w:pPr>
            <w:r>
              <w:rPr>
                <w:rFonts w:ascii="Times New Roman" w:eastAsiaTheme="minorEastAsia" w:hAnsi="Times New Roman"/>
              </w:rPr>
              <w:t xml:space="preserve">Alt 2-3. </w:t>
            </w:r>
          </w:p>
        </w:tc>
      </w:tr>
      <w:tr w:rsidR="00026DB1" w14:paraId="3EB38D58" w14:textId="77777777">
        <w:trPr>
          <w:trHeight w:val="269"/>
        </w:trPr>
        <w:tc>
          <w:tcPr>
            <w:tcW w:w="1385" w:type="dxa"/>
          </w:tcPr>
          <w:p w14:paraId="3EB38D56" w14:textId="77777777" w:rsidR="00026DB1" w:rsidRDefault="00CE5DAF">
            <w:pPr>
              <w:pStyle w:val="BodyText"/>
              <w:rPr>
                <w:rFonts w:ascii="Times New Roman" w:eastAsiaTheme="minorEastAsia" w:hAnsi="Times New Roman"/>
              </w:rPr>
            </w:pPr>
            <w:r>
              <w:rPr>
                <w:rFonts w:ascii="Times New Roman" w:eastAsiaTheme="minorEastAsia" w:hAnsi="Times New Roman"/>
              </w:rPr>
              <w:t>Huawei, HiSilicon 1</w:t>
            </w:r>
          </w:p>
        </w:tc>
        <w:tc>
          <w:tcPr>
            <w:tcW w:w="8348" w:type="dxa"/>
          </w:tcPr>
          <w:p w14:paraId="3EB38D57" w14:textId="77777777" w:rsidR="00026DB1" w:rsidRDefault="00CE5DAF">
            <w:pPr>
              <w:pStyle w:val="BodyText"/>
              <w:rPr>
                <w:rFonts w:ascii="Times New Roman" w:eastAsiaTheme="minorEastAsia" w:hAnsi="Times New Roman"/>
              </w:rPr>
            </w:pPr>
            <w:r>
              <w:rPr>
                <w:rFonts w:ascii="Times New Roman" w:hAnsi="Times New Roman"/>
              </w:rPr>
              <w:t xml:space="preserve">We do not see a strong reason to exclude CFRA, so we prefer Alt2. We are open to discuss the different sub Alts. However, it seems that Alt 2-1 is reasonable if we consider PRACH retx to help the UE reduce the latency in choosing the quickest available RO (either legacy or additional which come first) . </w:t>
            </w:r>
          </w:p>
        </w:tc>
      </w:tr>
      <w:tr w:rsidR="00026DB1" w14:paraId="3EB38D5B" w14:textId="77777777">
        <w:trPr>
          <w:trHeight w:val="269"/>
        </w:trPr>
        <w:tc>
          <w:tcPr>
            <w:tcW w:w="1385" w:type="dxa"/>
          </w:tcPr>
          <w:p w14:paraId="3EB38D59" w14:textId="77777777" w:rsidR="00026DB1" w:rsidRDefault="00CE5DAF">
            <w:pPr>
              <w:pStyle w:val="BodyText"/>
              <w:rPr>
                <w:rFonts w:ascii="Times New Roman" w:eastAsiaTheme="minorEastAsia" w:hAnsi="Times New Roman"/>
              </w:rPr>
            </w:pPr>
            <w:r>
              <w:rPr>
                <w:rFonts w:ascii="Times New Roman" w:eastAsiaTheme="minorEastAsia" w:hAnsi="Times New Roman"/>
              </w:rPr>
              <w:t>Futurewei</w:t>
            </w:r>
          </w:p>
        </w:tc>
        <w:tc>
          <w:tcPr>
            <w:tcW w:w="8348" w:type="dxa"/>
          </w:tcPr>
          <w:p w14:paraId="3EB38D5A" w14:textId="77777777" w:rsidR="00026DB1" w:rsidRDefault="00CE5DAF">
            <w:pPr>
              <w:pStyle w:val="BodyText"/>
              <w:rPr>
                <w:rFonts w:ascii="Times New Roman" w:hAnsi="Times New Roman"/>
              </w:rPr>
            </w:pPr>
            <w:r>
              <w:rPr>
                <w:rFonts w:ascii="Times New Roman" w:hAnsi="Times New Roman"/>
              </w:rPr>
              <w:t>Support Alt 2-3</w:t>
            </w:r>
          </w:p>
        </w:tc>
      </w:tr>
      <w:tr w:rsidR="00026DB1" w14:paraId="3EB38D61" w14:textId="77777777">
        <w:trPr>
          <w:trHeight w:val="269"/>
        </w:trPr>
        <w:tc>
          <w:tcPr>
            <w:tcW w:w="1385" w:type="dxa"/>
          </w:tcPr>
          <w:p w14:paraId="3EB38D5C" w14:textId="77777777" w:rsidR="00026DB1" w:rsidRDefault="00CE5DAF">
            <w:pPr>
              <w:pStyle w:val="BodyText"/>
              <w:rPr>
                <w:rFonts w:ascii="Times New Roman" w:eastAsiaTheme="minorEastAsia" w:hAnsi="Times New Roman"/>
              </w:rPr>
            </w:pPr>
            <w:r>
              <w:rPr>
                <w:rFonts w:ascii="Times New Roman" w:eastAsiaTheme="minorEastAsia" w:hAnsi="Times New Roman"/>
              </w:rPr>
              <w:t>Qualcomm</w:t>
            </w:r>
          </w:p>
        </w:tc>
        <w:tc>
          <w:tcPr>
            <w:tcW w:w="8348" w:type="dxa"/>
          </w:tcPr>
          <w:p w14:paraId="3EB38D5D" w14:textId="77777777" w:rsidR="00026DB1" w:rsidRDefault="00CE5DAF">
            <w:pPr>
              <w:pStyle w:val="BodyText"/>
              <w:rPr>
                <w:rFonts w:ascii="Times New Roman" w:hAnsi="Times New Roman"/>
              </w:rPr>
            </w:pPr>
            <w:r>
              <w:rPr>
                <w:rFonts w:ascii="Times New Roman" w:hAnsi="Times New Roman"/>
              </w:rPr>
              <w:t xml:space="preserve">For both alternatives, we would like to first understand whether “additional PRACH resources” in the proposal are resources configured in </w:t>
            </w:r>
            <w:r>
              <w:rPr>
                <w:rFonts w:ascii="Times New Roman" w:eastAsia="Batang" w:hAnsi="Times New Roman"/>
                <w:i/>
                <w:iCs/>
                <w:szCs w:val="24"/>
                <w:lang w:eastAsia="en-US"/>
              </w:rPr>
              <w:t xml:space="preserve">RACH-ConfigCommon </w:t>
            </w:r>
            <w:r>
              <w:rPr>
                <w:rFonts w:ascii="Times New Roman" w:eastAsia="Batang" w:hAnsi="Times New Roman"/>
                <w:szCs w:val="24"/>
                <w:lang w:eastAsia="en-US"/>
              </w:rPr>
              <w:t>in SIB1</w:t>
            </w:r>
            <w:r>
              <w:rPr>
                <w:rFonts w:ascii="Times New Roman" w:hAnsi="Times New Roman"/>
              </w:rPr>
              <w:t xml:space="preserve"> or configured in </w:t>
            </w:r>
            <w:r>
              <w:rPr>
                <w:rFonts w:ascii="Times New Roman" w:eastAsia="Batang" w:hAnsi="Times New Roman"/>
                <w:i/>
                <w:iCs/>
                <w:szCs w:val="24"/>
                <w:lang w:eastAsia="en-US"/>
              </w:rPr>
              <w:t>RACH-ConfigDedicated</w:t>
            </w:r>
            <w:r>
              <w:rPr>
                <w:rFonts w:ascii="Times New Roman" w:eastAsia="Batang" w:hAnsi="Times New Roman"/>
                <w:szCs w:val="24"/>
                <w:lang w:eastAsia="en-US"/>
              </w:rPr>
              <w:t>?</w:t>
            </w:r>
            <w:r>
              <w:rPr>
                <w:rFonts w:ascii="Times New Roman" w:hAnsi="Times New Roman"/>
              </w:rPr>
              <w:t xml:space="preserve"> We could have the following combinations for CFRA for discussion:</w:t>
            </w:r>
          </w:p>
          <w:p w14:paraId="3EB38D5E"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1: Legacy PRACH resources are configured in </w:t>
            </w:r>
            <w:r>
              <w:rPr>
                <w:rFonts w:ascii="Times New Roman" w:eastAsia="Batang" w:hAnsi="Times New Roman"/>
                <w:i/>
                <w:iCs/>
                <w:szCs w:val="24"/>
                <w:lang w:eastAsia="en-US"/>
              </w:rPr>
              <w:t xml:space="preserve">RACH-ConfigDedicated </w:t>
            </w:r>
            <w:r>
              <w:rPr>
                <w:rFonts w:ascii="Times New Roman" w:eastAsia="Batang" w:hAnsi="Times New Roman"/>
                <w:szCs w:val="24"/>
                <w:lang w:eastAsia="en-US"/>
              </w:rPr>
              <w:t xml:space="preserve">while the additional PRACH resources are the ones configured in </w:t>
            </w:r>
            <w:r>
              <w:rPr>
                <w:rFonts w:ascii="Times New Roman" w:eastAsia="Batang" w:hAnsi="Times New Roman"/>
                <w:i/>
                <w:iCs/>
                <w:szCs w:val="24"/>
                <w:lang w:eastAsia="en-US"/>
              </w:rPr>
              <w:t>RACH-ConfigCommon in SIB1</w:t>
            </w:r>
            <w:r>
              <w:rPr>
                <w:rFonts w:ascii="Times New Roman" w:eastAsia="Batang" w:hAnsi="Times New Roman"/>
                <w:szCs w:val="24"/>
                <w:lang w:eastAsia="en-US"/>
              </w:rPr>
              <w:t>.</w:t>
            </w:r>
          </w:p>
          <w:p w14:paraId="3EB38D5F" w14:textId="77777777" w:rsidR="00026DB1" w:rsidRDefault="00CE5DAF">
            <w:pPr>
              <w:pStyle w:val="BodyText"/>
              <w:numPr>
                <w:ilvl w:val="0"/>
                <w:numId w:val="14"/>
              </w:numPr>
              <w:rPr>
                <w:rFonts w:ascii="Times New Roman" w:hAnsi="Times New Roman"/>
              </w:rPr>
            </w:pPr>
            <w:r>
              <w:rPr>
                <w:rFonts w:ascii="Times New Roman" w:hAnsi="Times New Roman"/>
              </w:rPr>
              <w:t xml:space="preserve">Combination 2: Legacy PRACH resources are configured in </w:t>
            </w:r>
            <w:r>
              <w:rPr>
                <w:rFonts w:ascii="Times New Roman" w:eastAsia="Batang" w:hAnsi="Times New Roman"/>
                <w:i/>
                <w:iCs/>
                <w:szCs w:val="24"/>
                <w:lang w:eastAsia="en-US"/>
              </w:rPr>
              <w:t xml:space="preserve">RACH-ConfigDedicated </w:t>
            </w:r>
            <w:r>
              <w:rPr>
                <w:rFonts w:ascii="Times New Roman" w:eastAsia="Batang" w:hAnsi="Times New Roman"/>
                <w:szCs w:val="24"/>
                <w:lang w:eastAsia="en-US"/>
              </w:rPr>
              <w:t xml:space="preserve">while the additional PRACH resources are the ones configured in the same </w:t>
            </w:r>
            <w:r>
              <w:rPr>
                <w:rFonts w:ascii="Times New Roman" w:eastAsia="Batang" w:hAnsi="Times New Roman"/>
                <w:i/>
                <w:iCs/>
                <w:szCs w:val="24"/>
                <w:lang w:eastAsia="en-US"/>
              </w:rPr>
              <w:t>RACH-ConfigDedicated</w:t>
            </w:r>
            <w:r>
              <w:rPr>
                <w:rFonts w:ascii="Times New Roman" w:eastAsia="Batang" w:hAnsi="Times New Roman"/>
                <w:szCs w:val="24"/>
                <w:lang w:eastAsia="en-US"/>
              </w:rPr>
              <w:t>.</w:t>
            </w:r>
          </w:p>
          <w:p w14:paraId="3EB38D60" w14:textId="77777777" w:rsidR="00026DB1" w:rsidRDefault="00CE5DAF">
            <w:pPr>
              <w:pStyle w:val="BodyText"/>
              <w:rPr>
                <w:rFonts w:ascii="Times New Roman" w:hAnsi="Times New Roman"/>
              </w:rPr>
            </w:pPr>
            <w:r>
              <w:rPr>
                <w:rFonts w:ascii="Times New Roman" w:hAnsi="Times New Roman"/>
              </w:rPr>
              <w:t xml:space="preserve">We feel that proponents supporting Alt.1 worry about additional PRACH monitoring of combination 2. Then combination 1 seems fine from that perspective. </w:t>
            </w:r>
          </w:p>
        </w:tc>
      </w:tr>
      <w:tr w:rsidR="00026DB1" w14:paraId="3EB38D67" w14:textId="77777777">
        <w:trPr>
          <w:trHeight w:val="269"/>
        </w:trPr>
        <w:tc>
          <w:tcPr>
            <w:tcW w:w="1385" w:type="dxa"/>
          </w:tcPr>
          <w:p w14:paraId="3EB38D62" w14:textId="77777777" w:rsidR="00026DB1" w:rsidRDefault="00CE5DAF">
            <w:pPr>
              <w:pStyle w:val="BodyText"/>
              <w:rPr>
                <w:rFonts w:ascii="Times New Roman" w:eastAsiaTheme="minorEastAsia" w:hAnsi="Times New Roman"/>
              </w:rPr>
            </w:pPr>
            <w:r>
              <w:rPr>
                <w:rFonts w:ascii="Times New Roman" w:hAnsi="Times New Roman"/>
                <w:lang w:val="en-US"/>
              </w:rPr>
              <w:lastRenderedPageBreak/>
              <w:t>Apple</w:t>
            </w:r>
          </w:p>
        </w:tc>
        <w:tc>
          <w:tcPr>
            <w:tcW w:w="8348" w:type="dxa"/>
          </w:tcPr>
          <w:p w14:paraId="3EB38D63" w14:textId="77777777" w:rsidR="00026DB1" w:rsidRDefault="00CE5DAF">
            <w:pPr>
              <w:pStyle w:val="BodyText"/>
              <w:rPr>
                <w:rFonts w:ascii="Times New Roman" w:hAnsi="Times New Roman"/>
                <w:lang w:val="en-US"/>
              </w:rPr>
            </w:pPr>
            <w:r>
              <w:rPr>
                <w:rFonts w:ascii="Times New Roman" w:hAnsi="Times New Roman"/>
                <w:lang w:val="en-US"/>
              </w:rPr>
              <w:t xml:space="preserve">We think it needs to be discussed first how to support CFRA. There are following two alternatives, depending on whether additional PRACH resources can be configured in RACH-ConfigDedicated. </w:t>
            </w:r>
          </w:p>
          <w:p w14:paraId="3EB38D64"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1: If additional PRACH resources can be configured in </w:t>
            </w:r>
            <w:r>
              <w:rPr>
                <w:rFonts w:ascii="Times New Roman Italic" w:eastAsia="SimSun" w:hAnsi="Times New Roman Italic" w:cs="Times New Roman Italic"/>
                <w:i/>
                <w:iCs/>
                <w:lang w:val="en-US"/>
              </w:rPr>
              <w:t>RACH-ConfigDedicated</w:t>
            </w:r>
            <w:r>
              <w:rPr>
                <w:rFonts w:ascii="Times New Roman" w:eastAsia="SimSun" w:hAnsi="Times New Roman"/>
                <w:lang w:val="en-US"/>
              </w:rPr>
              <w:t xml:space="preserve">, the </w:t>
            </w:r>
            <w:r>
              <w:rPr>
                <w:rFonts w:ascii="Times New Roman Italic" w:eastAsia="SimSun" w:hAnsi="Times New Roman Italic" w:cs="Times New Roman Italic"/>
                <w:i/>
                <w:iCs/>
                <w:lang w:val="en-US"/>
              </w:rPr>
              <w:t xml:space="preserve">ssb-perRACH-OccasionAndCB-PreamblesPerSSB’ </w:t>
            </w:r>
            <w:r>
              <w:rPr>
                <w:rFonts w:ascii="Times New Roman" w:eastAsia="SimSun" w:hAnsi="Times New Roman"/>
                <w:lang w:val="en-US"/>
              </w:rPr>
              <w:t xml:space="preserve">could be different from legacy resources, Alt 2-2 may be needed.  </w:t>
            </w:r>
          </w:p>
          <w:p w14:paraId="3EB38D65"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Alt 2: If additional PRACH resources are only configured in </w:t>
            </w:r>
            <w:r>
              <w:rPr>
                <w:rFonts w:ascii="Times New Roman Italic" w:eastAsia="SimSun" w:hAnsi="Times New Roman Italic" w:cs="Times New Roman Italic"/>
                <w:i/>
                <w:iCs/>
                <w:lang w:val="en-US"/>
              </w:rPr>
              <w:t>RACH-ConfigCommon</w:t>
            </w:r>
            <w:r>
              <w:rPr>
                <w:rFonts w:ascii="Times New Roman" w:eastAsia="SimSun" w:hAnsi="Times New Roman"/>
                <w:lang w:val="en-US"/>
              </w:rPr>
              <w:t>, and no CFRA resource is used, i.e. the IE ‘</w:t>
            </w:r>
            <w:r>
              <w:rPr>
                <w:rFonts w:ascii="Times New Roman Italic" w:eastAsia="SimSun" w:hAnsi="Times New Roman Italic" w:cs="Times New Roman Italic"/>
                <w:i/>
                <w:iCs/>
                <w:lang w:val="en-US"/>
              </w:rPr>
              <w:t>occassions</w:t>
            </w:r>
            <w:r>
              <w:rPr>
                <w:rFonts w:ascii="Times New Roman" w:eastAsia="SimSun" w:hAnsi="Times New Roman"/>
                <w:lang w:val="en-US"/>
              </w:rPr>
              <w:t>’  is absent, the UE uses the RA occasions configured in RACH-ConfigCommon in the first active UL BWP for CFRA, then ‘</w:t>
            </w:r>
            <w:r>
              <w:rPr>
                <w:rFonts w:ascii="Times New Roman Italic" w:eastAsia="SimSun" w:hAnsi="Times New Roman Italic" w:cs="Times New Roman Italic"/>
                <w:i/>
                <w:iCs/>
                <w:lang w:val="en-US"/>
              </w:rPr>
              <w:t>ssb-perRACH-OccasionAndCB-PreamblesPerSSB’</w:t>
            </w:r>
            <w:r>
              <w:rPr>
                <w:rFonts w:ascii="Times New Roman" w:eastAsia="SimSun" w:hAnsi="Times New Roman"/>
                <w:lang w:val="en-US"/>
              </w:rPr>
              <w:t xml:space="preserve"> is the same for legacy and additional ROs. In this case, we think Alt 2-1 can be supported.</w:t>
            </w:r>
          </w:p>
          <w:p w14:paraId="3EB38D66" w14:textId="77777777" w:rsidR="00026DB1" w:rsidRDefault="00CE5DAF">
            <w:pPr>
              <w:pStyle w:val="BodyText"/>
              <w:rPr>
                <w:rFonts w:ascii="Times New Roman" w:eastAsia="SimSun" w:hAnsi="Times New Roman"/>
                <w:lang w:val="en-US"/>
              </w:rPr>
            </w:pPr>
            <w:r>
              <w:rPr>
                <w:rFonts w:ascii="Times New Roman" w:eastAsia="SimSun" w:hAnsi="Times New Roman"/>
                <w:lang w:val="en-US"/>
              </w:rPr>
              <w:t xml:space="preserve">Based on Proposal 3.2.1, we think Alt 2 is the common understanding, thus we think Alt 2-1 is enough. </w:t>
            </w:r>
          </w:p>
        </w:tc>
      </w:tr>
      <w:tr w:rsidR="00026DB1" w14:paraId="3EB38D6A" w14:textId="77777777">
        <w:trPr>
          <w:trHeight w:val="269"/>
        </w:trPr>
        <w:tc>
          <w:tcPr>
            <w:tcW w:w="1385" w:type="dxa"/>
          </w:tcPr>
          <w:p w14:paraId="3EB38D68"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D69"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Support Alt. 1</w:t>
            </w:r>
          </w:p>
        </w:tc>
      </w:tr>
      <w:tr w:rsidR="00026DB1" w14:paraId="3EB38D6D" w14:textId="77777777">
        <w:trPr>
          <w:trHeight w:val="269"/>
        </w:trPr>
        <w:tc>
          <w:tcPr>
            <w:tcW w:w="1385" w:type="dxa"/>
          </w:tcPr>
          <w:p w14:paraId="3EB38D6B"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Moderator</w:t>
            </w:r>
          </w:p>
        </w:tc>
        <w:tc>
          <w:tcPr>
            <w:tcW w:w="8348" w:type="dxa"/>
          </w:tcPr>
          <w:p w14:paraId="3EB38D6C"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An updated proposal is in 3.2.2-rev1.</w:t>
            </w:r>
          </w:p>
        </w:tc>
      </w:tr>
    </w:tbl>
    <w:p w14:paraId="3EB38D6E" w14:textId="77777777" w:rsidR="00026DB1" w:rsidRDefault="00026DB1">
      <w:pPr>
        <w:overflowPunct w:val="0"/>
        <w:spacing w:after="0"/>
        <w:textAlignment w:val="auto"/>
        <w:rPr>
          <w:rFonts w:ascii="Times New Roman" w:eastAsia="Batang" w:hAnsi="Times New Roman"/>
          <w:szCs w:val="24"/>
          <w:lang w:eastAsia="en-US"/>
        </w:rPr>
      </w:pPr>
    </w:p>
    <w:p w14:paraId="3EB38D6F" w14:textId="77777777" w:rsidR="00026DB1" w:rsidRDefault="00CE5DAF">
      <w:pPr>
        <w:pStyle w:val="Heading2"/>
        <w:numPr>
          <w:ilvl w:val="0"/>
          <w:numId w:val="0"/>
        </w:numPr>
        <w:ind w:left="576" w:hanging="576"/>
        <w:rPr>
          <w:sz w:val="20"/>
          <w:szCs w:val="20"/>
        </w:rPr>
      </w:pPr>
      <w:r>
        <w:rPr>
          <w:sz w:val="20"/>
          <w:szCs w:val="20"/>
        </w:rPr>
        <w:t>Proposal 3.2.2-rev1 (PDCCH order - CFRA)</w:t>
      </w:r>
    </w:p>
    <w:p w14:paraId="3EB38D70"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Select one of the following alternatives. </w:t>
      </w:r>
    </w:p>
    <w:p w14:paraId="3EB38D71" w14:textId="77777777" w:rsidR="00026DB1" w:rsidRDefault="00CE5DAF">
      <w:pPr>
        <w:pStyle w:val="12"/>
        <w:numPr>
          <w:ilvl w:val="0"/>
          <w:numId w:val="21"/>
        </w:numPr>
        <w:rPr>
          <w:rFonts w:ascii="Times New Roman" w:hAnsi="Times New Roman"/>
        </w:rPr>
      </w:pPr>
      <w:r>
        <w:rPr>
          <w:rFonts w:ascii="Times New Roman" w:eastAsia="Batang" w:hAnsi="Times New Roman"/>
          <w:szCs w:val="24"/>
          <w:lang w:eastAsia="en-US"/>
        </w:rPr>
        <w:t xml:space="preserve">Alt 1: CFRA based on additional PRACH resources is not supported for PDCCH order. </w:t>
      </w:r>
      <w:r>
        <w:rPr>
          <w:rFonts w:ascii="Times New Roman" w:hAnsi="Times New Roman"/>
        </w:rPr>
        <w:t>Additional PRACH resource availability is indicated only for CBRA (ra-preambleindex = 0)</w:t>
      </w:r>
    </w:p>
    <w:p w14:paraId="3EB38D72" w14:textId="77777777" w:rsidR="00026DB1" w:rsidRDefault="00CE5DAF">
      <w:pPr>
        <w:pStyle w:val="12"/>
        <w:numPr>
          <w:ilvl w:val="0"/>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 Both CBRA and CFRA based on additional PRACH resources is supported for PDCCH order. </w:t>
      </w:r>
    </w:p>
    <w:p w14:paraId="3EB38D73" w14:textId="77777777" w:rsidR="00026DB1" w:rsidRDefault="00CE5DAF">
      <w:pPr>
        <w:pStyle w:val="12"/>
        <w:numPr>
          <w:ilvl w:val="1"/>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For CFRA, </w:t>
      </w:r>
    </w:p>
    <w:p w14:paraId="3EB38D74" w14:textId="77777777" w:rsidR="00026DB1" w:rsidRDefault="00CE5DAF">
      <w:pPr>
        <w:pStyle w:val="BodyText"/>
        <w:numPr>
          <w:ilvl w:val="2"/>
          <w:numId w:val="14"/>
        </w:numPr>
        <w:rPr>
          <w:rFonts w:ascii="Times New Roman" w:hAnsi="Times New Roman"/>
          <w:color w:val="FF0000"/>
        </w:rPr>
      </w:pPr>
      <w:r>
        <w:rPr>
          <w:rFonts w:ascii="Times New Roman" w:hAnsi="Times New Roman"/>
          <w:color w:val="FF0000"/>
        </w:rPr>
        <w:t xml:space="preserve">[Only the following is supported </w:t>
      </w:r>
    </w:p>
    <w:p w14:paraId="3EB38D75" w14:textId="77777777" w:rsidR="00026DB1" w:rsidRDefault="00CE5DAF">
      <w:pPr>
        <w:pStyle w:val="BodyText"/>
        <w:numPr>
          <w:ilvl w:val="3"/>
          <w:numId w:val="14"/>
        </w:numPr>
        <w:rPr>
          <w:rFonts w:ascii="Times New Roman" w:hAnsi="Times New Roman"/>
          <w:color w:val="FF0000"/>
        </w:rPr>
      </w:pPr>
      <w:r>
        <w:rPr>
          <w:rFonts w:ascii="Times New Roman" w:hAnsi="Times New Roman"/>
          <w:color w:val="FF0000"/>
        </w:rPr>
        <w:t xml:space="preserve">Combination 1: Legacy PRACH resources are configured in </w:t>
      </w:r>
      <w:r>
        <w:rPr>
          <w:rFonts w:ascii="Times New Roman" w:eastAsia="Batang" w:hAnsi="Times New Roman"/>
          <w:i/>
          <w:iCs/>
          <w:color w:val="FF0000"/>
          <w:szCs w:val="24"/>
          <w:lang w:eastAsia="en-US"/>
        </w:rPr>
        <w:t xml:space="preserve">RACH-ConfigDedicated </w:t>
      </w:r>
      <w:r>
        <w:rPr>
          <w:rFonts w:ascii="Times New Roman" w:eastAsia="Batang" w:hAnsi="Times New Roman"/>
          <w:color w:val="FF0000"/>
          <w:szCs w:val="24"/>
          <w:lang w:eastAsia="en-US"/>
        </w:rPr>
        <w:t xml:space="preserve">while the additional PRACH resources are the ones configured in </w:t>
      </w:r>
      <w:r>
        <w:rPr>
          <w:rFonts w:ascii="Times New Roman" w:eastAsia="Batang" w:hAnsi="Times New Roman"/>
          <w:i/>
          <w:iCs/>
          <w:color w:val="FF0000"/>
          <w:szCs w:val="24"/>
          <w:lang w:eastAsia="en-US"/>
        </w:rPr>
        <w:t>RACH-ConfigCommon in SIB1</w:t>
      </w:r>
      <w:r>
        <w:rPr>
          <w:rFonts w:ascii="Times New Roman" w:eastAsia="Batang" w:hAnsi="Times New Roman"/>
          <w:color w:val="FF0000"/>
          <w:szCs w:val="24"/>
          <w:lang w:eastAsia="en-US"/>
        </w:rPr>
        <w:t>.]</w:t>
      </w:r>
    </w:p>
    <w:p w14:paraId="3EB38D76"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77"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Alt 2-2: PRACH mask applies to either additional resources or legacy resources, depending on which one satisfies the conditions for the mask to be applicable, e.g., number of SSB per RO smaller than 1. </w:t>
      </w:r>
    </w:p>
    <w:p w14:paraId="3EB38D78" w14:textId="77777777" w:rsidR="00026DB1" w:rsidRDefault="00CE5DAF">
      <w:pPr>
        <w:pStyle w:val="12"/>
        <w:numPr>
          <w:ilvl w:val="2"/>
          <w:numId w:val="14"/>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w:t>
      </w:r>
      <w:r>
        <w:rPr>
          <w:rFonts w:ascii="Times New Roman" w:eastAsia="Batang" w:hAnsi="Times New Roman"/>
          <w:szCs w:val="24"/>
          <w:lang w:eastAsia="en-US"/>
        </w:rPr>
        <w:t>Alt 2-3: The PRACH mask indication in the PDCCH order only applies to the additional PRACH resource when the 1-bit indication enables the additional PRACH resources.</w:t>
      </w:r>
      <w:r>
        <w:rPr>
          <w:rFonts w:ascii="Times New Roman" w:eastAsia="Batang" w:hAnsi="Times New Roman"/>
          <w:color w:val="FF0000"/>
          <w:szCs w:val="24"/>
          <w:lang w:eastAsia="en-US"/>
        </w:rPr>
        <w:t>]</w:t>
      </w:r>
    </w:p>
    <w:p w14:paraId="3EB38D79" w14:textId="77777777" w:rsidR="00026DB1" w:rsidRDefault="00026DB1">
      <w:pPr>
        <w:pStyle w:val="10"/>
        <w:ind w:left="0"/>
      </w:pPr>
    </w:p>
    <w:tbl>
      <w:tblPr>
        <w:tblStyle w:val="TableGrid"/>
        <w:tblW w:w="9734" w:type="dxa"/>
        <w:tblLayout w:type="fixed"/>
        <w:tblLook w:val="04A0" w:firstRow="1" w:lastRow="0" w:firstColumn="1" w:lastColumn="0" w:noHBand="0" w:noVBand="1"/>
      </w:tblPr>
      <w:tblGrid>
        <w:gridCol w:w="1385"/>
        <w:gridCol w:w="8349"/>
      </w:tblGrid>
      <w:tr w:rsidR="00026DB1" w14:paraId="3EB38D7C" w14:textId="77777777" w:rsidTr="00D9651B">
        <w:trPr>
          <w:trHeight w:val="269"/>
        </w:trPr>
        <w:tc>
          <w:tcPr>
            <w:tcW w:w="1385" w:type="dxa"/>
          </w:tcPr>
          <w:p w14:paraId="3EB38D7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D7B" w14:textId="77777777" w:rsidR="00026DB1" w:rsidRDefault="00CE5DAF">
            <w:pPr>
              <w:pStyle w:val="BodyText"/>
              <w:rPr>
                <w:rFonts w:ascii="Times New Roman" w:hAnsi="Times New Roman"/>
              </w:rPr>
            </w:pPr>
            <w:r>
              <w:rPr>
                <w:rFonts w:ascii="Times New Roman" w:hAnsi="Times New Roman"/>
              </w:rPr>
              <w:t>Comment</w:t>
            </w:r>
          </w:p>
        </w:tc>
      </w:tr>
      <w:tr w:rsidR="00026DB1" w14:paraId="3EB38D7F" w14:textId="77777777" w:rsidTr="00D9651B">
        <w:trPr>
          <w:trHeight w:val="269"/>
        </w:trPr>
        <w:tc>
          <w:tcPr>
            <w:tcW w:w="1385" w:type="dxa"/>
          </w:tcPr>
          <w:p w14:paraId="3EB38D7D" w14:textId="77777777" w:rsidR="00026DB1" w:rsidRDefault="00CE5DAF">
            <w:pPr>
              <w:pStyle w:val="BodyText"/>
              <w:rPr>
                <w:rFonts w:ascii="Times New Roman" w:hAnsi="Times New Roman"/>
              </w:rPr>
            </w:pPr>
            <w:r>
              <w:rPr>
                <w:rFonts w:ascii="Times New Roman" w:hAnsi="Times New Roman"/>
              </w:rPr>
              <w:t>CEWiT</w:t>
            </w:r>
          </w:p>
        </w:tc>
        <w:tc>
          <w:tcPr>
            <w:tcW w:w="8349" w:type="dxa"/>
          </w:tcPr>
          <w:p w14:paraId="3EB38D7E" w14:textId="77777777" w:rsidR="00026DB1" w:rsidRDefault="00CE5DAF">
            <w:pPr>
              <w:pStyle w:val="BodyText"/>
              <w:rPr>
                <w:rFonts w:ascii="Times New Roman" w:hAnsi="Times New Roman"/>
              </w:rPr>
            </w:pPr>
            <w:r>
              <w:rPr>
                <w:rFonts w:ascii="Times New Roman" w:hAnsi="Times New Roman"/>
              </w:rPr>
              <w:t>Support Alt 2.</w:t>
            </w:r>
          </w:p>
        </w:tc>
      </w:tr>
      <w:tr w:rsidR="00D9651B" w14:paraId="3EB38D85" w14:textId="77777777" w:rsidTr="00D9651B">
        <w:trPr>
          <w:trHeight w:val="269"/>
        </w:trPr>
        <w:tc>
          <w:tcPr>
            <w:tcW w:w="1385" w:type="dxa"/>
          </w:tcPr>
          <w:p w14:paraId="3EB38D80" w14:textId="77777777" w:rsidR="00D9651B" w:rsidRPr="009F4DD0" w:rsidRDefault="00D9651B" w:rsidP="00D9651B">
            <w:pPr>
              <w:pStyle w:val="BodyText"/>
              <w:rPr>
                <w:rFonts w:ascii="Times New Roman" w:eastAsiaTheme="minorEastAsia" w:hAnsi="Times New Roman"/>
              </w:rPr>
            </w:pPr>
            <w:r>
              <w:rPr>
                <w:rFonts w:ascii="Times New Roman" w:eastAsiaTheme="minorEastAsia" w:hAnsi="Times New Roman"/>
              </w:rPr>
              <w:t xml:space="preserve">Samsung </w:t>
            </w:r>
          </w:p>
        </w:tc>
        <w:tc>
          <w:tcPr>
            <w:tcW w:w="8349" w:type="dxa"/>
          </w:tcPr>
          <w:p w14:paraId="3EB38D81" w14:textId="77777777" w:rsidR="00D9651B" w:rsidRDefault="00D9651B" w:rsidP="00D9651B">
            <w:pPr>
              <w:pStyle w:val="BodyText"/>
              <w:rPr>
                <w:rFonts w:ascii="Times New Roman" w:eastAsiaTheme="minorEastAsia" w:hAnsi="Times New Roman"/>
              </w:rPr>
            </w:pPr>
            <w:r>
              <w:rPr>
                <w:rFonts w:ascii="Times New Roman" w:eastAsiaTheme="minorEastAsia" w:hAnsi="Times New Roman"/>
              </w:rPr>
              <w:t>For alt.2, we think the combination of the 2-1 and 2-2 could be the way forward.</w:t>
            </w:r>
          </w:p>
          <w:p w14:paraId="3EB38D82" w14:textId="77777777" w:rsidR="00D9651B" w:rsidRDefault="00D9651B" w:rsidP="00D9651B">
            <w:pPr>
              <w:pStyle w:val="12"/>
              <w:numPr>
                <w:ilvl w:val="0"/>
                <w:numId w:val="55"/>
              </w:num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Alt 2-1: The indicated SSB index and PRACH mask index are applied to both legacy PRACH resources and additional PRACH resources.</w:t>
            </w:r>
          </w:p>
          <w:p w14:paraId="3EB38D83" w14:textId="77777777" w:rsidR="00D9651B" w:rsidRDefault="00D9651B" w:rsidP="00D9651B">
            <w:pPr>
              <w:pStyle w:val="12"/>
              <w:numPr>
                <w:ilvl w:val="1"/>
                <w:numId w:val="55"/>
              </w:numPr>
              <w:overflowPunct w:val="0"/>
              <w:spacing w:after="0"/>
              <w:textAlignment w:val="auto"/>
              <w:rPr>
                <w:rFonts w:ascii="Times New Roman" w:eastAsia="Batang" w:hAnsi="Times New Roman"/>
                <w:szCs w:val="24"/>
                <w:lang w:eastAsia="en-US"/>
              </w:rPr>
            </w:pPr>
            <w:r>
              <w:rPr>
                <w:rFonts w:ascii="Times New Roman" w:eastAsia="Batang" w:hAnsi="Times New Roman"/>
                <w:color w:val="FF0000"/>
                <w:szCs w:val="24"/>
                <w:lang w:eastAsia="en-US"/>
              </w:rPr>
              <w:t>Note:</w:t>
            </w:r>
            <w:r w:rsidRPr="009F4DD0">
              <w:rPr>
                <w:rFonts w:ascii="Times New Roman" w:eastAsia="Batang" w:hAnsi="Times New Roman"/>
                <w:strike/>
                <w:color w:val="FF0000"/>
                <w:szCs w:val="24"/>
                <w:lang w:eastAsia="en-US"/>
              </w:rPr>
              <w:t xml:space="preserve"> Alt 2-2:</w:t>
            </w:r>
            <w:r w:rsidRPr="009F4DD0">
              <w:rPr>
                <w:rFonts w:ascii="Times New Roman" w:eastAsia="Batang" w:hAnsi="Times New Roman"/>
                <w:color w:val="FF0000"/>
                <w:szCs w:val="24"/>
                <w:lang w:eastAsia="en-US"/>
              </w:rPr>
              <w:t xml:space="preserve"> PRACH mask applies to either additional resources or legacy resources</w:t>
            </w:r>
            <w:r>
              <w:rPr>
                <w:rFonts w:ascii="Times New Roman" w:eastAsia="Batang" w:hAnsi="Times New Roman"/>
                <w:szCs w:val="24"/>
                <w:lang w:eastAsia="en-US"/>
              </w:rPr>
              <w:t xml:space="preserve"> </w:t>
            </w:r>
            <w:r w:rsidRPr="009F4DD0">
              <w:rPr>
                <w:rFonts w:ascii="Times New Roman" w:eastAsia="Batang" w:hAnsi="Times New Roman"/>
                <w:color w:val="FF0000"/>
                <w:szCs w:val="24"/>
                <w:lang w:eastAsia="en-US"/>
              </w:rPr>
              <w:t>is,</w:t>
            </w:r>
            <w:r>
              <w:rPr>
                <w:rFonts w:ascii="Times New Roman" w:eastAsia="Batang" w:hAnsi="Times New Roman"/>
                <w:szCs w:val="24"/>
                <w:lang w:eastAsia="en-US"/>
              </w:rPr>
              <w:t xml:space="preserve"> depending on which one satisfies the conditions for the mask to be applicable, e.g., </w:t>
            </w:r>
            <w:r w:rsidRPr="009F4DD0">
              <w:rPr>
                <w:rFonts w:ascii="Times New Roman" w:eastAsia="Batang" w:hAnsi="Times New Roman"/>
                <w:strike/>
                <w:color w:val="FF0000"/>
                <w:szCs w:val="24"/>
                <w:lang w:eastAsia="en-US"/>
              </w:rPr>
              <w:t xml:space="preserve">number of SSB per RO smaller than 1 </w:t>
            </w:r>
            <w:r>
              <w:rPr>
                <w:rFonts w:ascii="Times New Roman" w:eastAsia="Batang" w:hAnsi="Times New Roman"/>
                <w:color w:val="FF0000"/>
                <w:szCs w:val="24"/>
                <w:lang w:eastAsia="en-US"/>
              </w:rPr>
              <w:t>existence of the masked RO(s) according to the mapping ratio between SSB and RACH</w:t>
            </w:r>
            <w:r>
              <w:rPr>
                <w:rFonts w:ascii="Times New Roman" w:eastAsia="Batang" w:hAnsi="Times New Roman"/>
                <w:szCs w:val="24"/>
                <w:lang w:eastAsia="en-US"/>
              </w:rPr>
              <w:t xml:space="preserve">. </w:t>
            </w:r>
          </w:p>
          <w:p w14:paraId="3EB38D84" w14:textId="77777777" w:rsidR="00D9651B" w:rsidRPr="009F4DD0" w:rsidRDefault="00D9651B" w:rsidP="00D9651B">
            <w:pPr>
              <w:pStyle w:val="BodyText"/>
              <w:rPr>
                <w:rFonts w:ascii="Times New Roman" w:eastAsiaTheme="minorEastAsia" w:hAnsi="Times New Roman"/>
              </w:rPr>
            </w:pPr>
          </w:p>
        </w:tc>
      </w:tr>
    </w:tbl>
    <w:p w14:paraId="3EB38D86" w14:textId="77777777" w:rsidR="00026DB1" w:rsidRDefault="00026DB1">
      <w:pPr>
        <w:pStyle w:val="10"/>
        <w:ind w:left="0"/>
      </w:pPr>
    </w:p>
    <w:p w14:paraId="3EB38D87" w14:textId="77777777" w:rsidR="00026DB1" w:rsidRDefault="00CE5DAF">
      <w:pPr>
        <w:pStyle w:val="10"/>
        <w:ind w:left="0"/>
      </w:pPr>
      <w:r>
        <w:t xml:space="preserve">Below table has been captured in the endorsed editor CR regarding the PRACH resource indicator, and there was an editor note added the table during the email discussion. </w:t>
      </w:r>
    </w:p>
    <w:p w14:paraId="3EB38D88" w14:textId="77777777" w:rsidR="00026DB1" w:rsidRDefault="00026DB1">
      <w:pPr>
        <w:overflowPunct w:val="0"/>
        <w:spacing w:after="0"/>
        <w:jc w:val="left"/>
        <w:textAlignment w:val="auto"/>
        <w:rPr>
          <w:rFonts w:ascii="Times New Roman" w:eastAsia="Batang" w:hAnsi="Times New Roman"/>
          <w:szCs w:val="24"/>
          <w:lang w:eastAsia="en-US"/>
        </w:rPr>
      </w:pPr>
    </w:p>
    <w:p w14:paraId="3EB38D89" w14:textId="77777777" w:rsidR="00026DB1" w:rsidRDefault="00CE5DAF">
      <w:pPr>
        <w:overflowPunct w:val="0"/>
        <w:spacing w:after="0"/>
        <w:jc w:val="left"/>
        <w:textAlignment w:val="auto"/>
        <w:rPr>
          <w:rFonts w:ascii="Times New Roman" w:eastAsia="Batang" w:hAnsi="Times New Roman"/>
          <w:szCs w:val="24"/>
          <w:lang w:eastAsia="en-US"/>
        </w:rPr>
      </w:pPr>
      <w:r>
        <w:rPr>
          <w:noProof/>
          <w:lang w:val="en-US"/>
        </w:rPr>
        <w:lastRenderedPageBreak/>
        <w:drawing>
          <wp:inline distT="0" distB="0" distL="0" distR="0" wp14:anchorId="3EB3925D" wp14:editId="3EB3925E">
            <wp:extent cx="6027420" cy="1417320"/>
            <wp:effectExtent l="0" t="0" r="0" b="0"/>
            <wp:docPr id="2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
                    <pic:cNvPicPr>
                      <a:picLocks noChangeAspect="1" noChangeArrowheads="1"/>
                    </pic:cNvPicPr>
                  </pic:nvPicPr>
                  <pic:blipFill>
                    <a:blip r:embed="rId24"/>
                    <a:stretch>
                      <a:fillRect/>
                    </a:stretch>
                  </pic:blipFill>
                  <pic:spPr bwMode="auto">
                    <a:xfrm>
                      <a:off x="0" y="0"/>
                      <a:ext cx="6027420" cy="1417320"/>
                    </a:xfrm>
                    <a:prstGeom prst="rect">
                      <a:avLst/>
                    </a:prstGeom>
                  </pic:spPr>
                </pic:pic>
              </a:graphicData>
            </a:graphic>
          </wp:inline>
        </w:drawing>
      </w:r>
    </w:p>
    <w:p w14:paraId="3EB38D8A" w14:textId="77777777" w:rsidR="00026DB1" w:rsidRDefault="00CE5DAF">
      <w:pPr>
        <w:pStyle w:val="Heading2"/>
        <w:numPr>
          <w:ilvl w:val="0"/>
          <w:numId w:val="0"/>
        </w:numPr>
        <w:ind w:left="576" w:hanging="576"/>
        <w:rPr>
          <w:sz w:val="20"/>
          <w:szCs w:val="20"/>
        </w:rPr>
      </w:pPr>
      <w:r>
        <w:rPr>
          <w:sz w:val="20"/>
          <w:szCs w:val="20"/>
        </w:rPr>
        <w:t>Discussion point 3.2.3 (PDCCH order – PRACH resource indicator)</w:t>
      </w:r>
    </w:p>
    <w:p w14:paraId="3EB38D8B"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 xml:space="preserve">Please provide your view on whether any update is needed regarding PRACH resource indicator and if so, please provide details. </w:t>
      </w:r>
    </w:p>
    <w:p w14:paraId="3EB38D8C" w14:textId="77777777" w:rsidR="00026DB1" w:rsidRDefault="00026DB1">
      <w:pPr>
        <w:overflowPunct w:val="0"/>
        <w:spacing w:after="0"/>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D8F" w14:textId="77777777">
        <w:trPr>
          <w:trHeight w:val="269"/>
        </w:trPr>
        <w:tc>
          <w:tcPr>
            <w:tcW w:w="1385" w:type="dxa"/>
          </w:tcPr>
          <w:p w14:paraId="3EB38D8D"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8E" w14:textId="77777777" w:rsidR="00026DB1" w:rsidRDefault="00CE5DAF">
            <w:pPr>
              <w:pStyle w:val="BodyText"/>
              <w:rPr>
                <w:rFonts w:ascii="Times New Roman" w:hAnsi="Times New Roman"/>
              </w:rPr>
            </w:pPr>
            <w:r>
              <w:rPr>
                <w:rFonts w:ascii="Times New Roman" w:hAnsi="Times New Roman"/>
              </w:rPr>
              <w:t>Comment</w:t>
            </w:r>
          </w:p>
        </w:tc>
      </w:tr>
      <w:tr w:rsidR="00026DB1" w14:paraId="3EB38D9D" w14:textId="77777777">
        <w:trPr>
          <w:trHeight w:val="269"/>
        </w:trPr>
        <w:tc>
          <w:tcPr>
            <w:tcW w:w="1385" w:type="dxa"/>
          </w:tcPr>
          <w:p w14:paraId="3EB38D90"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91"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In our understanding, t</w:t>
            </w:r>
            <w:r>
              <w:rPr>
                <w:rFonts w:ascii="Times New Roman" w:hAnsi="Times New Roman"/>
              </w:rPr>
              <w:t>he PRACH resource indicator in the PDCCH order is used to indicate the current status of additional PRACH resources</w:t>
            </w:r>
            <w:r>
              <w:rPr>
                <w:rFonts w:ascii="Times New Roman" w:eastAsia="Yu Mincho" w:hAnsi="Times New Roman"/>
                <w:lang w:eastAsia="ja-JP"/>
              </w:rPr>
              <w:t xml:space="preserve"> that is adapted by paging DCI</w:t>
            </w:r>
            <w:r>
              <w:rPr>
                <w:rFonts w:ascii="Times New Roman" w:hAnsi="Times New Roman"/>
              </w:rPr>
              <w:t>.</w:t>
            </w:r>
            <w:r>
              <w:rPr>
                <w:rFonts w:ascii="Times New Roman" w:eastAsia="Yu Mincho" w:hAnsi="Times New Roman"/>
                <w:lang w:eastAsia="ja-JP"/>
              </w:rPr>
              <w:t xml:space="preserve"> Specifically,</w:t>
            </w:r>
          </w:p>
          <w:p w14:paraId="3EB38D92"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 xml:space="preserve">If paging DCIs are transmitted to indicate that additional PRACH resources are available from the beginning of the current modification period, the value of PRACH resource indicator is set to ‘1’ to reflect this availability. </w:t>
            </w:r>
          </w:p>
          <w:p w14:paraId="3EB38D93"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paging DCIs were transmitted in the previous modification period, then the connected mode UE has already known that the additional PRACH resources are available. In this case, the value of PRACH resource indicator is set to ‘0’, which indicates the current availability status remains unchanged, i.e., additional PRACH resources are available until the validity duration expires.</w:t>
            </w:r>
          </w:p>
          <w:p w14:paraId="3EB38D94" w14:textId="77777777" w:rsidR="00026DB1" w:rsidRDefault="00CE5DAF">
            <w:pPr>
              <w:pStyle w:val="BodyText"/>
              <w:numPr>
                <w:ilvl w:val="0"/>
                <w:numId w:val="14"/>
              </w:numPr>
              <w:rPr>
                <w:rFonts w:ascii="Times New Roman" w:eastAsia="Yu Mincho" w:hAnsi="Times New Roman"/>
                <w:lang w:val="en-US" w:eastAsia="ja-JP"/>
              </w:rPr>
            </w:pPr>
            <w:r>
              <w:rPr>
                <w:rFonts w:ascii="Times New Roman" w:eastAsia="Yu Mincho" w:hAnsi="Times New Roman"/>
                <w:lang w:val="en-US" w:eastAsia="ja-JP"/>
              </w:rPr>
              <w:t>If the additional PRACH resources are currently unavailable, the PRACH resource indicator is also set to ‘0’ to indicate that the current availability status remains unchanged.</w:t>
            </w:r>
          </w:p>
          <w:p w14:paraId="3EB38D95"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Therefore, the definition of </w:t>
            </w:r>
            <w:r>
              <w:rPr>
                <w:rFonts w:ascii="Times New Roman" w:hAnsi="Times New Roman"/>
              </w:rPr>
              <w:t>’0’</w:t>
            </w:r>
            <w:r>
              <w:rPr>
                <w:rFonts w:ascii="Times New Roman" w:eastAsia="Yu Mincho" w:hAnsi="Times New Roman"/>
                <w:lang w:eastAsia="ja-JP"/>
              </w:rPr>
              <w:t xml:space="preserve"> can be updated as follows:</w:t>
            </w:r>
          </w:p>
          <w:tbl>
            <w:tblPr>
              <w:tblStyle w:val="TableGrid"/>
              <w:tblW w:w="8123" w:type="dxa"/>
              <w:tblLayout w:type="fixed"/>
              <w:tblLook w:val="04A0" w:firstRow="1" w:lastRow="0" w:firstColumn="1" w:lastColumn="0" w:noHBand="0" w:noVBand="1"/>
            </w:tblPr>
            <w:tblGrid>
              <w:gridCol w:w="4061"/>
              <w:gridCol w:w="4062"/>
            </w:tblGrid>
            <w:tr w:rsidR="00026DB1" w14:paraId="3EB38D98" w14:textId="77777777">
              <w:tc>
                <w:tcPr>
                  <w:tcW w:w="4061" w:type="dxa"/>
                </w:tcPr>
                <w:p w14:paraId="3EB38D96"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Bit field</w:t>
                  </w:r>
                </w:p>
              </w:tc>
              <w:tc>
                <w:tcPr>
                  <w:tcW w:w="4061" w:type="dxa"/>
                </w:tcPr>
                <w:p w14:paraId="3EB38D97"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PRACH resource indicator</w:t>
                  </w:r>
                </w:p>
              </w:tc>
            </w:tr>
            <w:tr w:rsidR="00026DB1" w14:paraId="3EB38D9B" w14:textId="77777777">
              <w:tc>
                <w:tcPr>
                  <w:tcW w:w="4061" w:type="dxa"/>
                </w:tcPr>
                <w:p w14:paraId="3EB38D99" w14:textId="77777777" w:rsidR="00026DB1" w:rsidRDefault="00CE5DAF">
                  <w:pPr>
                    <w:pStyle w:val="BodyText"/>
                    <w:jc w:val="center"/>
                    <w:rPr>
                      <w:rFonts w:ascii="Times New Roman" w:eastAsia="Yu Mincho" w:hAnsi="Times New Roman"/>
                      <w:lang w:eastAsia="ja-JP"/>
                    </w:rPr>
                  </w:pPr>
                  <w:r>
                    <w:rPr>
                      <w:rFonts w:ascii="Times New Roman" w:eastAsia="Yu Mincho" w:hAnsi="Times New Roman"/>
                      <w:lang w:eastAsia="ja-JP"/>
                    </w:rPr>
                    <w:t>0</w:t>
                  </w:r>
                </w:p>
              </w:tc>
              <w:tc>
                <w:tcPr>
                  <w:tcW w:w="4061" w:type="dxa"/>
                </w:tcPr>
                <w:p w14:paraId="3EB38D9A" w14:textId="77777777" w:rsidR="00026DB1" w:rsidRDefault="00CE5DAF">
                  <w:pPr>
                    <w:pStyle w:val="BodyText"/>
                    <w:rPr>
                      <w:rFonts w:ascii="Times New Roman" w:eastAsia="Yu Mincho" w:hAnsi="Times New Roman"/>
                      <w:lang w:eastAsia="ja-JP"/>
                    </w:rPr>
                  </w:pPr>
                  <w:r>
                    <w:rPr>
                      <w:rFonts w:ascii="Times New Roman" w:eastAsia="Yu Mincho" w:hAnsi="Times New Roman"/>
                      <w:color w:val="FF0000"/>
                      <w:lang w:eastAsia="ja-JP"/>
                    </w:rPr>
                    <w:t xml:space="preserve">The availability of PRACH resource configured by </w:t>
                  </w:r>
                  <w:r>
                    <w:rPr>
                      <w:rFonts w:ascii="Times New Roman" w:eastAsia="Yu Mincho" w:hAnsi="Times New Roman"/>
                      <w:i/>
                      <w:iCs/>
                      <w:color w:val="FF0000"/>
                      <w:lang w:eastAsia="ja-JP"/>
                    </w:rPr>
                    <w:t>XYZ</w:t>
                  </w:r>
                  <w:r>
                    <w:rPr>
                      <w:rFonts w:ascii="Times New Roman" w:eastAsia="Yu Mincho" w:hAnsi="Times New Roman"/>
                      <w:color w:val="FF0000"/>
                      <w:lang w:eastAsia="ja-JP"/>
                    </w:rPr>
                    <w:t xml:space="preserve"> is unchanged.</w:t>
                  </w:r>
                </w:p>
              </w:tc>
            </w:tr>
          </w:tbl>
          <w:p w14:paraId="3EB38D9C" w14:textId="77777777" w:rsidR="00026DB1" w:rsidRDefault="00026DB1">
            <w:pPr>
              <w:pStyle w:val="BodyText"/>
              <w:rPr>
                <w:rFonts w:ascii="Times New Roman" w:hAnsi="Times New Roman"/>
              </w:rPr>
            </w:pPr>
          </w:p>
        </w:tc>
      </w:tr>
      <w:tr w:rsidR="00026DB1" w14:paraId="3EB38DA0" w14:textId="77777777">
        <w:trPr>
          <w:trHeight w:val="269"/>
        </w:trPr>
        <w:tc>
          <w:tcPr>
            <w:tcW w:w="1385" w:type="dxa"/>
          </w:tcPr>
          <w:p w14:paraId="3EB38D9E" w14:textId="77777777" w:rsidR="00026DB1" w:rsidRDefault="00CE5DAF">
            <w:pPr>
              <w:pStyle w:val="BodyText"/>
              <w:rPr>
                <w:rFonts w:ascii="Times New Roman" w:hAnsi="Times New Roman"/>
              </w:rPr>
            </w:pPr>
            <w:r>
              <w:rPr>
                <w:rFonts w:ascii="Times New Roman" w:eastAsia="Malgun Gothic" w:hAnsi="Times New Roman"/>
                <w:lang w:eastAsia="ko-KR"/>
              </w:rPr>
              <w:t>LG</w:t>
            </w:r>
          </w:p>
        </w:tc>
        <w:tc>
          <w:tcPr>
            <w:tcW w:w="8348" w:type="dxa"/>
          </w:tcPr>
          <w:p w14:paraId="3EB38D9F" w14:textId="77777777" w:rsidR="00026DB1" w:rsidRDefault="00CE5DAF">
            <w:pPr>
              <w:pStyle w:val="BodyText"/>
              <w:rPr>
                <w:rFonts w:ascii="Times New Roman" w:hAnsi="Times New Roman"/>
              </w:rPr>
            </w:pPr>
            <w:r>
              <w:rPr>
                <w:rFonts w:ascii="Times New Roman" w:eastAsia="Malgun Gothic" w:hAnsi="Times New Roman"/>
                <w:lang w:eastAsia="ko-KR"/>
              </w:rPr>
              <w:t>We think any update is not needed.</w:t>
            </w:r>
          </w:p>
        </w:tc>
      </w:tr>
      <w:tr w:rsidR="00026DB1" w14:paraId="3EB38DA6" w14:textId="77777777">
        <w:trPr>
          <w:trHeight w:val="269"/>
        </w:trPr>
        <w:tc>
          <w:tcPr>
            <w:tcW w:w="1385" w:type="dxa"/>
          </w:tcPr>
          <w:p w14:paraId="3EB38DA1"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A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Based on our preference of Alt 2-3 on Proposal 3.2.2, following update can be considered:</w:t>
            </w:r>
          </w:p>
          <w:p w14:paraId="3EB38DA3" w14:textId="77777777" w:rsidR="00026DB1" w:rsidRDefault="00026DB1">
            <w:pPr>
              <w:pStyle w:val="BodyText"/>
              <w:rPr>
                <w:rFonts w:ascii="Times New Roman" w:eastAsia="Yu Mincho" w:hAnsi="Times New Roman"/>
                <w:lang w:eastAsia="ja-JP"/>
              </w:rPr>
            </w:pPr>
          </w:p>
          <w:p w14:paraId="3EB38DA4"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 xml:space="preserve">0: The PRACH resource configured by </w:t>
            </w:r>
            <w:r>
              <w:rPr>
                <w:rFonts w:ascii="Times New Roman" w:eastAsia="Yu Mincho" w:hAnsi="Times New Roman"/>
                <w:i/>
                <w:iCs/>
                <w:lang w:eastAsia="ja-JP"/>
              </w:rPr>
              <w:t>ABC</w:t>
            </w:r>
            <w:r>
              <w:rPr>
                <w:rFonts w:ascii="Times New Roman" w:eastAsia="Yu Mincho" w:hAnsi="Times New Roman"/>
                <w:lang w:eastAsia="ja-JP"/>
              </w:rPr>
              <w:t xml:space="preserve"> (i.e. legacy PRACH resources) is used for the PRACH transmission initiated by the PDCCH order</w:t>
            </w:r>
          </w:p>
          <w:p w14:paraId="3EB38DA5"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 xml:space="preserve">1: The PRACH resource configured by </w:t>
            </w:r>
            <w:r>
              <w:rPr>
                <w:rFonts w:ascii="Times New Roman" w:eastAsia="Yu Mincho" w:hAnsi="Times New Roman"/>
                <w:i/>
                <w:iCs/>
                <w:lang w:eastAsia="ja-JP"/>
              </w:rPr>
              <w:t>ZYZ</w:t>
            </w:r>
            <w:r>
              <w:rPr>
                <w:rFonts w:ascii="Times New Roman" w:eastAsia="Yu Mincho" w:hAnsi="Times New Roman"/>
                <w:lang w:eastAsia="ja-JP"/>
              </w:rPr>
              <w:t xml:space="preserve"> (i.e. additional PRACH resources) is used for the PRACH transmission initiated by the PDCCH order</w:t>
            </w:r>
          </w:p>
        </w:tc>
      </w:tr>
      <w:tr w:rsidR="00026DB1" w14:paraId="3EB38DAB" w14:textId="77777777">
        <w:trPr>
          <w:trHeight w:val="269"/>
        </w:trPr>
        <w:tc>
          <w:tcPr>
            <w:tcW w:w="1385" w:type="dxa"/>
          </w:tcPr>
          <w:p w14:paraId="3EB38DA7" w14:textId="77777777" w:rsidR="00026DB1" w:rsidRDefault="00CE5DAF">
            <w:pPr>
              <w:pStyle w:val="BodyText"/>
              <w:rPr>
                <w:rFonts w:ascii="Times New Roman" w:eastAsia="Yu Mincho" w:hAnsi="Times New Roman"/>
                <w:lang w:eastAsia="ja-JP"/>
              </w:rPr>
            </w:pPr>
            <w:r>
              <w:t>OPPO</w:t>
            </w:r>
          </w:p>
        </w:tc>
        <w:tc>
          <w:tcPr>
            <w:tcW w:w="8348" w:type="dxa"/>
          </w:tcPr>
          <w:p w14:paraId="3EB38DA8" w14:textId="77777777" w:rsidR="00026DB1" w:rsidRDefault="00CE5DAF">
            <w:r>
              <w:t xml:space="preserve">we think that the table is fine. But the text in draft CR of 38.213 needs to be updated. </w:t>
            </w:r>
            <w:r>
              <w:br/>
            </w:r>
          </w:p>
          <w:p w14:paraId="3EB38DA9" w14:textId="77777777" w:rsidR="00026DB1" w:rsidRDefault="00026DB1"/>
          <w:p w14:paraId="3EB38DAA" w14:textId="77777777" w:rsidR="00026DB1" w:rsidRDefault="00CE5DAF">
            <w:pPr>
              <w:pStyle w:val="BodyText"/>
              <w:rPr>
                <w:rFonts w:ascii="Times New Roman" w:eastAsia="Yu Mincho" w:hAnsi="Times New Roman"/>
                <w:lang w:eastAsia="ja-JP"/>
              </w:rPr>
            </w:pPr>
            <w:r>
              <w:rPr>
                <w:rFonts w:ascii="Times New Roman" w:eastAsia="SimSun" w:hAnsi="Times New Roman"/>
                <w:lang w:val="en-US"/>
              </w:rPr>
              <w:t>Clause 8.1</w:t>
            </w:r>
            <w:r>
              <w:rPr>
                <w:rFonts w:ascii="Times New Roman" w:hAnsi="Times New Roman"/>
              </w:rPr>
              <w:br/>
              <w:t xml:space="preserve">Valid PRACH occasions associated with addl-RACH-Config-Adaptation, and additionally associated with prach-SubsetMask-Index-Adaptation, if provided, are activated for PRACH transmission based on an indication in a DCI format 1_0 with CRC scrambled by a P-RNTI [or a C-RNTI] [5, TS 38.212]. For activation by DCI format 1_0 with CRC scrambled by the P-RNTI, the PRACH occasions are </w:t>
            </w:r>
            <w:r>
              <w:rPr>
                <w:rFonts w:ascii="Times New Roman" w:hAnsi="Times New Roman"/>
              </w:rPr>
              <w:lastRenderedPageBreak/>
              <w:t>available for a duration provided by validity-DurationForAddlRACHAdaptation, starting from the first frame of the SI modification period [12, TS 38.331] that includes a PDCCH monitoring occasion where the UE receives a PDCCH providing the DCI format 1_0 with CRC scrambled by the P-RNTI.</w:t>
            </w:r>
            <w:r>
              <w:rPr>
                <w:rFonts w:ascii="Times New Roman" w:hAnsi="Times New Roman"/>
                <w:color w:val="FF0000"/>
              </w:rPr>
              <w:t xml:space="preserve"> For activation by a DCI format 1_0 with CRC scrambled by the C-RNTI, the PRACH occasions are available until the UE performs the PRACH transmission triggered by the DCI.</w:t>
            </w:r>
          </w:p>
        </w:tc>
      </w:tr>
      <w:tr w:rsidR="00026DB1" w14:paraId="3EB38DAE" w14:textId="77777777">
        <w:trPr>
          <w:trHeight w:val="269"/>
        </w:trPr>
        <w:tc>
          <w:tcPr>
            <w:tcW w:w="1385" w:type="dxa"/>
          </w:tcPr>
          <w:p w14:paraId="3EB38DAC" w14:textId="77777777" w:rsidR="00026DB1" w:rsidRDefault="00CE5DAF">
            <w:pPr>
              <w:pStyle w:val="BodyText"/>
            </w:pPr>
            <w:r>
              <w:rPr>
                <w:rFonts w:ascii="Times New Roman" w:eastAsiaTheme="minorEastAsia" w:hAnsi="Times New Roman"/>
              </w:rPr>
              <w:lastRenderedPageBreak/>
              <w:t>Huawei, HiSilicon 1</w:t>
            </w:r>
          </w:p>
        </w:tc>
        <w:tc>
          <w:tcPr>
            <w:tcW w:w="8348" w:type="dxa"/>
          </w:tcPr>
          <w:p w14:paraId="3EB38DAD" w14:textId="77777777" w:rsidR="00026DB1" w:rsidRDefault="00CE5DAF">
            <w:r>
              <w:rPr>
                <w:rFonts w:ascii="Times New Roman" w:hAnsi="Times New Roman"/>
              </w:rPr>
              <w:t xml:space="preserve">The validity duration and reference point- for PDCCH order needs discussion and possible agreements. Additionally, when the UE receives both Paging DCI and PDCCH order how these two validities will work is not clear yet. Will one cancel the other ?  </w:t>
            </w:r>
            <w:r>
              <w:rPr>
                <w:rFonts w:ascii="Times New Roman" w:eastAsia="Yu Mincho" w:hAnsi="Times New Roman"/>
                <w:lang w:eastAsia="ja-JP"/>
              </w:rPr>
              <w:t>Fujitsu proposal in their comment above for changing the meaning of the bit filed could be a good start</w:t>
            </w:r>
          </w:p>
        </w:tc>
      </w:tr>
      <w:tr w:rsidR="00026DB1" w14:paraId="3EB38DB1" w14:textId="77777777">
        <w:trPr>
          <w:trHeight w:val="269"/>
        </w:trPr>
        <w:tc>
          <w:tcPr>
            <w:tcW w:w="1385" w:type="dxa"/>
          </w:tcPr>
          <w:p w14:paraId="3EB38DAF" w14:textId="77777777" w:rsidR="00026DB1" w:rsidRDefault="00CE5DAF">
            <w:pPr>
              <w:pStyle w:val="BodyText"/>
              <w:rPr>
                <w:rFonts w:ascii="Times New Roman" w:eastAsiaTheme="minorEastAsia" w:hAnsi="Times New Roman"/>
              </w:rPr>
            </w:pPr>
            <w:r>
              <w:rPr>
                <w:rFonts w:ascii="Times New Roman" w:eastAsiaTheme="minorEastAsia" w:hAnsi="Times New Roman"/>
              </w:rPr>
              <w:t>ZTE, Sanechips</w:t>
            </w:r>
          </w:p>
        </w:tc>
        <w:tc>
          <w:tcPr>
            <w:tcW w:w="8348" w:type="dxa"/>
          </w:tcPr>
          <w:p w14:paraId="3EB38DB0" w14:textId="77777777" w:rsidR="00026DB1" w:rsidRDefault="00CE5DAF">
            <w:pPr>
              <w:rPr>
                <w:rFonts w:ascii="Times New Roman" w:hAnsi="Times New Roman"/>
              </w:rPr>
            </w:pPr>
            <w:r>
              <w:rPr>
                <w:rFonts w:ascii="Times New Roman" w:eastAsiaTheme="minorEastAsia" w:hAnsi="Times New Roman"/>
              </w:rPr>
              <w:t xml:space="preserve">Before discuss the interpretation of bit field, we should have common understanding on the C-RNTI DCI in terms of e.g., whether it needs a validity time duration as P-RNTI. If common understanding is that validity time duration for C-RNTI DCI is not needed. We can support this table. </w:t>
            </w:r>
          </w:p>
        </w:tc>
      </w:tr>
      <w:tr w:rsidR="00026DB1" w14:paraId="3EB38DB4" w14:textId="77777777">
        <w:trPr>
          <w:trHeight w:val="269"/>
        </w:trPr>
        <w:tc>
          <w:tcPr>
            <w:tcW w:w="1385" w:type="dxa"/>
          </w:tcPr>
          <w:p w14:paraId="3EB38DB2" w14:textId="77777777" w:rsidR="00026DB1" w:rsidRDefault="00CE5DAF">
            <w:pPr>
              <w:pStyle w:val="BodyText"/>
              <w:rPr>
                <w:rFonts w:ascii="Times New Roman" w:eastAsiaTheme="minorEastAsia" w:hAnsi="Times New Roman"/>
              </w:rPr>
            </w:pPr>
            <w:r>
              <w:rPr>
                <w:rFonts w:ascii="Times New Roman" w:eastAsiaTheme="minorEastAsia" w:hAnsi="Times New Roman"/>
              </w:rPr>
              <w:t>Moderator</w:t>
            </w:r>
          </w:p>
        </w:tc>
        <w:tc>
          <w:tcPr>
            <w:tcW w:w="8348" w:type="dxa"/>
          </w:tcPr>
          <w:p w14:paraId="3EB38DB3" w14:textId="77777777" w:rsidR="00026DB1" w:rsidRDefault="00CE5DAF">
            <w:pPr>
              <w:rPr>
                <w:rFonts w:ascii="Times New Roman" w:eastAsiaTheme="minorEastAsia" w:hAnsi="Times New Roman"/>
              </w:rPr>
            </w:pPr>
            <w:r>
              <w:rPr>
                <w:rFonts w:ascii="Times New Roman" w:eastAsiaTheme="minorEastAsia" w:hAnsi="Times New Roman"/>
              </w:rPr>
              <w:t>A proposal is made in 3.2.3.</w:t>
            </w:r>
          </w:p>
        </w:tc>
      </w:tr>
    </w:tbl>
    <w:p w14:paraId="3EB38DB5" w14:textId="77777777" w:rsidR="00026DB1" w:rsidRDefault="00026DB1">
      <w:pPr>
        <w:overflowPunct w:val="0"/>
        <w:spacing w:after="0"/>
        <w:jc w:val="left"/>
        <w:textAlignment w:val="auto"/>
        <w:rPr>
          <w:rFonts w:ascii="Times New Roman" w:eastAsia="Batang" w:hAnsi="Times New Roman"/>
          <w:szCs w:val="24"/>
          <w:lang w:eastAsia="en-US"/>
        </w:rPr>
      </w:pPr>
    </w:p>
    <w:p w14:paraId="3EB38DB6" w14:textId="77777777" w:rsidR="00026DB1" w:rsidRDefault="00CE5DAF">
      <w:pPr>
        <w:pStyle w:val="Heading2"/>
        <w:numPr>
          <w:ilvl w:val="0"/>
          <w:numId w:val="0"/>
        </w:numPr>
        <w:ind w:left="576" w:hanging="576"/>
        <w:rPr>
          <w:sz w:val="20"/>
          <w:szCs w:val="20"/>
        </w:rPr>
      </w:pPr>
      <w:r w:rsidRPr="00534390">
        <w:rPr>
          <w:sz w:val="20"/>
          <w:szCs w:val="20"/>
          <w:highlight w:val="cyan"/>
        </w:rPr>
        <w:t>Proposal 3.2.3 (PDCCH order – PRACH resource indicator)</w:t>
      </w:r>
    </w:p>
    <w:p w14:paraId="3EB38DB7" w14:textId="77777777" w:rsidR="00026DB1" w:rsidRDefault="00CE5DAF">
      <w:pPr>
        <w:rPr>
          <w:rFonts w:ascii="Times New Roman" w:hAnsi="Times New Roman"/>
        </w:rPr>
      </w:pPr>
      <w:r>
        <w:rPr>
          <w:rFonts w:ascii="Times New Roman" w:hAnsi="Times New Roman"/>
        </w:rPr>
        <w:t>Select one from the following alternatives regarding PRACH resource indicator field.</w:t>
      </w:r>
    </w:p>
    <w:p w14:paraId="3EB38DB8" w14:textId="77777777" w:rsidR="00026DB1" w:rsidRDefault="00CE5DAF">
      <w:pPr>
        <w:rPr>
          <w:rFonts w:ascii="Times New Roman" w:hAnsi="Times New Roman"/>
        </w:rPr>
      </w:pPr>
      <w:r>
        <w:rPr>
          <w:rFonts w:ascii="Times New Roman" w:hAnsi="Times New Roman"/>
        </w:rPr>
        <w:t xml:space="preserve">Alt 1: 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026DB1" w14:paraId="3EB38DBB" w14:textId="77777777">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9" w14:textId="77777777" w:rsidR="00026DB1" w:rsidRDefault="00CE5DAF">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BA" w14:textId="77777777" w:rsidR="00026DB1" w:rsidRDefault="00CE5DAF">
            <w:pPr>
              <w:keepNext/>
              <w:keepLines/>
              <w:widowControl w:val="0"/>
              <w:spacing w:after="0"/>
              <w:jc w:val="center"/>
              <w:rPr>
                <w:rFonts w:eastAsia="DengXian"/>
                <w:b/>
                <w:sz w:val="18"/>
              </w:rPr>
            </w:pPr>
            <w:r>
              <w:rPr>
                <w:rFonts w:eastAsia="DengXian"/>
                <w:b/>
                <w:sz w:val="18"/>
              </w:rPr>
              <w:t>PRACH resource indicator</w:t>
            </w:r>
          </w:p>
        </w:tc>
      </w:tr>
      <w:tr w:rsidR="00026DB1" w14:paraId="3EB38DBE"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C"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BD"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026DB1" w14:paraId="3EB38DC1" w14:textId="77777777">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3EB38DBF"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0" w14:textId="77777777" w:rsidR="00026DB1" w:rsidRDefault="00CE5DAF">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B38DC2" w14:textId="77777777" w:rsidR="00026DB1" w:rsidRDefault="00026DB1">
      <w:pPr>
        <w:rPr>
          <w:u w:val="single"/>
        </w:rPr>
      </w:pPr>
    </w:p>
    <w:p w14:paraId="3EB38DC3" w14:textId="77777777" w:rsidR="00026DB1" w:rsidRPr="00534390" w:rsidRDefault="00CE5DAF">
      <w:pPr>
        <w:rPr>
          <w:rFonts w:ascii="Times New Roman" w:hAnsi="Times New Roman"/>
          <w:strike/>
        </w:rPr>
      </w:pPr>
      <w:r w:rsidRPr="00534390">
        <w:rPr>
          <w:rFonts w:ascii="Times New Roman" w:hAnsi="Times New Roman"/>
          <w:strike/>
        </w:rPr>
        <w:t>Alt 2: Update the definition of the bit field value 0 for PRACH resource indicator in the Table 7.3.1.2.1-5 (from endorsed editor CR for 38.212) as shown below (in red).</w:t>
      </w:r>
    </w:p>
    <w:tbl>
      <w:tblPr>
        <w:tblW w:w="8718" w:type="dxa"/>
        <w:jc w:val="center"/>
        <w:tblLayout w:type="fixed"/>
        <w:tblCellMar>
          <w:left w:w="28" w:type="dxa"/>
        </w:tblCellMar>
        <w:tblLook w:val="04A0" w:firstRow="1" w:lastRow="0" w:firstColumn="1" w:lastColumn="0" w:noHBand="0" w:noVBand="1"/>
      </w:tblPr>
      <w:tblGrid>
        <w:gridCol w:w="1781"/>
        <w:gridCol w:w="6937"/>
      </w:tblGrid>
      <w:tr w:rsidR="00026DB1" w:rsidRPr="00534390" w14:paraId="3EB38DC6" w14:textId="77777777">
        <w:trPr>
          <w:trHeight w:val="258"/>
          <w:jc w:val="center"/>
        </w:trPr>
        <w:tc>
          <w:tcPr>
            <w:tcW w:w="17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4"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Bit field</w:t>
            </w:r>
          </w:p>
        </w:tc>
        <w:tc>
          <w:tcPr>
            <w:tcW w:w="693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B38DC5" w14:textId="77777777" w:rsidR="00026DB1" w:rsidRPr="00534390" w:rsidRDefault="00CE5DAF">
            <w:pPr>
              <w:keepNext/>
              <w:keepLines/>
              <w:widowControl w:val="0"/>
              <w:spacing w:after="0"/>
              <w:jc w:val="center"/>
              <w:rPr>
                <w:rFonts w:eastAsia="DengXian"/>
                <w:b/>
                <w:strike/>
                <w:sz w:val="18"/>
              </w:rPr>
            </w:pPr>
            <w:r w:rsidRPr="00534390">
              <w:rPr>
                <w:rFonts w:eastAsia="DengXian"/>
                <w:b/>
                <w:strike/>
                <w:sz w:val="18"/>
              </w:rPr>
              <w:t>PRACH resource indicator</w:t>
            </w:r>
          </w:p>
        </w:tc>
      </w:tr>
      <w:tr w:rsidR="00026DB1" w:rsidRPr="00534390" w14:paraId="3EB38DCA" w14:textId="77777777">
        <w:trPr>
          <w:trHeight w:val="884"/>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7"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0</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9" w14:textId="6692A516" w:rsidR="00026DB1" w:rsidRPr="00534390" w:rsidRDefault="00CE5DAF" w:rsidP="000824FB">
            <w:pPr>
              <w:pStyle w:val="BodyText"/>
              <w:widowControl w:val="0"/>
              <w:rPr>
                <w:rFonts w:ascii="Times New Roman" w:eastAsia="Yu Mincho" w:hAnsi="Times New Roman"/>
                <w:strike/>
                <w:color w:val="FF0000"/>
                <w:sz w:val="18"/>
                <w:szCs w:val="18"/>
                <w:lang w:eastAsia="ja-JP"/>
              </w:rPr>
            </w:pPr>
            <w:r w:rsidRPr="00534390">
              <w:rPr>
                <w:rFonts w:ascii="Times New Roman" w:eastAsia="Yu Mincho" w:hAnsi="Times New Roman"/>
                <w:strike/>
                <w:color w:val="FF0000"/>
                <w:sz w:val="18"/>
                <w:szCs w:val="18"/>
                <w:lang w:eastAsia="ja-JP"/>
              </w:rPr>
              <w:t>Alt 2-1: The legacy PRACH resources are used for the PRACH transmission initiated by the PDCCH order.</w:t>
            </w:r>
          </w:p>
        </w:tc>
      </w:tr>
      <w:tr w:rsidR="00026DB1" w:rsidRPr="00534390" w14:paraId="3EB38DCD" w14:textId="77777777">
        <w:trPr>
          <w:trHeight w:val="527"/>
          <w:jc w:val="center"/>
        </w:trPr>
        <w:tc>
          <w:tcPr>
            <w:tcW w:w="1781" w:type="dxa"/>
            <w:tcBorders>
              <w:top w:val="single" w:sz="4" w:space="0" w:color="000000"/>
              <w:left w:val="single" w:sz="4" w:space="0" w:color="000000"/>
              <w:bottom w:val="single" w:sz="4" w:space="0" w:color="000000"/>
              <w:right w:val="single" w:sz="4" w:space="0" w:color="000000"/>
            </w:tcBorders>
            <w:vAlign w:val="center"/>
          </w:tcPr>
          <w:p w14:paraId="3EB38DCB"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1</w:t>
            </w:r>
          </w:p>
        </w:tc>
        <w:tc>
          <w:tcPr>
            <w:tcW w:w="6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DCC" w14:textId="77777777" w:rsidR="00026DB1" w:rsidRPr="00534390" w:rsidRDefault="00CE5DAF">
            <w:pPr>
              <w:keepNext/>
              <w:keepLines/>
              <w:widowControl w:val="0"/>
              <w:spacing w:after="0"/>
              <w:jc w:val="center"/>
              <w:rPr>
                <w:rFonts w:ascii="Times New Roman" w:eastAsia="DengXian" w:hAnsi="Times New Roman"/>
                <w:strike/>
                <w:sz w:val="18"/>
              </w:rPr>
            </w:pPr>
            <w:r w:rsidRPr="00534390">
              <w:rPr>
                <w:rFonts w:ascii="Times New Roman" w:eastAsia="DengXian" w:hAnsi="Times New Roman"/>
                <w:strike/>
                <w:sz w:val="18"/>
              </w:rPr>
              <w:t xml:space="preserve">The PRACH resource configured by </w:t>
            </w:r>
            <w:r w:rsidRPr="00534390">
              <w:rPr>
                <w:rFonts w:ascii="Times New Roman" w:eastAsia="DengXian" w:hAnsi="Times New Roman"/>
                <w:i/>
                <w:iCs/>
                <w:strike/>
                <w:szCs w:val="21"/>
              </w:rPr>
              <w:t>XYZ</w:t>
            </w:r>
            <w:r w:rsidRPr="00534390">
              <w:rPr>
                <w:rFonts w:ascii="Times New Roman" w:eastAsia="DengXian" w:hAnsi="Times New Roman"/>
                <w:strike/>
                <w:sz w:val="18"/>
              </w:rPr>
              <w:t xml:space="preserve"> is available for the PRACH transmission initiated by the PDCCH order</w:t>
            </w:r>
          </w:p>
        </w:tc>
      </w:tr>
    </w:tbl>
    <w:p w14:paraId="3EB38DCE" w14:textId="77777777" w:rsidR="00026DB1" w:rsidRDefault="00026DB1">
      <w:pPr>
        <w:rPr>
          <w:u w:val="single"/>
        </w:rPr>
      </w:pPr>
    </w:p>
    <w:p w14:paraId="3308E7F2" w14:textId="5ED981F2" w:rsidR="0024552E" w:rsidRDefault="0024552E" w:rsidP="0024552E">
      <w:pPr>
        <w:pStyle w:val="Heading2"/>
        <w:numPr>
          <w:ilvl w:val="0"/>
          <w:numId w:val="0"/>
        </w:numPr>
        <w:ind w:left="576" w:hanging="576"/>
        <w:rPr>
          <w:sz w:val="20"/>
          <w:szCs w:val="20"/>
        </w:rPr>
      </w:pPr>
      <w:r w:rsidRPr="00534390">
        <w:rPr>
          <w:sz w:val="20"/>
          <w:szCs w:val="20"/>
          <w:highlight w:val="cyan"/>
        </w:rPr>
        <w:t>Proposal 3.2.3</w:t>
      </w:r>
      <w:r w:rsidR="00AE37C7">
        <w:rPr>
          <w:sz w:val="20"/>
          <w:szCs w:val="20"/>
          <w:highlight w:val="cyan"/>
        </w:rPr>
        <w:t>-rev1</w:t>
      </w:r>
      <w:r w:rsidRPr="00534390">
        <w:rPr>
          <w:sz w:val="20"/>
          <w:szCs w:val="20"/>
          <w:highlight w:val="cyan"/>
        </w:rPr>
        <w:t xml:space="preserve"> (PDCCH order – PRACH resource indicator)</w:t>
      </w:r>
    </w:p>
    <w:p w14:paraId="77B7089A" w14:textId="74CA9837" w:rsidR="0024552E" w:rsidRDefault="0024552E" w:rsidP="0024552E">
      <w:pPr>
        <w:rPr>
          <w:rFonts w:ascii="Times New Roman" w:hAnsi="Times New Roman"/>
        </w:rPr>
      </w:pPr>
      <w:r>
        <w:rPr>
          <w:rFonts w:ascii="Times New Roman" w:hAnsi="Times New Roman"/>
        </w:rPr>
        <w:t>Regarding PRACH resource indicator field</w:t>
      </w:r>
      <w:r w:rsidR="00854237">
        <w:rPr>
          <w:rFonts w:ascii="Times New Roman" w:hAnsi="Times New Roman"/>
        </w:rPr>
        <w:t>,</w:t>
      </w:r>
    </w:p>
    <w:p w14:paraId="43D1E60B" w14:textId="2397384A" w:rsidR="0024552E" w:rsidRDefault="0024552E" w:rsidP="0024552E">
      <w:pPr>
        <w:rPr>
          <w:rFonts w:ascii="Times New Roman" w:hAnsi="Times New Roman"/>
        </w:rPr>
      </w:pPr>
      <w:r>
        <w:rPr>
          <w:rFonts w:ascii="Times New Roman" w:hAnsi="Times New Roman"/>
        </w:rPr>
        <w:t xml:space="preserve">No change to the definition of the bit field value 0 for PRACH resource indicator in the Table 7.3.1.2.1-5 (from endorsed editor CR for 38.212). </w:t>
      </w:r>
    </w:p>
    <w:tbl>
      <w:tblPr>
        <w:tblW w:w="8721" w:type="dxa"/>
        <w:jc w:val="center"/>
        <w:tblLayout w:type="fixed"/>
        <w:tblCellMar>
          <w:left w:w="28" w:type="dxa"/>
        </w:tblCellMar>
        <w:tblLook w:val="04A0" w:firstRow="1" w:lastRow="0" w:firstColumn="1" w:lastColumn="0" w:noHBand="0" w:noVBand="1"/>
      </w:tblPr>
      <w:tblGrid>
        <w:gridCol w:w="2065"/>
        <w:gridCol w:w="6656"/>
      </w:tblGrid>
      <w:tr w:rsidR="0024552E" w14:paraId="04A66C88"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67315A0" w14:textId="77777777" w:rsidR="0024552E" w:rsidRDefault="0024552E" w:rsidP="00A30A14">
            <w:pPr>
              <w:keepNext/>
              <w:keepLines/>
              <w:widowControl w:val="0"/>
              <w:spacing w:after="0"/>
              <w:jc w:val="center"/>
              <w:rPr>
                <w:rFonts w:eastAsia="DengXian"/>
                <w:b/>
                <w:sz w:val="18"/>
              </w:rPr>
            </w:pPr>
            <w:r>
              <w:rPr>
                <w:rFonts w:eastAsia="DengXian"/>
                <w:b/>
                <w:sz w:val="18"/>
              </w:rPr>
              <w:t>Bit field</w:t>
            </w:r>
          </w:p>
        </w:tc>
        <w:tc>
          <w:tcPr>
            <w:tcW w:w="66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8118EF6" w14:textId="77777777" w:rsidR="0024552E" w:rsidRDefault="0024552E" w:rsidP="00A30A14">
            <w:pPr>
              <w:keepNext/>
              <w:keepLines/>
              <w:widowControl w:val="0"/>
              <w:spacing w:after="0"/>
              <w:jc w:val="center"/>
              <w:rPr>
                <w:rFonts w:eastAsia="DengXian"/>
                <w:b/>
                <w:sz w:val="18"/>
              </w:rPr>
            </w:pPr>
            <w:r>
              <w:rPr>
                <w:rFonts w:eastAsia="DengXian"/>
                <w:b/>
                <w:sz w:val="18"/>
              </w:rPr>
              <w:t>PRACH resource indicator</w:t>
            </w:r>
          </w:p>
        </w:tc>
      </w:tr>
      <w:tr w:rsidR="0024552E" w14:paraId="5B081A77"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7F9E45DD"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0</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B32C8"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not available for the PRACH transmission initiated by the PDCCH order</w:t>
            </w:r>
          </w:p>
        </w:tc>
      </w:tr>
      <w:tr w:rsidR="0024552E" w14:paraId="00C91D15" w14:textId="77777777" w:rsidTr="00A30A14">
        <w:trPr>
          <w:jc w:val="center"/>
        </w:trPr>
        <w:tc>
          <w:tcPr>
            <w:tcW w:w="2065" w:type="dxa"/>
            <w:tcBorders>
              <w:top w:val="single" w:sz="4" w:space="0" w:color="000000"/>
              <w:left w:val="single" w:sz="4" w:space="0" w:color="000000"/>
              <w:bottom w:val="single" w:sz="4" w:space="0" w:color="000000"/>
              <w:right w:val="single" w:sz="4" w:space="0" w:color="000000"/>
            </w:tcBorders>
            <w:vAlign w:val="center"/>
          </w:tcPr>
          <w:p w14:paraId="60EC3227"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1</w:t>
            </w:r>
          </w:p>
        </w:tc>
        <w:tc>
          <w:tcPr>
            <w:tcW w:w="66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4CE3B9" w14:textId="77777777" w:rsidR="0024552E" w:rsidRDefault="0024552E" w:rsidP="00A30A14">
            <w:pPr>
              <w:keepNext/>
              <w:keepLines/>
              <w:widowControl w:val="0"/>
              <w:spacing w:after="0"/>
              <w:jc w:val="center"/>
              <w:rPr>
                <w:rFonts w:ascii="Times New Roman" w:eastAsia="DengXian" w:hAnsi="Times New Roman"/>
                <w:sz w:val="18"/>
              </w:rPr>
            </w:pPr>
            <w:r>
              <w:rPr>
                <w:rFonts w:ascii="Times New Roman" w:eastAsia="DengXian" w:hAnsi="Times New Roman"/>
                <w:sz w:val="18"/>
              </w:rPr>
              <w:t xml:space="preserve">The PRACH resource configured by </w:t>
            </w:r>
            <w:r>
              <w:rPr>
                <w:rFonts w:ascii="Times New Roman" w:eastAsia="DengXian" w:hAnsi="Times New Roman"/>
                <w:i/>
                <w:iCs/>
                <w:szCs w:val="21"/>
              </w:rPr>
              <w:t>XYZ</w:t>
            </w:r>
            <w:r>
              <w:rPr>
                <w:rFonts w:ascii="Times New Roman" w:eastAsia="DengXian" w:hAnsi="Times New Roman"/>
                <w:sz w:val="18"/>
              </w:rPr>
              <w:t xml:space="preserve"> is available for the PRACH transmission initiated by the PDCCH order</w:t>
            </w:r>
          </w:p>
        </w:tc>
      </w:tr>
    </w:tbl>
    <w:p w14:paraId="3E6D5F2F" w14:textId="77777777" w:rsidR="0024552E" w:rsidRDefault="0024552E" w:rsidP="0024552E">
      <w:pPr>
        <w:rPr>
          <w:u w:val="single"/>
        </w:rPr>
      </w:pPr>
    </w:p>
    <w:p w14:paraId="3EB38DCF" w14:textId="77777777" w:rsidR="00026DB1" w:rsidRDefault="00026DB1">
      <w:pPr>
        <w:rPr>
          <w:u w:val="single"/>
        </w:rPr>
      </w:pPr>
    </w:p>
    <w:p w14:paraId="3EB38DD0" w14:textId="77777777" w:rsidR="00026DB1" w:rsidRDefault="00CE5DAF">
      <w:pPr>
        <w:rPr>
          <w:u w:val="single"/>
        </w:rPr>
      </w:pPr>
      <w:r>
        <w:rPr>
          <w:u w:val="single"/>
        </w:rPr>
        <w:t xml:space="preserve">DCI deactivation </w:t>
      </w:r>
    </w:p>
    <w:p w14:paraId="3EB38DD1" w14:textId="77777777" w:rsidR="00026DB1" w:rsidRDefault="00CE5DAF">
      <w:pPr>
        <w:rPr>
          <w:rFonts w:eastAsia="PMingLiU"/>
          <w:lang w:eastAsia="zh-TW"/>
        </w:rPr>
      </w:pPr>
      <w:r>
        <w:rPr>
          <w:rFonts w:eastAsia="PMingLiU"/>
          <w:lang w:eastAsia="zh-TW"/>
        </w:rPr>
        <w:lastRenderedPageBreak/>
        <w:t xml:space="preserve">Several companies provided theirs view on whether DCI 1_0 with P-RNTI can also be used to explicitly deactivate the additional PRACH resources. </w:t>
      </w:r>
    </w:p>
    <w:p w14:paraId="3EB38DD2"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Yes</w:t>
      </w:r>
    </w:p>
    <w:p w14:paraId="3EB38DD3"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 xml:space="preserve"> Panasonic, Transsion, Cewit</w:t>
      </w:r>
    </w:p>
    <w:p w14:paraId="3EB38DD4" w14:textId="77777777" w:rsidR="00026DB1" w:rsidRDefault="00CE5DAF">
      <w:pPr>
        <w:pStyle w:val="10"/>
        <w:numPr>
          <w:ilvl w:val="1"/>
          <w:numId w:val="22"/>
        </w:numPr>
        <w:rPr>
          <w:rFonts w:ascii="Times New Roman" w:hAnsi="Times New Roman"/>
          <w:lang w:val="sv-SE"/>
        </w:rPr>
      </w:pPr>
      <w:r>
        <w:rPr>
          <w:rFonts w:ascii="Times New Roman" w:hAnsi="Times New Roman"/>
          <w:lang w:val="sv-SE"/>
        </w:rPr>
        <w:t>No</w:t>
      </w:r>
    </w:p>
    <w:p w14:paraId="3EB38DD5" w14:textId="77777777" w:rsidR="00026DB1" w:rsidRDefault="00CE5DAF">
      <w:pPr>
        <w:pStyle w:val="10"/>
        <w:numPr>
          <w:ilvl w:val="2"/>
          <w:numId w:val="22"/>
        </w:numPr>
        <w:rPr>
          <w:rFonts w:ascii="Times New Roman" w:hAnsi="Times New Roman"/>
          <w:lang w:val="sv-SE"/>
        </w:rPr>
      </w:pPr>
      <w:r>
        <w:rPr>
          <w:rFonts w:ascii="Times New Roman" w:hAnsi="Times New Roman"/>
          <w:lang w:val="sv-SE"/>
        </w:rPr>
        <w:t>FW, ZTE, Ericsson, Spreadtrum/Unisoc</w:t>
      </w:r>
    </w:p>
    <w:p w14:paraId="3EB38DD6" w14:textId="77777777" w:rsidR="00026DB1" w:rsidRDefault="00026DB1">
      <w:pPr>
        <w:pStyle w:val="10"/>
        <w:ind w:left="0"/>
        <w:rPr>
          <w:color w:val="FF0000"/>
          <w:highlight w:val="yellow"/>
        </w:rPr>
      </w:pPr>
    </w:p>
    <w:p w14:paraId="3EB38DD7" w14:textId="77777777" w:rsidR="00026DB1" w:rsidRDefault="00CE5DAF">
      <w:pPr>
        <w:rPr>
          <w:rFonts w:eastAsia="PMingLiU"/>
          <w:lang w:eastAsia="zh-TW"/>
        </w:rPr>
      </w:pPr>
      <w:r>
        <w:rPr>
          <w:rFonts w:eastAsia="PMingLiU"/>
          <w:lang w:eastAsia="zh-TW"/>
        </w:rPr>
        <w:t>It seems there are differing views on using DCI 1_0 with P-RNTI to explicitly deactivate the additional PRACH resources.</w:t>
      </w:r>
    </w:p>
    <w:p w14:paraId="3EB38DD8" w14:textId="77777777" w:rsidR="00026DB1" w:rsidRDefault="00CE5DAF">
      <w:pPr>
        <w:pStyle w:val="Heading2"/>
        <w:numPr>
          <w:ilvl w:val="0"/>
          <w:numId w:val="0"/>
        </w:numPr>
        <w:ind w:left="576" w:hanging="576"/>
        <w:rPr>
          <w:sz w:val="20"/>
          <w:szCs w:val="20"/>
        </w:rPr>
      </w:pPr>
      <w:r>
        <w:rPr>
          <w:sz w:val="20"/>
          <w:szCs w:val="20"/>
        </w:rPr>
        <w:t>Proposal 3.3.1 (Explicit DCI deactivation)</w:t>
      </w:r>
    </w:p>
    <w:p w14:paraId="3EB38DD9" w14:textId="77777777" w:rsidR="00026DB1" w:rsidRDefault="00CE5DAF">
      <w:pPr>
        <w:rPr>
          <w:rFonts w:ascii="Times New Roman" w:hAnsi="Times New Roman"/>
        </w:rPr>
      </w:pPr>
      <w:r>
        <w:rPr>
          <w:rFonts w:ascii="Times New Roman" w:hAnsi="Times New Roman"/>
        </w:rPr>
        <w:t>Using DCI 1_0 with P-RNTI to explicitly deactivate the additional PRACH resources is NOT supported.</w:t>
      </w:r>
    </w:p>
    <w:p w14:paraId="3EB38DDA" w14:textId="77777777" w:rsidR="00026DB1" w:rsidRDefault="00026DB1">
      <w:pPr>
        <w:rPr>
          <w:rFonts w:ascii="Times New Roman" w:hAnsi="Times New Roman"/>
        </w:rPr>
      </w:pPr>
    </w:p>
    <w:tbl>
      <w:tblPr>
        <w:tblStyle w:val="TableGrid"/>
        <w:tblW w:w="9734" w:type="dxa"/>
        <w:tblLayout w:type="fixed"/>
        <w:tblLook w:val="04A0" w:firstRow="1" w:lastRow="0" w:firstColumn="1" w:lastColumn="0" w:noHBand="0" w:noVBand="1"/>
      </w:tblPr>
      <w:tblGrid>
        <w:gridCol w:w="1385"/>
        <w:gridCol w:w="8349"/>
      </w:tblGrid>
      <w:tr w:rsidR="00026DB1" w14:paraId="3EB38DDD" w14:textId="77777777">
        <w:trPr>
          <w:trHeight w:val="269"/>
        </w:trPr>
        <w:tc>
          <w:tcPr>
            <w:tcW w:w="1385" w:type="dxa"/>
          </w:tcPr>
          <w:p w14:paraId="3EB38DDB"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DDC" w14:textId="77777777" w:rsidR="00026DB1" w:rsidRDefault="00CE5DAF">
            <w:pPr>
              <w:pStyle w:val="BodyText"/>
              <w:rPr>
                <w:rFonts w:ascii="Times New Roman" w:hAnsi="Times New Roman"/>
              </w:rPr>
            </w:pPr>
            <w:r>
              <w:rPr>
                <w:rFonts w:ascii="Times New Roman" w:hAnsi="Times New Roman"/>
              </w:rPr>
              <w:t>Comment</w:t>
            </w:r>
          </w:p>
        </w:tc>
      </w:tr>
      <w:tr w:rsidR="00026DB1" w14:paraId="3EB38DE0" w14:textId="77777777">
        <w:trPr>
          <w:trHeight w:val="269"/>
        </w:trPr>
        <w:tc>
          <w:tcPr>
            <w:tcW w:w="1385" w:type="dxa"/>
          </w:tcPr>
          <w:p w14:paraId="3EB38DDE"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DDF" w14:textId="77777777" w:rsidR="00026DB1" w:rsidRDefault="00CE5DAF">
            <w:r>
              <w:t xml:space="preserve">Support the proposal. </w:t>
            </w:r>
          </w:p>
        </w:tc>
      </w:tr>
      <w:tr w:rsidR="00026DB1" w14:paraId="3EB38DE3" w14:textId="77777777">
        <w:trPr>
          <w:trHeight w:val="269"/>
        </w:trPr>
        <w:tc>
          <w:tcPr>
            <w:tcW w:w="1385" w:type="dxa"/>
          </w:tcPr>
          <w:p w14:paraId="3EB38DE1"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DE2"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E6" w14:textId="77777777">
        <w:trPr>
          <w:trHeight w:val="269"/>
        </w:trPr>
        <w:tc>
          <w:tcPr>
            <w:tcW w:w="1385" w:type="dxa"/>
          </w:tcPr>
          <w:p w14:paraId="3EB38DE4"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DE5"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DE9" w14:textId="77777777">
        <w:trPr>
          <w:trHeight w:val="269"/>
        </w:trPr>
        <w:tc>
          <w:tcPr>
            <w:tcW w:w="1385" w:type="dxa"/>
          </w:tcPr>
          <w:p w14:paraId="3EB38DE7"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DE8" w14:textId="77777777" w:rsidR="00026DB1" w:rsidRDefault="00CE5DAF">
            <w:pPr>
              <w:rPr>
                <w:rFonts w:ascii="Times New Roman" w:eastAsia="Yu Mincho" w:hAnsi="Times New Roman"/>
                <w:lang w:eastAsia="ja-JP"/>
              </w:rPr>
            </w:pPr>
            <w:r>
              <w:rPr>
                <w:rFonts w:ascii="Times New Roman" w:eastAsia="Malgun Gothic" w:hAnsi="Times New Roman"/>
                <w:lang w:eastAsia="ko-KR"/>
              </w:rPr>
              <w:t>Support</w:t>
            </w:r>
          </w:p>
        </w:tc>
      </w:tr>
      <w:tr w:rsidR="00026DB1" w14:paraId="3EB38DEC" w14:textId="77777777">
        <w:trPr>
          <w:trHeight w:val="269"/>
        </w:trPr>
        <w:tc>
          <w:tcPr>
            <w:tcW w:w="1385" w:type="dxa"/>
          </w:tcPr>
          <w:p w14:paraId="3EB38DEA"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DEB"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DEF" w14:textId="77777777">
        <w:trPr>
          <w:trHeight w:val="269"/>
        </w:trPr>
        <w:tc>
          <w:tcPr>
            <w:tcW w:w="1385" w:type="dxa"/>
          </w:tcPr>
          <w:p w14:paraId="3EB38DED"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DEE" w14:textId="77777777" w:rsidR="00026DB1" w:rsidRDefault="00CE5DAF">
            <w:pPr>
              <w:rPr>
                <w:rFonts w:ascii="Times New Roman" w:eastAsiaTheme="minorEastAsia" w:hAnsi="Times New Roman"/>
              </w:rPr>
            </w:pPr>
            <w:r>
              <w:rPr>
                <w:rFonts w:ascii="Times New Roman" w:eastAsiaTheme="minorEastAsia" w:hAnsi="Times New Roman"/>
              </w:rPr>
              <w:t>Support.</w:t>
            </w:r>
          </w:p>
        </w:tc>
      </w:tr>
      <w:tr w:rsidR="00026DB1" w14:paraId="3EB38DF2" w14:textId="77777777">
        <w:trPr>
          <w:trHeight w:val="269"/>
        </w:trPr>
        <w:tc>
          <w:tcPr>
            <w:tcW w:w="1385" w:type="dxa"/>
          </w:tcPr>
          <w:p w14:paraId="3EB38DF0" w14:textId="77777777" w:rsidR="00026DB1" w:rsidRDefault="00CE5DAF">
            <w:pPr>
              <w:rPr>
                <w:rFonts w:ascii="Times New Roman" w:eastAsiaTheme="minorEastAsia" w:hAnsi="Times New Roman"/>
              </w:rPr>
            </w:pPr>
            <w:r>
              <w:t>OPPO</w:t>
            </w:r>
          </w:p>
        </w:tc>
        <w:tc>
          <w:tcPr>
            <w:tcW w:w="8348" w:type="dxa"/>
          </w:tcPr>
          <w:p w14:paraId="3EB38DF1" w14:textId="77777777" w:rsidR="00026DB1" w:rsidRDefault="00CE5DAF">
            <w:pPr>
              <w:rPr>
                <w:rFonts w:ascii="Times New Roman" w:eastAsiaTheme="minorEastAsia" w:hAnsi="Times New Roman"/>
              </w:rPr>
            </w:pPr>
            <w:r>
              <w:t>Support</w:t>
            </w:r>
          </w:p>
        </w:tc>
      </w:tr>
      <w:tr w:rsidR="00026DB1" w14:paraId="3EB38DF5" w14:textId="77777777">
        <w:trPr>
          <w:trHeight w:val="269"/>
        </w:trPr>
        <w:tc>
          <w:tcPr>
            <w:tcW w:w="1385" w:type="dxa"/>
          </w:tcPr>
          <w:p w14:paraId="3EB38DF3" w14:textId="77777777" w:rsidR="00026DB1" w:rsidRDefault="00CE5DAF">
            <w:r>
              <w:rPr>
                <w:rFonts w:ascii="Times New Roman" w:eastAsiaTheme="minorEastAsia" w:hAnsi="Times New Roman"/>
              </w:rPr>
              <w:t>Huawei, HiSilicon 1</w:t>
            </w:r>
          </w:p>
        </w:tc>
        <w:tc>
          <w:tcPr>
            <w:tcW w:w="8348" w:type="dxa"/>
          </w:tcPr>
          <w:p w14:paraId="3EB38DF4" w14:textId="77777777" w:rsidR="00026DB1" w:rsidRDefault="00CE5DAF">
            <w:r>
              <w:rPr>
                <w:rFonts w:ascii="Times New Roman" w:eastAsiaTheme="minorEastAsia" w:hAnsi="Times New Roman"/>
              </w:rPr>
              <w:t>Support</w:t>
            </w:r>
          </w:p>
        </w:tc>
      </w:tr>
      <w:tr w:rsidR="00026DB1" w14:paraId="3EB38DF8" w14:textId="77777777">
        <w:trPr>
          <w:trHeight w:val="269"/>
        </w:trPr>
        <w:tc>
          <w:tcPr>
            <w:tcW w:w="1385" w:type="dxa"/>
          </w:tcPr>
          <w:p w14:paraId="3EB38DF6"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DF7"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DFB" w14:textId="77777777">
        <w:trPr>
          <w:trHeight w:val="269"/>
        </w:trPr>
        <w:tc>
          <w:tcPr>
            <w:tcW w:w="1385" w:type="dxa"/>
          </w:tcPr>
          <w:p w14:paraId="3EB38DF9" w14:textId="77777777" w:rsidR="00026DB1" w:rsidRDefault="00CE5DAF">
            <w:pPr>
              <w:rPr>
                <w:rFonts w:ascii="Times New Roman" w:eastAsiaTheme="minorEastAsia" w:hAnsi="Times New Roman"/>
              </w:rPr>
            </w:pPr>
            <w:r>
              <w:rPr>
                <w:rFonts w:ascii="Times New Roman" w:eastAsiaTheme="minorEastAsia" w:hAnsi="Times New Roman"/>
              </w:rPr>
              <w:t>Qualcomm</w:t>
            </w:r>
          </w:p>
        </w:tc>
        <w:tc>
          <w:tcPr>
            <w:tcW w:w="8348" w:type="dxa"/>
          </w:tcPr>
          <w:p w14:paraId="3EB38DFA" w14:textId="77777777" w:rsidR="00026DB1" w:rsidRDefault="00CE5DAF">
            <w:pPr>
              <w:rPr>
                <w:rFonts w:ascii="Times New Roman" w:eastAsiaTheme="minorEastAsia" w:hAnsi="Times New Roman"/>
              </w:rPr>
            </w:pPr>
            <w:r>
              <w:rPr>
                <w:rFonts w:ascii="Times New Roman" w:eastAsiaTheme="minorEastAsia" w:hAnsi="Times New Roman"/>
              </w:rPr>
              <w:t>We support the proposal</w:t>
            </w:r>
          </w:p>
        </w:tc>
      </w:tr>
      <w:tr w:rsidR="00026DB1" w14:paraId="3EB38DFE" w14:textId="77777777">
        <w:trPr>
          <w:trHeight w:val="269"/>
        </w:trPr>
        <w:tc>
          <w:tcPr>
            <w:tcW w:w="1385" w:type="dxa"/>
            <w:shd w:val="clear" w:color="auto" w:fill="auto"/>
          </w:tcPr>
          <w:p w14:paraId="3EB38DFC"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DFD" w14:textId="77777777" w:rsidR="00026DB1" w:rsidRDefault="00CE5DAF">
            <w:pPr>
              <w:rPr>
                <w:lang w:val="en-US"/>
              </w:rPr>
            </w:pPr>
            <w:r>
              <w:rPr>
                <w:lang w:val="en-US"/>
              </w:rPr>
              <w:t xml:space="preserve">Support </w:t>
            </w:r>
          </w:p>
        </w:tc>
      </w:tr>
      <w:tr w:rsidR="00026DB1" w14:paraId="3EB38E01" w14:textId="77777777">
        <w:trPr>
          <w:trHeight w:val="269"/>
        </w:trPr>
        <w:tc>
          <w:tcPr>
            <w:tcW w:w="1385" w:type="dxa"/>
          </w:tcPr>
          <w:p w14:paraId="3EB38DFF" w14:textId="77777777" w:rsidR="00026DB1" w:rsidRDefault="00CE5DAF">
            <w:pPr>
              <w:tabs>
                <w:tab w:val="left" w:pos="900"/>
              </w:tabs>
              <w:rPr>
                <w:rFonts w:ascii="Times New Roman" w:eastAsiaTheme="minorEastAsia" w:hAnsi="Times New Roman"/>
              </w:rPr>
            </w:pPr>
            <w:r>
              <w:rPr>
                <w:rFonts w:ascii="Times New Roman" w:eastAsiaTheme="minorEastAsia" w:hAnsi="Times New Roman"/>
              </w:rPr>
              <w:t>ZTE, Sanechips</w:t>
            </w:r>
          </w:p>
        </w:tc>
        <w:tc>
          <w:tcPr>
            <w:tcW w:w="8348" w:type="dxa"/>
          </w:tcPr>
          <w:p w14:paraId="3EB38E00" w14:textId="77777777" w:rsidR="00026DB1" w:rsidRDefault="00CE5DAF">
            <w:pPr>
              <w:rPr>
                <w:rFonts w:ascii="Times New Roman" w:eastAsiaTheme="minorEastAsia" w:hAnsi="Times New Roman"/>
              </w:rPr>
            </w:pPr>
            <w:r>
              <w:rPr>
                <w:rFonts w:ascii="Times New Roman" w:eastAsiaTheme="minorEastAsia" w:hAnsi="Times New Roman"/>
              </w:rPr>
              <w:t xml:space="preserve">Support. </w:t>
            </w:r>
          </w:p>
        </w:tc>
      </w:tr>
      <w:tr w:rsidR="00026DB1" w14:paraId="3EB38E04" w14:textId="77777777">
        <w:trPr>
          <w:trHeight w:val="269"/>
        </w:trPr>
        <w:tc>
          <w:tcPr>
            <w:tcW w:w="1385" w:type="dxa"/>
          </w:tcPr>
          <w:p w14:paraId="3EB38E02" w14:textId="77777777" w:rsidR="00026DB1" w:rsidRDefault="00CE5DAF">
            <w:pPr>
              <w:tabs>
                <w:tab w:val="left" w:pos="900"/>
              </w:tabs>
              <w:rPr>
                <w:rFonts w:ascii="Times New Roman" w:eastAsia="Yu Mincho" w:hAnsi="Times New Roman"/>
                <w:lang w:eastAsia="ja-JP"/>
              </w:rPr>
            </w:pPr>
            <w:r>
              <w:rPr>
                <w:rFonts w:ascii="Times New Roman" w:eastAsia="Yu Mincho" w:hAnsi="Times New Roman"/>
                <w:lang w:eastAsia="ja-JP"/>
              </w:rPr>
              <w:t>DCM</w:t>
            </w:r>
          </w:p>
        </w:tc>
        <w:tc>
          <w:tcPr>
            <w:tcW w:w="8348" w:type="dxa"/>
          </w:tcPr>
          <w:p w14:paraId="3EB38E03" w14:textId="77777777" w:rsidR="00026DB1" w:rsidRDefault="00CE5DAF">
            <w:pPr>
              <w:rPr>
                <w:rFonts w:ascii="Times New Roman" w:eastAsiaTheme="minorEastAsia" w:hAnsi="Times New Roman"/>
              </w:rPr>
            </w:pPr>
            <w:r>
              <w:rPr>
                <w:rFonts w:ascii="Times New Roman" w:eastAsia="Yu Mincho" w:hAnsi="Times New Roman"/>
                <w:lang w:eastAsia="ja-JP"/>
              </w:rPr>
              <w:t>support</w:t>
            </w:r>
          </w:p>
        </w:tc>
      </w:tr>
      <w:tr w:rsidR="00026DB1" w14:paraId="3EB38E07" w14:textId="77777777">
        <w:trPr>
          <w:trHeight w:val="269"/>
        </w:trPr>
        <w:tc>
          <w:tcPr>
            <w:tcW w:w="1385" w:type="dxa"/>
          </w:tcPr>
          <w:p w14:paraId="3EB38E05"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06"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08" w14:textId="77777777" w:rsidR="00026DB1" w:rsidRDefault="00026DB1">
      <w:pPr>
        <w:rPr>
          <w:u w:val="single"/>
        </w:rPr>
      </w:pPr>
    </w:p>
    <w:p w14:paraId="3EB38E09" w14:textId="77777777" w:rsidR="00026DB1" w:rsidRDefault="00CE5DAF">
      <w:pPr>
        <w:rPr>
          <w:u w:val="single"/>
        </w:rPr>
      </w:pPr>
      <w:r>
        <w:rPr>
          <w:u w:val="single"/>
        </w:rPr>
        <w:t>2-step RACH</w:t>
      </w:r>
    </w:p>
    <w:p w14:paraId="3EB38E0A" w14:textId="77777777" w:rsidR="00026DB1" w:rsidRDefault="00CE5DAF">
      <w:pPr>
        <w:pStyle w:val="10"/>
        <w:numPr>
          <w:ilvl w:val="0"/>
          <w:numId w:val="23"/>
        </w:numPr>
        <w:rPr>
          <w:rFonts w:ascii="Times New Roman" w:hAnsi="Times New Roman"/>
        </w:rPr>
      </w:pPr>
      <w:r>
        <w:rPr>
          <w:rFonts w:ascii="Times New Roman" w:hAnsi="Times New Roman"/>
        </w:rPr>
        <w:t>2-Step RA</w:t>
      </w:r>
      <w:r>
        <w:rPr>
          <w:rFonts w:ascii="Times New Roman" w:hAnsi="Times New Roman"/>
        </w:rPr>
        <w:tab/>
      </w:r>
      <w:r>
        <w:rPr>
          <w:rFonts w:ascii="Times New Roman" w:hAnsi="Times New Roman"/>
        </w:rPr>
        <w:tab/>
      </w:r>
    </w:p>
    <w:p w14:paraId="3EB38E0B"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Study/support</w:t>
      </w:r>
    </w:p>
    <w:p w14:paraId="3EB38E0C" w14:textId="77777777" w:rsidR="00026DB1" w:rsidRDefault="00CE5DAF">
      <w:pPr>
        <w:pStyle w:val="10"/>
        <w:numPr>
          <w:ilvl w:val="2"/>
          <w:numId w:val="23"/>
        </w:numPr>
        <w:tabs>
          <w:tab w:val="left" w:pos="432"/>
          <w:tab w:val="left" w:pos="720"/>
        </w:tabs>
        <w:rPr>
          <w:rFonts w:ascii="Times New Roman" w:hAnsi="Times New Roman"/>
        </w:rPr>
      </w:pPr>
      <w:r>
        <w:rPr>
          <w:rFonts w:ascii="Times New Roman" w:hAnsi="Times New Roman"/>
        </w:rPr>
        <w:t>Xiaomi</w:t>
      </w:r>
      <w:r>
        <w:rPr>
          <w:rFonts w:ascii="Times New Roman" w:hAnsi="Times New Roman"/>
        </w:rPr>
        <w:tab/>
      </w:r>
    </w:p>
    <w:p w14:paraId="3EB38E0D" w14:textId="77777777" w:rsidR="00026DB1" w:rsidRDefault="00CE5DAF">
      <w:pPr>
        <w:pStyle w:val="10"/>
        <w:numPr>
          <w:ilvl w:val="1"/>
          <w:numId w:val="23"/>
        </w:numPr>
        <w:tabs>
          <w:tab w:val="left" w:pos="432"/>
          <w:tab w:val="left" w:pos="576"/>
        </w:tabs>
        <w:rPr>
          <w:rFonts w:ascii="Times New Roman" w:hAnsi="Times New Roman"/>
        </w:rPr>
      </w:pPr>
      <w:r>
        <w:rPr>
          <w:rFonts w:ascii="Times New Roman" w:hAnsi="Times New Roman"/>
        </w:rPr>
        <w:t xml:space="preserve">Deprioritize </w:t>
      </w:r>
    </w:p>
    <w:p w14:paraId="3EB38E0E" w14:textId="77777777" w:rsidR="00026DB1" w:rsidRDefault="00CE5DAF">
      <w:pPr>
        <w:pStyle w:val="10"/>
        <w:numPr>
          <w:ilvl w:val="2"/>
          <w:numId w:val="23"/>
        </w:numPr>
        <w:rPr>
          <w:rFonts w:ascii="Times New Roman" w:hAnsi="Times New Roman"/>
        </w:rPr>
      </w:pPr>
      <w:r>
        <w:rPr>
          <w:rFonts w:ascii="Times New Roman" w:hAnsi="Times New Roman"/>
        </w:rPr>
        <w:t>Fujitsu, Ericsson, FW</w:t>
      </w:r>
    </w:p>
    <w:p w14:paraId="3EB38E0F" w14:textId="77777777" w:rsidR="00026DB1" w:rsidRDefault="00CE5DAF">
      <w:pPr>
        <w:pStyle w:val="10"/>
        <w:numPr>
          <w:ilvl w:val="1"/>
          <w:numId w:val="23"/>
        </w:numPr>
        <w:rPr>
          <w:rFonts w:ascii="Times New Roman" w:hAnsi="Times New Roman"/>
        </w:rPr>
      </w:pPr>
      <w:r>
        <w:rPr>
          <w:rFonts w:ascii="Times New Roman" w:hAnsi="Times New Roman"/>
        </w:rPr>
        <w:t xml:space="preserve">Clarify </w:t>
      </w:r>
    </w:p>
    <w:p w14:paraId="3EB38E10" w14:textId="77777777" w:rsidR="00026DB1" w:rsidRDefault="00CE5DAF">
      <w:pPr>
        <w:pStyle w:val="10"/>
        <w:numPr>
          <w:ilvl w:val="2"/>
          <w:numId w:val="23"/>
        </w:numPr>
        <w:rPr>
          <w:rFonts w:ascii="Times New Roman" w:hAnsi="Times New Roman"/>
        </w:rPr>
      </w:pPr>
      <w:r>
        <w:rPr>
          <w:rFonts w:ascii="Times New Roman" w:hAnsi="Times New Roman"/>
        </w:rPr>
        <w:t>Nokia</w:t>
      </w:r>
    </w:p>
    <w:p w14:paraId="3EB38E11" w14:textId="77777777" w:rsidR="00026DB1" w:rsidRDefault="00026DB1">
      <w:pPr>
        <w:pStyle w:val="10"/>
        <w:ind w:left="0"/>
        <w:rPr>
          <w:rFonts w:ascii="Times New Roman" w:hAnsi="Times New Roman"/>
          <w:color w:val="FF0000"/>
          <w:highlight w:val="yellow"/>
        </w:rPr>
      </w:pPr>
    </w:p>
    <w:p w14:paraId="3EB38E12" w14:textId="77777777" w:rsidR="00026DB1" w:rsidRDefault="00CE5DAF">
      <w:pPr>
        <w:pStyle w:val="Heading2"/>
        <w:numPr>
          <w:ilvl w:val="0"/>
          <w:numId w:val="0"/>
        </w:numPr>
        <w:ind w:left="576" w:hanging="576"/>
        <w:rPr>
          <w:sz w:val="20"/>
          <w:szCs w:val="20"/>
        </w:rPr>
      </w:pPr>
      <w:r>
        <w:rPr>
          <w:sz w:val="20"/>
          <w:szCs w:val="20"/>
        </w:rPr>
        <w:t>Proposal 3.3.2 (2-step RACH)</w:t>
      </w:r>
    </w:p>
    <w:p w14:paraId="3EB38E13" w14:textId="77777777" w:rsidR="00026DB1" w:rsidRDefault="00CE5DAF">
      <w:pPr>
        <w:pStyle w:val="10"/>
        <w:ind w:left="0"/>
        <w:rPr>
          <w:rFonts w:ascii="Times New Roman" w:hAnsi="Times New Roman"/>
        </w:rPr>
      </w:pPr>
      <w:r>
        <w:rPr>
          <w:rFonts w:ascii="Times New Roman" w:hAnsi="Times New Roman"/>
        </w:rPr>
        <w:t>Do not support adaptation of RACH in time domain for 2-step RA in Rel-19.</w:t>
      </w:r>
    </w:p>
    <w:p w14:paraId="3EB38E14" w14:textId="77777777" w:rsidR="00026DB1" w:rsidRDefault="00026DB1">
      <w:pPr>
        <w:overflowPunct w:val="0"/>
        <w:spacing w:after="0"/>
        <w:textAlignment w:val="auto"/>
        <w:rPr>
          <w:rFonts w:ascii="Times New Roman" w:hAnsi="Times New Roman"/>
          <w:bCs/>
          <w:lang w:eastAsia="ja-JP"/>
        </w:rPr>
      </w:pPr>
    </w:p>
    <w:tbl>
      <w:tblPr>
        <w:tblStyle w:val="TableGrid"/>
        <w:tblW w:w="9734" w:type="dxa"/>
        <w:tblLayout w:type="fixed"/>
        <w:tblLook w:val="04A0" w:firstRow="1" w:lastRow="0" w:firstColumn="1" w:lastColumn="0" w:noHBand="0" w:noVBand="1"/>
      </w:tblPr>
      <w:tblGrid>
        <w:gridCol w:w="1385"/>
        <w:gridCol w:w="8349"/>
      </w:tblGrid>
      <w:tr w:rsidR="00026DB1" w14:paraId="3EB38E17" w14:textId="77777777">
        <w:trPr>
          <w:trHeight w:val="269"/>
        </w:trPr>
        <w:tc>
          <w:tcPr>
            <w:tcW w:w="1385" w:type="dxa"/>
          </w:tcPr>
          <w:p w14:paraId="3EB38E15"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16" w14:textId="77777777" w:rsidR="00026DB1" w:rsidRDefault="00CE5DAF">
            <w:pPr>
              <w:pStyle w:val="BodyText"/>
              <w:rPr>
                <w:rFonts w:ascii="Times New Roman" w:hAnsi="Times New Roman"/>
              </w:rPr>
            </w:pPr>
            <w:r>
              <w:rPr>
                <w:rFonts w:ascii="Times New Roman" w:hAnsi="Times New Roman"/>
              </w:rPr>
              <w:t>Comment</w:t>
            </w:r>
          </w:p>
        </w:tc>
      </w:tr>
      <w:tr w:rsidR="00026DB1" w14:paraId="3EB38E1A" w14:textId="77777777">
        <w:trPr>
          <w:trHeight w:val="269"/>
        </w:trPr>
        <w:tc>
          <w:tcPr>
            <w:tcW w:w="1385" w:type="dxa"/>
          </w:tcPr>
          <w:p w14:paraId="3EB38E18"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19" w14:textId="77777777" w:rsidR="00026DB1" w:rsidRDefault="00CE5DAF">
            <w:r>
              <w:t>Ok</w:t>
            </w:r>
          </w:p>
        </w:tc>
      </w:tr>
      <w:tr w:rsidR="00026DB1" w14:paraId="3EB38E1D" w14:textId="77777777">
        <w:trPr>
          <w:trHeight w:val="269"/>
        </w:trPr>
        <w:tc>
          <w:tcPr>
            <w:tcW w:w="1385" w:type="dxa"/>
          </w:tcPr>
          <w:p w14:paraId="3EB38E1B" w14:textId="77777777" w:rsidR="00026DB1" w:rsidRDefault="00CE5DAF">
            <w:pPr>
              <w:spacing w:before="120"/>
              <w:rPr>
                <w:rFonts w:ascii="Times New Roman" w:eastAsiaTheme="minorEastAsia" w:hAnsi="Times New Roman"/>
              </w:rPr>
            </w:pPr>
            <w:r>
              <w:rPr>
                <w:rFonts w:ascii="Times New Roman" w:eastAsiaTheme="minorEastAsia" w:hAnsi="Times New Roman"/>
              </w:rPr>
              <w:t>CMCC</w:t>
            </w:r>
          </w:p>
        </w:tc>
        <w:tc>
          <w:tcPr>
            <w:tcW w:w="8348" w:type="dxa"/>
          </w:tcPr>
          <w:p w14:paraId="3EB38E1C" w14:textId="77777777" w:rsidR="00026DB1" w:rsidRDefault="00CE5DAF">
            <w:pPr>
              <w:spacing w:before="120"/>
              <w:rPr>
                <w:rFonts w:ascii="Times New Roman" w:eastAsiaTheme="minorEastAsia" w:hAnsi="Times New Roman"/>
              </w:rPr>
            </w:pPr>
            <w:r>
              <w:rPr>
                <w:rFonts w:ascii="Times New Roman" w:eastAsiaTheme="minorEastAsia" w:hAnsi="Times New Roman"/>
              </w:rPr>
              <w:t>Ok</w:t>
            </w:r>
          </w:p>
        </w:tc>
      </w:tr>
      <w:tr w:rsidR="00026DB1" w14:paraId="3EB38E20" w14:textId="77777777">
        <w:trPr>
          <w:trHeight w:val="269"/>
        </w:trPr>
        <w:tc>
          <w:tcPr>
            <w:tcW w:w="1385" w:type="dxa"/>
          </w:tcPr>
          <w:p w14:paraId="3EB38E1E"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1F" w14:textId="77777777" w:rsidR="00026DB1" w:rsidRDefault="00CE5DAF">
            <w:pPr>
              <w:rPr>
                <w:rFonts w:ascii="Times New Roman" w:eastAsia="Yu Mincho" w:hAnsi="Times New Roman"/>
                <w:lang w:eastAsia="ja-JP"/>
              </w:rPr>
            </w:pPr>
            <w:r>
              <w:rPr>
                <w:rFonts w:ascii="Times New Roman" w:eastAsia="Yu Mincho" w:hAnsi="Times New Roman"/>
                <w:lang w:eastAsia="ja-JP"/>
              </w:rPr>
              <w:t>Support</w:t>
            </w:r>
          </w:p>
        </w:tc>
      </w:tr>
      <w:tr w:rsidR="00026DB1" w14:paraId="3EB38E23" w14:textId="77777777">
        <w:trPr>
          <w:trHeight w:val="269"/>
        </w:trPr>
        <w:tc>
          <w:tcPr>
            <w:tcW w:w="1385" w:type="dxa"/>
          </w:tcPr>
          <w:p w14:paraId="3EB38E21"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8" w:type="dxa"/>
          </w:tcPr>
          <w:p w14:paraId="3EB38E22"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OK</w:t>
            </w:r>
          </w:p>
        </w:tc>
      </w:tr>
      <w:tr w:rsidR="00026DB1" w14:paraId="3EB38E26" w14:textId="77777777">
        <w:trPr>
          <w:trHeight w:val="269"/>
        </w:trPr>
        <w:tc>
          <w:tcPr>
            <w:tcW w:w="1385" w:type="dxa"/>
          </w:tcPr>
          <w:p w14:paraId="3EB38E24"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25" w14:textId="77777777" w:rsidR="00026DB1" w:rsidRDefault="00CE5DAF">
            <w:pPr>
              <w:rPr>
                <w:rFonts w:ascii="Times New Roman" w:eastAsia="Malgun Gothic" w:hAnsi="Times New Roman"/>
                <w:lang w:eastAsia="ko-KR"/>
              </w:rPr>
            </w:pPr>
            <w:r>
              <w:rPr>
                <w:rFonts w:ascii="Times New Roman" w:eastAsia="Yu Mincho" w:hAnsi="Times New Roman"/>
                <w:lang w:eastAsia="ja-JP"/>
              </w:rPr>
              <w:t>Support the FL proposal.</w:t>
            </w:r>
          </w:p>
        </w:tc>
      </w:tr>
      <w:tr w:rsidR="00026DB1" w14:paraId="3EB38E29" w14:textId="77777777">
        <w:trPr>
          <w:trHeight w:val="269"/>
        </w:trPr>
        <w:tc>
          <w:tcPr>
            <w:tcW w:w="1385" w:type="dxa"/>
          </w:tcPr>
          <w:p w14:paraId="3EB38E27" w14:textId="77777777" w:rsidR="00026DB1" w:rsidRDefault="00CE5DAF">
            <w:pPr>
              <w:rPr>
                <w:rFonts w:ascii="Times New Roman" w:eastAsiaTheme="minorEastAsia" w:hAnsi="Times New Roman"/>
              </w:rPr>
            </w:pPr>
            <w:r>
              <w:rPr>
                <w:rFonts w:ascii="Times New Roman" w:eastAsiaTheme="minorEastAsia" w:hAnsi="Times New Roman"/>
              </w:rPr>
              <w:t>CATT</w:t>
            </w:r>
          </w:p>
        </w:tc>
        <w:tc>
          <w:tcPr>
            <w:tcW w:w="8348" w:type="dxa"/>
          </w:tcPr>
          <w:p w14:paraId="3EB38E28"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2C" w14:textId="77777777">
        <w:trPr>
          <w:trHeight w:val="269"/>
        </w:trPr>
        <w:tc>
          <w:tcPr>
            <w:tcW w:w="1385" w:type="dxa"/>
          </w:tcPr>
          <w:p w14:paraId="3EB38E2A" w14:textId="77777777" w:rsidR="00026DB1" w:rsidRDefault="00CE5DAF">
            <w:pPr>
              <w:rPr>
                <w:rFonts w:ascii="Times New Roman" w:eastAsiaTheme="minorEastAsia" w:hAnsi="Times New Roman"/>
              </w:rPr>
            </w:pPr>
            <w:r>
              <w:t>OPPO</w:t>
            </w:r>
          </w:p>
        </w:tc>
        <w:tc>
          <w:tcPr>
            <w:tcW w:w="8348" w:type="dxa"/>
          </w:tcPr>
          <w:p w14:paraId="3EB38E2B" w14:textId="77777777" w:rsidR="00026DB1" w:rsidRDefault="00CE5DAF">
            <w:pPr>
              <w:rPr>
                <w:rFonts w:ascii="Times New Roman" w:eastAsiaTheme="minorEastAsia" w:hAnsi="Times New Roman"/>
              </w:rPr>
            </w:pPr>
            <w:r>
              <w:t>Support</w:t>
            </w:r>
          </w:p>
        </w:tc>
      </w:tr>
      <w:tr w:rsidR="00026DB1" w14:paraId="3EB38E2F" w14:textId="77777777">
        <w:trPr>
          <w:trHeight w:val="269"/>
        </w:trPr>
        <w:tc>
          <w:tcPr>
            <w:tcW w:w="1385" w:type="dxa"/>
          </w:tcPr>
          <w:p w14:paraId="3EB38E2D" w14:textId="77777777" w:rsidR="00026DB1" w:rsidRDefault="00CE5DAF">
            <w:pPr>
              <w:rPr>
                <w:rFonts w:eastAsiaTheme="minorEastAsia"/>
              </w:rPr>
            </w:pPr>
            <w:r>
              <w:rPr>
                <w:rFonts w:eastAsiaTheme="minorEastAsia"/>
              </w:rPr>
              <w:t>CT</w:t>
            </w:r>
          </w:p>
        </w:tc>
        <w:tc>
          <w:tcPr>
            <w:tcW w:w="8348" w:type="dxa"/>
          </w:tcPr>
          <w:p w14:paraId="3EB38E2E" w14:textId="77777777" w:rsidR="00026DB1" w:rsidRDefault="00CE5DAF">
            <w:pPr>
              <w:rPr>
                <w:rFonts w:eastAsiaTheme="minorEastAsia"/>
              </w:rPr>
            </w:pPr>
            <w:r>
              <w:rPr>
                <w:rFonts w:eastAsiaTheme="minorEastAsia"/>
              </w:rPr>
              <w:t>Support.</w:t>
            </w:r>
          </w:p>
        </w:tc>
      </w:tr>
      <w:tr w:rsidR="00026DB1" w14:paraId="3EB38E32" w14:textId="77777777">
        <w:trPr>
          <w:trHeight w:val="269"/>
        </w:trPr>
        <w:tc>
          <w:tcPr>
            <w:tcW w:w="1385" w:type="dxa"/>
          </w:tcPr>
          <w:p w14:paraId="3EB38E30" w14:textId="77777777" w:rsidR="00026DB1" w:rsidRDefault="00CE5DAF">
            <w:pPr>
              <w:rPr>
                <w:rFonts w:eastAsiaTheme="minorEastAsia"/>
              </w:rPr>
            </w:pPr>
            <w:r>
              <w:rPr>
                <w:rFonts w:ascii="Times New Roman" w:eastAsiaTheme="minorEastAsia" w:hAnsi="Times New Roman"/>
              </w:rPr>
              <w:t>Huawei, HiSilicon 1</w:t>
            </w:r>
          </w:p>
        </w:tc>
        <w:tc>
          <w:tcPr>
            <w:tcW w:w="8348" w:type="dxa"/>
          </w:tcPr>
          <w:p w14:paraId="3EB38E31" w14:textId="77777777" w:rsidR="00026DB1" w:rsidRDefault="00CE5DAF">
            <w:pPr>
              <w:rPr>
                <w:rFonts w:eastAsiaTheme="minorEastAsia"/>
              </w:rPr>
            </w:pPr>
            <w:r>
              <w:rPr>
                <w:rFonts w:ascii="Times New Roman" w:eastAsiaTheme="minorEastAsia" w:hAnsi="Times New Roman"/>
              </w:rPr>
              <w:t>Support</w:t>
            </w:r>
          </w:p>
        </w:tc>
      </w:tr>
      <w:tr w:rsidR="00026DB1" w14:paraId="3EB38E35" w14:textId="77777777">
        <w:trPr>
          <w:trHeight w:val="269"/>
        </w:trPr>
        <w:tc>
          <w:tcPr>
            <w:tcW w:w="1385" w:type="dxa"/>
          </w:tcPr>
          <w:p w14:paraId="3EB38E33" w14:textId="77777777" w:rsidR="00026DB1" w:rsidRDefault="00CE5DAF">
            <w:pPr>
              <w:rPr>
                <w:rFonts w:ascii="Times New Roman" w:eastAsiaTheme="minorEastAsia" w:hAnsi="Times New Roman"/>
              </w:rPr>
            </w:pPr>
            <w:r>
              <w:rPr>
                <w:rFonts w:ascii="Times New Roman" w:eastAsiaTheme="minorEastAsia" w:hAnsi="Times New Roman"/>
              </w:rPr>
              <w:t>Futurewei</w:t>
            </w:r>
          </w:p>
        </w:tc>
        <w:tc>
          <w:tcPr>
            <w:tcW w:w="8348" w:type="dxa"/>
          </w:tcPr>
          <w:p w14:paraId="3EB38E34" w14:textId="77777777" w:rsidR="00026DB1" w:rsidRDefault="00CE5DAF">
            <w:pPr>
              <w:rPr>
                <w:rFonts w:ascii="Times New Roman" w:eastAsiaTheme="minorEastAsia" w:hAnsi="Times New Roman"/>
              </w:rPr>
            </w:pPr>
            <w:r>
              <w:rPr>
                <w:rFonts w:ascii="Times New Roman" w:eastAsiaTheme="minorEastAsia" w:hAnsi="Times New Roman"/>
              </w:rPr>
              <w:t>OK</w:t>
            </w:r>
          </w:p>
        </w:tc>
      </w:tr>
      <w:tr w:rsidR="00026DB1" w14:paraId="3EB38E38" w14:textId="77777777">
        <w:trPr>
          <w:trHeight w:val="269"/>
        </w:trPr>
        <w:tc>
          <w:tcPr>
            <w:tcW w:w="1385" w:type="dxa"/>
            <w:shd w:val="clear" w:color="auto" w:fill="auto"/>
          </w:tcPr>
          <w:p w14:paraId="3EB38E36" w14:textId="77777777" w:rsidR="00026DB1" w:rsidRDefault="00CE5DAF">
            <w:pPr>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37" w14:textId="77777777" w:rsidR="00026DB1" w:rsidRDefault="00CE5DAF">
            <w:pPr>
              <w:rPr>
                <w:lang w:val="en-US"/>
              </w:rPr>
            </w:pPr>
            <w:r>
              <w:rPr>
                <w:lang w:val="en-US"/>
              </w:rPr>
              <w:t xml:space="preserve">Support </w:t>
            </w:r>
          </w:p>
        </w:tc>
      </w:tr>
      <w:tr w:rsidR="00026DB1" w14:paraId="3EB38E3B" w14:textId="77777777">
        <w:trPr>
          <w:trHeight w:val="269"/>
        </w:trPr>
        <w:tc>
          <w:tcPr>
            <w:tcW w:w="1385" w:type="dxa"/>
          </w:tcPr>
          <w:p w14:paraId="3EB38E39" w14:textId="77777777" w:rsidR="00026DB1" w:rsidRDefault="00CE5DAF">
            <w:pPr>
              <w:rPr>
                <w:rFonts w:ascii="Times New Roman" w:eastAsiaTheme="minorEastAsia" w:hAnsi="Times New Roman"/>
              </w:rPr>
            </w:pPr>
            <w:r>
              <w:rPr>
                <w:rFonts w:ascii="Times New Roman" w:eastAsiaTheme="minorEastAsia" w:hAnsi="Times New Roman"/>
              </w:rPr>
              <w:t>ZTE, Sanechips</w:t>
            </w:r>
          </w:p>
        </w:tc>
        <w:tc>
          <w:tcPr>
            <w:tcW w:w="8348" w:type="dxa"/>
          </w:tcPr>
          <w:p w14:paraId="3EB38E3A" w14:textId="77777777" w:rsidR="00026DB1" w:rsidRDefault="00CE5DAF">
            <w:pPr>
              <w:rPr>
                <w:rFonts w:ascii="Times New Roman" w:eastAsiaTheme="minorEastAsia" w:hAnsi="Times New Roman"/>
              </w:rPr>
            </w:pPr>
            <w:r>
              <w:rPr>
                <w:rFonts w:ascii="Times New Roman" w:eastAsiaTheme="minorEastAsia" w:hAnsi="Times New Roman"/>
              </w:rPr>
              <w:t xml:space="preserve">We think 2-step RA should be supported with minor specification impact. </w:t>
            </w:r>
            <w:r>
              <w:rPr>
                <w:rFonts w:ascii="Times New Roman" w:eastAsia="SimSun" w:hAnsi="Times New Roman"/>
                <w:bCs/>
                <w:color w:val="000000" w:themeColor="text1"/>
                <w:sz w:val="21"/>
                <w:szCs w:val="21"/>
                <w:lang w:val="en-US"/>
              </w:rPr>
              <w:t>In current specification, there has been several configuration parameters for PRACH and PUSCH for 2-step ROs. To this end, similar as we agreed in common pool of additional PRACH configuration, I think it is natural to separate the parameters for legacy 2-step RO and additional 2-step RO. To this end, it does not cause a very large workload, some agreed mechanisms might be reused on 2-step additional RO</w:t>
            </w:r>
            <w:r>
              <w:rPr>
                <w:rFonts w:ascii="Times New Roman" w:eastAsia="SimSun" w:hAnsi="Times New Roman"/>
                <w:bCs/>
                <w:color w:val="0000FF"/>
                <w:sz w:val="21"/>
                <w:szCs w:val="21"/>
                <w:lang w:val="en-US"/>
              </w:rPr>
              <w:t xml:space="preserve">. </w:t>
            </w:r>
          </w:p>
        </w:tc>
      </w:tr>
      <w:tr w:rsidR="00026DB1" w14:paraId="3EB38E3E" w14:textId="77777777">
        <w:trPr>
          <w:trHeight w:val="269"/>
        </w:trPr>
        <w:tc>
          <w:tcPr>
            <w:tcW w:w="1385" w:type="dxa"/>
          </w:tcPr>
          <w:p w14:paraId="3EB38E3C" w14:textId="77777777" w:rsidR="00026DB1" w:rsidRDefault="00CE5DAF">
            <w:pPr>
              <w:rPr>
                <w:rFonts w:ascii="Times New Roman" w:eastAsiaTheme="minorEastAsia" w:hAnsi="Times New Roman"/>
              </w:rPr>
            </w:pPr>
            <w:r>
              <w:rPr>
                <w:rFonts w:ascii="Times New Roman" w:eastAsia="Yu Mincho" w:hAnsi="Times New Roman"/>
                <w:lang w:eastAsia="ja-JP"/>
              </w:rPr>
              <w:t>DCM</w:t>
            </w:r>
          </w:p>
        </w:tc>
        <w:tc>
          <w:tcPr>
            <w:tcW w:w="8348" w:type="dxa"/>
          </w:tcPr>
          <w:p w14:paraId="3EB38E3D" w14:textId="77777777" w:rsidR="00026DB1" w:rsidRDefault="00CE5DAF">
            <w:pPr>
              <w:rPr>
                <w:rFonts w:ascii="Times New Roman" w:eastAsiaTheme="minorEastAsia" w:hAnsi="Times New Roman"/>
              </w:rPr>
            </w:pPr>
            <w:r>
              <w:rPr>
                <w:rFonts w:eastAsia="Yu Mincho"/>
                <w:lang w:eastAsia="ja-JP"/>
              </w:rPr>
              <w:t>OK</w:t>
            </w:r>
          </w:p>
        </w:tc>
      </w:tr>
      <w:tr w:rsidR="00026DB1" w14:paraId="3EB38E41" w14:textId="77777777">
        <w:trPr>
          <w:trHeight w:val="269"/>
        </w:trPr>
        <w:tc>
          <w:tcPr>
            <w:tcW w:w="1385" w:type="dxa"/>
          </w:tcPr>
          <w:p w14:paraId="3EB38E3F"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4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Closed.</w:t>
            </w:r>
          </w:p>
        </w:tc>
      </w:tr>
    </w:tbl>
    <w:p w14:paraId="3EB38E42" w14:textId="77777777" w:rsidR="00026DB1" w:rsidRDefault="00026DB1">
      <w:pPr>
        <w:rPr>
          <w:u w:val="single"/>
        </w:rPr>
      </w:pPr>
    </w:p>
    <w:p w14:paraId="3EB38E43" w14:textId="77777777" w:rsidR="00026DB1" w:rsidRDefault="00CE5DAF">
      <w:pPr>
        <w:rPr>
          <w:rFonts w:ascii="Times New Roman" w:eastAsia="Batang" w:hAnsi="Times New Roman"/>
          <w:szCs w:val="24"/>
          <w:lang w:eastAsia="en-US"/>
        </w:rPr>
      </w:pPr>
      <w:r>
        <w:rPr>
          <w:u w:val="single"/>
        </w:rPr>
        <w:t>PRACH Subset Mask</w:t>
      </w:r>
    </w:p>
    <w:p w14:paraId="3EB38E44"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Two companies proposed TP to clarify the text in the endorsed editor CR to 38.213 regarding the PRACH subset mask, citing potential for inconsistent interpretation leading to incorrect behavior. </w:t>
      </w:r>
    </w:p>
    <w:p w14:paraId="3EB38E45" w14:textId="77777777" w:rsidR="00026DB1" w:rsidRDefault="00CE5DAF">
      <w:pPr>
        <w:pStyle w:val="12"/>
        <w:numPr>
          <w:ilvl w:val="0"/>
          <w:numId w:val="14"/>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Nokia, Sharp</w:t>
      </w:r>
    </w:p>
    <w:p w14:paraId="3EB38E46" w14:textId="77777777" w:rsidR="00026DB1" w:rsidRDefault="00CE5DAF">
      <w:pPr>
        <w:pStyle w:val="Heading2"/>
        <w:numPr>
          <w:ilvl w:val="0"/>
          <w:numId w:val="0"/>
        </w:numPr>
        <w:ind w:left="576" w:hanging="576"/>
        <w:rPr>
          <w:sz w:val="20"/>
          <w:szCs w:val="20"/>
        </w:rPr>
      </w:pPr>
      <w:r>
        <w:rPr>
          <w:sz w:val="20"/>
          <w:szCs w:val="20"/>
        </w:rPr>
        <w:t>Discussion point 3.3.3 (PRACH Subset mask in 38.213)</w:t>
      </w:r>
    </w:p>
    <w:p w14:paraId="3EB38E47" w14:textId="77777777" w:rsidR="00026DB1" w:rsidRDefault="00CE5DAF">
      <w:pPr>
        <w:overflowPunct w:val="0"/>
        <w:spacing w:after="0"/>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clarifications such as TPs to 38.213 (in Annex A), subclause 8.1 are needed regarding the PRACH subset mask description.</w:t>
      </w:r>
    </w:p>
    <w:p w14:paraId="3EB38E48"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4B" w14:textId="77777777">
        <w:trPr>
          <w:trHeight w:val="269"/>
        </w:trPr>
        <w:tc>
          <w:tcPr>
            <w:tcW w:w="1385" w:type="dxa"/>
          </w:tcPr>
          <w:p w14:paraId="3EB38E49"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4A" w14:textId="77777777" w:rsidR="00026DB1" w:rsidRDefault="00CE5DAF">
            <w:pPr>
              <w:pStyle w:val="BodyText"/>
              <w:rPr>
                <w:rFonts w:ascii="Times New Roman" w:hAnsi="Times New Roman"/>
              </w:rPr>
            </w:pPr>
            <w:r>
              <w:rPr>
                <w:rFonts w:ascii="Times New Roman" w:hAnsi="Times New Roman"/>
              </w:rPr>
              <w:t>Comment</w:t>
            </w:r>
          </w:p>
        </w:tc>
      </w:tr>
      <w:tr w:rsidR="00026DB1" w14:paraId="3EB38E51" w14:textId="77777777">
        <w:trPr>
          <w:trHeight w:val="269"/>
        </w:trPr>
        <w:tc>
          <w:tcPr>
            <w:tcW w:w="1385" w:type="dxa"/>
          </w:tcPr>
          <w:p w14:paraId="3EB38E4C" w14:textId="77777777" w:rsidR="00026DB1" w:rsidRDefault="00CE5DAF">
            <w:pPr>
              <w:rPr>
                <w:rFonts w:ascii="Times New Roman" w:eastAsiaTheme="minorEastAsia" w:hAnsi="Times New Roman"/>
              </w:rPr>
            </w:pPr>
            <w:r>
              <w:rPr>
                <w:rFonts w:ascii="Times New Roman" w:eastAsiaTheme="minorEastAsia" w:hAnsi="Times New Roman"/>
              </w:rPr>
              <w:t>Nokia</w:t>
            </w:r>
          </w:p>
        </w:tc>
        <w:tc>
          <w:tcPr>
            <w:tcW w:w="8348" w:type="dxa"/>
          </w:tcPr>
          <w:p w14:paraId="3EB38E4D" w14:textId="77777777" w:rsidR="00026DB1" w:rsidRDefault="00CE5DAF">
            <w:r>
              <w:t>Clarifications are needed mostly for 3 reasons:</w:t>
            </w:r>
          </w:p>
          <w:p w14:paraId="3EB38E4E" w14:textId="77777777" w:rsidR="00026DB1" w:rsidRDefault="00CE5DAF">
            <w:pPr>
              <w:pStyle w:val="12"/>
              <w:numPr>
                <w:ilvl w:val="0"/>
                <w:numId w:val="24"/>
              </w:numPr>
            </w:pPr>
            <w:r>
              <w:t>A reference to valid RO is missing in the current text</w:t>
            </w:r>
          </w:p>
          <w:p w14:paraId="3EB38E4F" w14:textId="77777777" w:rsidR="00026DB1" w:rsidRDefault="00CE5DAF">
            <w:pPr>
              <w:pStyle w:val="12"/>
              <w:numPr>
                <w:ilvl w:val="0"/>
                <w:numId w:val="24"/>
              </w:numPr>
            </w:pPr>
            <w:r>
              <w:t>No RAN1 agreement states that DCI 1_0 with P-RNTI is used to activate additional ROs, but all say that such DCI is used to indicate that additional ROs are available. The two expressions have very different meaning in English, and the good practice would be to use the same wording that RAN1 used consistently across all the agreements</w:t>
            </w:r>
          </w:p>
          <w:p w14:paraId="3EB38E50" w14:textId="77777777" w:rsidR="00026DB1" w:rsidRDefault="00CE5DAF">
            <w:pPr>
              <w:pStyle w:val="12"/>
              <w:numPr>
                <w:ilvl w:val="0"/>
                <w:numId w:val="24"/>
              </w:numPr>
            </w:pPr>
            <w:r>
              <w:t>PRACH mask indicates association periods and not ROs. Current text refers to ROs prior to table 8.10 and to association periods in and after Table 8.10</w:t>
            </w:r>
          </w:p>
        </w:tc>
      </w:tr>
      <w:tr w:rsidR="00026DB1" w14:paraId="3EB38E54" w14:textId="77777777">
        <w:trPr>
          <w:trHeight w:val="269"/>
        </w:trPr>
        <w:tc>
          <w:tcPr>
            <w:tcW w:w="1385" w:type="dxa"/>
          </w:tcPr>
          <w:p w14:paraId="3EB38E5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lastRenderedPageBreak/>
              <w:t>Fujitsu</w:t>
            </w:r>
          </w:p>
        </w:tc>
        <w:tc>
          <w:tcPr>
            <w:tcW w:w="8348" w:type="dxa"/>
          </w:tcPr>
          <w:p w14:paraId="3EB38E53"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We support the TP, it is more aligned with RAN1’s agreements regarding PRACH subset mask and paging DCI indication.</w:t>
            </w:r>
          </w:p>
        </w:tc>
      </w:tr>
      <w:tr w:rsidR="00026DB1" w14:paraId="3EB38E57" w14:textId="77777777">
        <w:trPr>
          <w:trHeight w:val="269"/>
        </w:trPr>
        <w:tc>
          <w:tcPr>
            <w:tcW w:w="1385" w:type="dxa"/>
          </w:tcPr>
          <w:p w14:paraId="3EB38E55"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Sharp</w:t>
            </w:r>
          </w:p>
        </w:tc>
        <w:tc>
          <w:tcPr>
            <w:tcW w:w="8348" w:type="dxa"/>
          </w:tcPr>
          <w:p w14:paraId="3EB38E56" w14:textId="77777777" w:rsidR="00026DB1" w:rsidRDefault="00CE5DAF">
            <w:pPr>
              <w:pStyle w:val="BodyText"/>
              <w:rPr>
                <w:rFonts w:ascii="Times New Roman" w:eastAsiaTheme="minorEastAsia" w:hAnsi="Times New Roman"/>
              </w:rPr>
            </w:pPr>
            <w:r>
              <w:rPr>
                <w:rFonts w:ascii="Times New Roman" w:eastAsia="Yu Mincho" w:hAnsi="Times New Roman"/>
                <w:lang w:eastAsia="ja-JP"/>
              </w:rPr>
              <w:t>Support. Same view with Nokia. For common interpretation from the spec description, further clarification should be applied as shown in the TP.</w:t>
            </w:r>
          </w:p>
        </w:tc>
      </w:tr>
      <w:tr w:rsidR="00026DB1" w14:paraId="3EB38E5A" w14:textId="77777777">
        <w:trPr>
          <w:trHeight w:val="269"/>
        </w:trPr>
        <w:tc>
          <w:tcPr>
            <w:tcW w:w="1385" w:type="dxa"/>
          </w:tcPr>
          <w:p w14:paraId="3EB38E58" w14:textId="77777777" w:rsidR="00026DB1" w:rsidRDefault="00CE5DAF">
            <w:pPr>
              <w:pStyle w:val="BodyText"/>
              <w:rPr>
                <w:rFonts w:ascii="Times New Roman" w:eastAsia="Malgun Gothic" w:hAnsi="Times New Roman"/>
                <w:lang w:eastAsia="ko-KR"/>
              </w:rPr>
            </w:pPr>
            <w:r>
              <w:t>OPPO</w:t>
            </w:r>
          </w:p>
        </w:tc>
        <w:tc>
          <w:tcPr>
            <w:tcW w:w="8348" w:type="dxa"/>
          </w:tcPr>
          <w:p w14:paraId="3EB38E59" w14:textId="77777777" w:rsidR="00026DB1" w:rsidRDefault="00CE5DAF">
            <w:pPr>
              <w:pStyle w:val="BodyText"/>
              <w:rPr>
                <w:rFonts w:ascii="Times New Roman" w:eastAsia="Malgun Gothic" w:hAnsi="Times New Roman"/>
                <w:lang w:eastAsia="ko-KR"/>
              </w:rPr>
            </w:pPr>
            <w:r>
              <w:t>We are fine with Nokia’s TP</w:t>
            </w:r>
          </w:p>
        </w:tc>
      </w:tr>
      <w:tr w:rsidR="00026DB1" w14:paraId="3EB38E5D" w14:textId="77777777">
        <w:tc>
          <w:tcPr>
            <w:tcW w:w="1385" w:type="dxa"/>
          </w:tcPr>
          <w:p w14:paraId="3EB38E5B" w14:textId="77777777" w:rsidR="00026DB1" w:rsidRDefault="00CE5DAF">
            <w:pPr>
              <w:rPr>
                <w:lang w:val="en-US"/>
              </w:rPr>
            </w:pPr>
            <w:r>
              <w:rPr>
                <w:lang w:val="en-US"/>
              </w:rPr>
              <w:t>Apple</w:t>
            </w:r>
          </w:p>
        </w:tc>
        <w:tc>
          <w:tcPr>
            <w:tcW w:w="8348" w:type="dxa"/>
          </w:tcPr>
          <w:p w14:paraId="3EB38E5C" w14:textId="77777777" w:rsidR="00026DB1" w:rsidRDefault="00CE5DAF">
            <w:pPr>
              <w:rPr>
                <w:lang w:val="en-US"/>
              </w:rPr>
            </w:pPr>
            <w:r>
              <w:rPr>
                <w:lang w:val="en-US"/>
              </w:rPr>
              <w:t xml:space="preserve"> Support Nokia’s TP. </w:t>
            </w:r>
          </w:p>
        </w:tc>
      </w:tr>
      <w:tr w:rsidR="00026DB1" w14:paraId="3EB38E60" w14:textId="77777777">
        <w:tc>
          <w:tcPr>
            <w:tcW w:w="1385" w:type="dxa"/>
          </w:tcPr>
          <w:p w14:paraId="3EB38E5E" w14:textId="77777777" w:rsidR="00026DB1" w:rsidRDefault="00026DB1"/>
        </w:tc>
        <w:tc>
          <w:tcPr>
            <w:tcW w:w="8348" w:type="dxa"/>
          </w:tcPr>
          <w:p w14:paraId="3EB38E5F" w14:textId="77777777" w:rsidR="00026DB1" w:rsidRDefault="00026DB1"/>
        </w:tc>
      </w:tr>
    </w:tbl>
    <w:p w14:paraId="3EB38E61" w14:textId="77777777" w:rsidR="00026DB1" w:rsidRDefault="00026DB1">
      <w:pPr>
        <w:overflowPunct w:val="0"/>
        <w:spacing w:after="0"/>
        <w:jc w:val="left"/>
        <w:textAlignment w:val="auto"/>
        <w:rPr>
          <w:rFonts w:ascii="Times New Roman" w:eastAsia="Batang" w:hAnsi="Times New Roman"/>
          <w:szCs w:val="24"/>
          <w:lang w:eastAsia="en-US"/>
        </w:rPr>
      </w:pPr>
    </w:p>
    <w:p w14:paraId="3EB38E62" w14:textId="77777777" w:rsidR="00026DB1" w:rsidRDefault="00026DB1">
      <w:pPr>
        <w:overflowPunct w:val="0"/>
        <w:spacing w:after="0"/>
        <w:jc w:val="left"/>
        <w:textAlignment w:val="auto"/>
        <w:rPr>
          <w:rFonts w:ascii="Times New Roman" w:eastAsia="Batang" w:hAnsi="Times New Roman"/>
          <w:szCs w:val="24"/>
          <w:lang w:eastAsia="en-US"/>
        </w:rPr>
      </w:pPr>
    </w:p>
    <w:p w14:paraId="3EB38E63" w14:textId="77777777" w:rsidR="00026DB1" w:rsidRDefault="00CE5DAF">
      <w:pPr>
        <w:rPr>
          <w:u w:val="single"/>
        </w:rPr>
      </w:pPr>
      <w:r>
        <w:rPr>
          <w:u w:val="single"/>
        </w:rPr>
        <w:t>RA-RNTI issue</w:t>
      </w:r>
    </w:p>
    <w:p w14:paraId="3EB38E64" w14:textId="77777777" w:rsidR="00026DB1" w:rsidRDefault="00CE5DAF">
      <w:r>
        <w:t xml:space="preserve">Companies provided input on how to handle RA-RNTI ambiguity issue when the legacy RO and additional RO overlap in time domain. It seems most companies that provided input seem to like Option 2. </w:t>
      </w:r>
    </w:p>
    <w:p w14:paraId="3EB38E65" w14:textId="77777777" w:rsidR="00026DB1" w:rsidRDefault="00CE5DAF">
      <w:pPr>
        <w:pStyle w:val="10"/>
        <w:numPr>
          <w:ilvl w:val="0"/>
          <w:numId w:val="25"/>
        </w:numPr>
        <w:rPr>
          <w:rFonts w:ascii="Times New Roman" w:hAnsi="Times New Roman"/>
        </w:rPr>
      </w:pPr>
      <w:r>
        <w:rPr>
          <w:rFonts w:ascii="Times New Roman" w:hAnsi="Times New Roman"/>
        </w:rPr>
        <w:t>Option 1: For RACH based on additional RO when it is overlapped with legacy RO (i.e. for Case 2), f_id in the RA-RNTI calculation is the index of the additional RO in the frequency domain plus the number of FDMed legacy ROs.</w:t>
      </w:r>
    </w:p>
    <w:p w14:paraId="3EB38E66" w14:textId="77777777" w:rsidR="00026DB1" w:rsidRDefault="00CE5DAF">
      <w:pPr>
        <w:pStyle w:val="10"/>
        <w:numPr>
          <w:ilvl w:val="1"/>
          <w:numId w:val="25"/>
        </w:numPr>
        <w:rPr>
          <w:rFonts w:ascii="Times New Roman" w:hAnsi="Times New Roman"/>
        </w:rPr>
      </w:pPr>
      <w:r>
        <w:rPr>
          <w:rFonts w:ascii="Times New Roman" w:hAnsi="Times New Roman"/>
        </w:rPr>
        <w:t>Qualcomm, LG, Samsung, Apple, ETRI, Ericsson, Fujitsu, Interdigital, Sharp</w:t>
      </w:r>
    </w:p>
    <w:p w14:paraId="3EB38E67" w14:textId="77777777" w:rsidR="00026DB1" w:rsidRDefault="00CE5DAF">
      <w:pPr>
        <w:pStyle w:val="10"/>
        <w:numPr>
          <w:ilvl w:val="0"/>
          <w:numId w:val="25"/>
        </w:numPr>
        <w:rPr>
          <w:rFonts w:ascii="Times New Roman" w:hAnsi="Times New Roman"/>
        </w:rPr>
      </w:pPr>
      <w:r>
        <w:rPr>
          <w:rFonts w:ascii="Times New Roman" w:hAnsi="Times New Roman"/>
        </w:rPr>
        <w:t xml:space="preserve">Option 2: Leave it to implementation </w:t>
      </w:r>
    </w:p>
    <w:p w14:paraId="3EB38E68" w14:textId="77777777" w:rsidR="00026DB1" w:rsidRDefault="00CE5DAF">
      <w:pPr>
        <w:pStyle w:val="10"/>
        <w:numPr>
          <w:ilvl w:val="1"/>
          <w:numId w:val="25"/>
        </w:numPr>
        <w:rPr>
          <w:rFonts w:ascii="Times New Roman" w:hAnsi="Times New Roman"/>
        </w:rPr>
      </w:pPr>
      <w:r>
        <w:rPr>
          <w:rFonts w:ascii="Times New Roman" w:hAnsi="Times New Roman"/>
        </w:rPr>
        <w:t>Ericsson (since it occurs only for Case 2)</w:t>
      </w:r>
    </w:p>
    <w:p w14:paraId="3EB38E69" w14:textId="77777777" w:rsidR="00026DB1" w:rsidRDefault="00CE5DAF">
      <w:pPr>
        <w:pStyle w:val="10"/>
        <w:numPr>
          <w:ilvl w:val="0"/>
          <w:numId w:val="25"/>
        </w:numPr>
        <w:rPr>
          <w:rFonts w:ascii="Times New Roman" w:hAnsi="Times New Roman"/>
        </w:rPr>
      </w:pPr>
      <w:r>
        <w:rPr>
          <w:rFonts w:ascii="Times New Roman" w:hAnsi="Times New Roman"/>
        </w:rPr>
        <w:t>Option 3: Leave it to RAN2</w:t>
      </w:r>
    </w:p>
    <w:p w14:paraId="3EB38E6A" w14:textId="77777777" w:rsidR="00026DB1" w:rsidRDefault="00CE5DAF">
      <w:pPr>
        <w:pStyle w:val="10"/>
        <w:numPr>
          <w:ilvl w:val="1"/>
          <w:numId w:val="25"/>
        </w:numPr>
        <w:rPr>
          <w:rFonts w:ascii="Times New Roman" w:hAnsi="Times New Roman"/>
        </w:rPr>
      </w:pPr>
      <w:r>
        <w:rPr>
          <w:rFonts w:ascii="Times New Roman" w:hAnsi="Times New Roman"/>
        </w:rPr>
        <w:t xml:space="preserve">FW </w:t>
      </w:r>
    </w:p>
    <w:p w14:paraId="3EB38E6B" w14:textId="77777777" w:rsidR="00026DB1" w:rsidRDefault="00CE5DAF">
      <w:pPr>
        <w:pStyle w:val="10"/>
        <w:numPr>
          <w:ilvl w:val="0"/>
          <w:numId w:val="25"/>
        </w:numPr>
        <w:rPr>
          <w:rFonts w:ascii="Times New Roman" w:hAnsi="Times New Roman"/>
        </w:rPr>
      </w:pPr>
      <w:r>
        <w:rPr>
          <w:rFonts w:ascii="Times New Roman" w:hAnsi="Times New Roman"/>
        </w:rPr>
        <w:t>Option 4: Reflect the PRACH configuration ID in the RA-RNTI equation.</w:t>
      </w:r>
    </w:p>
    <w:p w14:paraId="3EB38E6C" w14:textId="77777777" w:rsidR="00026DB1" w:rsidRDefault="00CE5DAF">
      <w:pPr>
        <w:pStyle w:val="10"/>
        <w:numPr>
          <w:ilvl w:val="1"/>
          <w:numId w:val="25"/>
        </w:numPr>
        <w:rPr>
          <w:rFonts w:ascii="Times New Roman" w:hAnsi="Times New Roman"/>
        </w:rPr>
      </w:pPr>
      <w:r>
        <w:rPr>
          <w:rFonts w:ascii="Times New Roman" w:hAnsi="Times New Roman"/>
        </w:rPr>
        <w:t>ETRI</w:t>
      </w:r>
    </w:p>
    <w:p w14:paraId="3EB38E6D" w14:textId="77777777" w:rsidR="00026DB1" w:rsidRDefault="00CE5DAF">
      <w:pPr>
        <w:pStyle w:val="10"/>
        <w:numPr>
          <w:ilvl w:val="0"/>
          <w:numId w:val="25"/>
        </w:numPr>
        <w:rPr>
          <w:rFonts w:ascii="Times New Roman" w:hAnsi="Times New Roman"/>
        </w:rPr>
      </w:pPr>
      <w:r>
        <w:rPr>
          <w:rFonts w:ascii="Times New Roman" w:hAnsi="Times New Roman"/>
        </w:rPr>
        <w:t>Option 5: Introduce a flag bit in RA-RNTI formula where flag=0 for the default RO while flag=1 for the additional RO</w:t>
      </w:r>
    </w:p>
    <w:p w14:paraId="3EB38E6E" w14:textId="77777777" w:rsidR="00026DB1" w:rsidRDefault="00CE5DAF">
      <w:pPr>
        <w:pStyle w:val="10"/>
        <w:numPr>
          <w:ilvl w:val="1"/>
          <w:numId w:val="25"/>
        </w:numPr>
        <w:rPr>
          <w:rFonts w:ascii="Times New Roman" w:hAnsi="Times New Roman"/>
        </w:rPr>
      </w:pPr>
      <w:r>
        <w:rPr>
          <w:rFonts w:ascii="Times New Roman" w:hAnsi="Times New Roman"/>
        </w:rPr>
        <w:t>LG</w:t>
      </w:r>
    </w:p>
    <w:p w14:paraId="3EB38E6F" w14:textId="77777777" w:rsidR="00026DB1" w:rsidRDefault="00CE5DAF">
      <w:pPr>
        <w:pStyle w:val="Heading2"/>
        <w:numPr>
          <w:ilvl w:val="0"/>
          <w:numId w:val="0"/>
        </w:numPr>
        <w:ind w:left="576" w:hanging="576"/>
        <w:rPr>
          <w:sz w:val="20"/>
          <w:szCs w:val="20"/>
        </w:rPr>
      </w:pPr>
      <w:r>
        <w:rPr>
          <w:sz w:val="20"/>
          <w:szCs w:val="20"/>
        </w:rPr>
        <w:t>Discussion point 3.3.4 (RA-RNTI issue)</w:t>
      </w:r>
    </w:p>
    <w:p w14:paraId="3EB38E7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Please provide your view on whether to handle the RA-RNTI ambiguity issue (include any further details).</w:t>
      </w:r>
    </w:p>
    <w:p w14:paraId="3EB38E71" w14:textId="77777777" w:rsidR="00026DB1" w:rsidRDefault="00026DB1">
      <w:pPr>
        <w:overflowPunct w:val="0"/>
        <w:spacing w:after="0"/>
        <w:jc w:val="left"/>
        <w:textAlignment w:val="auto"/>
        <w:rPr>
          <w:rFonts w:ascii="Times New Roman" w:eastAsia="Batang" w:hAnsi="Times New Roman"/>
          <w:szCs w:val="24"/>
          <w:lang w:eastAsia="en-US"/>
        </w:rPr>
      </w:pPr>
    </w:p>
    <w:tbl>
      <w:tblPr>
        <w:tblStyle w:val="TableGrid"/>
        <w:tblW w:w="9734" w:type="dxa"/>
        <w:tblLayout w:type="fixed"/>
        <w:tblLook w:val="04A0" w:firstRow="1" w:lastRow="0" w:firstColumn="1" w:lastColumn="0" w:noHBand="0" w:noVBand="1"/>
      </w:tblPr>
      <w:tblGrid>
        <w:gridCol w:w="1385"/>
        <w:gridCol w:w="8349"/>
      </w:tblGrid>
      <w:tr w:rsidR="00026DB1" w14:paraId="3EB38E74" w14:textId="77777777">
        <w:trPr>
          <w:trHeight w:val="269"/>
        </w:trPr>
        <w:tc>
          <w:tcPr>
            <w:tcW w:w="1385" w:type="dxa"/>
          </w:tcPr>
          <w:p w14:paraId="3EB38E72" w14:textId="77777777" w:rsidR="00026DB1" w:rsidRDefault="00CE5DAF">
            <w:pPr>
              <w:pStyle w:val="BodyText"/>
              <w:rPr>
                <w:rFonts w:ascii="Times New Roman" w:hAnsi="Times New Roman"/>
              </w:rPr>
            </w:pPr>
            <w:r>
              <w:rPr>
                <w:rFonts w:ascii="Times New Roman" w:hAnsi="Times New Roman"/>
              </w:rPr>
              <w:t>Company</w:t>
            </w:r>
          </w:p>
        </w:tc>
        <w:tc>
          <w:tcPr>
            <w:tcW w:w="8348" w:type="dxa"/>
          </w:tcPr>
          <w:p w14:paraId="3EB38E73" w14:textId="77777777" w:rsidR="00026DB1" w:rsidRDefault="00CE5DAF">
            <w:pPr>
              <w:pStyle w:val="BodyText"/>
              <w:rPr>
                <w:rFonts w:ascii="Times New Roman" w:hAnsi="Times New Roman"/>
              </w:rPr>
            </w:pPr>
            <w:r>
              <w:rPr>
                <w:rFonts w:ascii="Times New Roman" w:hAnsi="Times New Roman"/>
              </w:rPr>
              <w:t>Comment</w:t>
            </w:r>
          </w:p>
        </w:tc>
      </w:tr>
      <w:tr w:rsidR="00026DB1" w14:paraId="3EB38E78" w14:textId="77777777">
        <w:trPr>
          <w:trHeight w:val="269"/>
        </w:trPr>
        <w:tc>
          <w:tcPr>
            <w:tcW w:w="1385" w:type="dxa"/>
          </w:tcPr>
          <w:p w14:paraId="3EB38E75" w14:textId="77777777" w:rsidR="00026DB1" w:rsidRDefault="00CE5DAF">
            <w:pPr>
              <w:rPr>
                <w:rFonts w:ascii="Times New Roman" w:eastAsiaTheme="minorEastAsia" w:hAnsi="Times New Roman"/>
              </w:rPr>
            </w:pPr>
            <w:r>
              <w:rPr>
                <w:rFonts w:ascii="Times New Roman" w:hAnsi="Times New Roman"/>
              </w:rPr>
              <w:t>Moderator</w:t>
            </w:r>
          </w:p>
        </w:tc>
        <w:tc>
          <w:tcPr>
            <w:tcW w:w="8348" w:type="dxa"/>
          </w:tcPr>
          <w:p w14:paraId="3EB38E76" w14:textId="77777777" w:rsidR="00026DB1" w:rsidRDefault="00CE5DAF">
            <w:pPr>
              <w:pStyle w:val="BodyText"/>
              <w:rPr>
                <w:rFonts w:ascii="Times New Roman" w:hAnsi="Times New Roman"/>
              </w:rPr>
            </w:pPr>
            <w:r>
              <w:rPr>
                <w:rFonts w:ascii="Times New Roman" w:hAnsi="Times New Roman"/>
              </w:rPr>
              <w:t xml:space="preserve">Please also consider the feedback from last RAN1 meeting related to this. </w:t>
            </w:r>
          </w:p>
          <w:p w14:paraId="3EB38E77" w14:textId="77777777" w:rsidR="00026DB1" w:rsidRDefault="00CE5DAF">
            <w:pPr>
              <w:rPr>
                <w:rFonts w:ascii="Times New Roman" w:hAnsi="Times New Roman"/>
              </w:rPr>
            </w:pPr>
            <w:r>
              <w:rPr>
                <w:noProof/>
                <w:lang w:val="en-US"/>
              </w:rPr>
              <w:lastRenderedPageBreak/>
              <w:drawing>
                <wp:inline distT="0" distB="0" distL="0" distR="0" wp14:anchorId="3EB3925F" wp14:editId="3EB39260">
                  <wp:extent cx="3884930" cy="4001770"/>
                  <wp:effectExtent l="0" t="0" r="0" b="0"/>
                  <wp:docPr id="2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5"/>
                          <pic:cNvPicPr>
                            <a:picLocks noChangeAspect="1" noChangeArrowheads="1"/>
                          </pic:cNvPicPr>
                        </pic:nvPicPr>
                        <pic:blipFill>
                          <a:blip r:embed="rId25"/>
                          <a:stretch>
                            <a:fillRect/>
                          </a:stretch>
                        </pic:blipFill>
                        <pic:spPr bwMode="auto">
                          <a:xfrm>
                            <a:off x="0" y="0"/>
                            <a:ext cx="3884930" cy="4001770"/>
                          </a:xfrm>
                          <a:prstGeom prst="rect">
                            <a:avLst/>
                          </a:prstGeom>
                        </pic:spPr>
                      </pic:pic>
                    </a:graphicData>
                  </a:graphic>
                </wp:inline>
              </w:drawing>
            </w:r>
          </w:p>
        </w:tc>
      </w:tr>
      <w:tr w:rsidR="00026DB1" w14:paraId="3EB38E7D" w14:textId="77777777">
        <w:trPr>
          <w:trHeight w:val="269"/>
        </w:trPr>
        <w:tc>
          <w:tcPr>
            <w:tcW w:w="1385" w:type="dxa"/>
          </w:tcPr>
          <w:p w14:paraId="3EB38E79" w14:textId="77777777" w:rsidR="00026DB1" w:rsidRDefault="00CE5DAF">
            <w:pPr>
              <w:rPr>
                <w:rFonts w:ascii="Times New Roman" w:hAnsi="Times New Roman"/>
              </w:rPr>
            </w:pPr>
            <w:r>
              <w:rPr>
                <w:rFonts w:ascii="Times New Roman" w:hAnsi="Times New Roman"/>
              </w:rPr>
              <w:lastRenderedPageBreak/>
              <w:t>Nokia</w:t>
            </w:r>
          </w:p>
        </w:tc>
        <w:tc>
          <w:tcPr>
            <w:tcW w:w="8348" w:type="dxa"/>
          </w:tcPr>
          <w:p w14:paraId="3EB38E7A" w14:textId="77777777" w:rsidR="00026DB1" w:rsidRDefault="00CE5DAF">
            <w:pPr>
              <w:pStyle w:val="BodyText"/>
              <w:rPr>
                <w:rFonts w:ascii="Times New Roman" w:hAnsi="Times New Roman"/>
              </w:rPr>
            </w:pPr>
            <w:r>
              <w:rPr>
                <w:rFonts w:ascii="Times New Roman" w:hAnsi="Times New Roman"/>
              </w:rPr>
              <w:t xml:space="preserve">RAN2 has just agreed that there is no need to extend the RA-RNTI space for additional PRACH occasions, i.e. no RAN2 impact for RA-RNTI calculation. In other words, f_id for the additional PRACH resources is reinterpreted as the index of the PRACH occasion in the frequency domain plus the number of FDMed legacy ROs. </w:t>
            </w:r>
          </w:p>
          <w:p w14:paraId="3EB38E7B" w14:textId="77777777" w:rsidR="00026DB1" w:rsidRDefault="00CE5DAF">
            <w:pPr>
              <w:pStyle w:val="BodyText"/>
              <w:rPr>
                <w:rFonts w:ascii="Times New Roman" w:hAnsi="Times New Roman"/>
              </w:rPr>
            </w:pPr>
            <w:r>
              <w:rPr>
                <w:rFonts w:ascii="Times New Roman" w:hAnsi="Times New Roman"/>
              </w:rPr>
              <w:t>RAN2 will send an LS to RAN1 on Wednesday. This seems to make the current discussion in RAN1 unnecessary.</w:t>
            </w:r>
          </w:p>
          <w:p w14:paraId="3EB38E7C" w14:textId="77777777" w:rsidR="00026DB1" w:rsidRDefault="00026DB1">
            <w:pPr>
              <w:pStyle w:val="BodyText"/>
              <w:rPr>
                <w:rFonts w:ascii="Times New Roman" w:hAnsi="Times New Roman"/>
              </w:rPr>
            </w:pPr>
          </w:p>
        </w:tc>
      </w:tr>
      <w:tr w:rsidR="00026DB1" w14:paraId="3EB38E80" w14:textId="77777777">
        <w:trPr>
          <w:trHeight w:val="269"/>
        </w:trPr>
        <w:tc>
          <w:tcPr>
            <w:tcW w:w="1385" w:type="dxa"/>
          </w:tcPr>
          <w:p w14:paraId="3EB38E7E" w14:textId="77777777" w:rsidR="00026DB1" w:rsidRDefault="00CE5DAF">
            <w:pPr>
              <w:rPr>
                <w:rFonts w:ascii="Times New Roman" w:eastAsiaTheme="minorEastAsia" w:hAnsi="Times New Roman"/>
              </w:rPr>
            </w:pPr>
            <w:r>
              <w:rPr>
                <w:rFonts w:ascii="Times New Roman" w:eastAsiaTheme="minorEastAsia" w:hAnsi="Times New Roman"/>
              </w:rPr>
              <w:t>CMCC</w:t>
            </w:r>
          </w:p>
        </w:tc>
        <w:tc>
          <w:tcPr>
            <w:tcW w:w="8348" w:type="dxa"/>
          </w:tcPr>
          <w:p w14:paraId="3EB38E7F" w14:textId="77777777" w:rsidR="00026DB1" w:rsidRDefault="00CE5DAF">
            <w:pPr>
              <w:pStyle w:val="BodyText"/>
              <w:rPr>
                <w:rFonts w:ascii="Times New Roman" w:eastAsiaTheme="minorEastAsia" w:hAnsi="Times New Roman"/>
              </w:rPr>
            </w:pPr>
            <w:r>
              <w:rPr>
                <w:rFonts w:ascii="Times New Roman" w:eastAsiaTheme="minorEastAsia" w:hAnsi="Times New Roman"/>
              </w:rPr>
              <w:t>We failed to see the need on enhancing the design of RA-RNTI, and if it is needed, should be up to RAN2 since the description is in TS 38.321.</w:t>
            </w:r>
          </w:p>
        </w:tc>
      </w:tr>
      <w:tr w:rsidR="00026DB1" w14:paraId="3EB38E83" w14:textId="77777777">
        <w:trPr>
          <w:trHeight w:val="269"/>
        </w:trPr>
        <w:tc>
          <w:tcPr>
            <w:tcW w:w="1385" w:type="dxa"/>
          </w:tcPr>
          <w:p w14:paraId="3EB38E81" w14:textId="77777777" w:rsidR="00026DB1" w:rsidRDefault="00CE5DAF">
            <w:pPr>
              <w:rPr>
                <w:rFonts w:ascii="Times New Roman" w:eastAsia="Yu Mincho" w:hAnsi="Times New Roman"/>
                <w:lang w:eastAsia="ja-JP"/>
              </w:rPr>
            </w:pPr>
            <w:r>
              <w:rPr>
                <w:rFonts w:ascii="Times New Roman" w:eastAsia="Yu Mincho" w:hAnsi="Times New Roman"/>
                <w:lang w:eastAsia="ja-JP"/>
              </w:rPr>
              <w:t>Fujitsu</w:t>
            </w:r>
          </w:p>
        </w:tc>
        <w:tc>
          <w:tcPr>
            <w:tcW w:w="8348" w:type="dxa"/>
          </w:tcPr>
          <w:p w14:paraId="3EB38E82" w14:textId="77777777" w:rsidR="00026DB1" w:rsidRDefault="00CE5DAF">
            <w:pPr>
              <w:pStyle w:val="BodyText"/>
              <w:rPr>
                <w:rFonts w:ascii="Times New Roman" w:eastAsia="Yu Mincho" w:hAnsi="Times New Roman"/>
                <w:lang w:eastAsia="ja-JP"/>
              </w:rPr>
            </w:pPr>
            <w:r>
              <w:rPr>
                <w:rFonts w:ascii="Times New Roman" w:eastAsia="Yu Mincho" w:hAnsi="Times New Roman"/>
                <w:lang w:eastAsia="ja-JP"/>
              </w:rPr>
              <w:t>We think that the RA-RNTI issue is valid. For the solution to address the RA-RNTI issue, we prefer option 1 as it does not need to modify the legacy RA-RNTI equation.</w:t>
            </w:r>
          </w:p>
        </w:tc>
      </w:tr>
      <w:tr w:rsidR="00026DB1" w14:paraId="3EB38E86" w14:textId="77777777">
        <w:trPr>
          <w:trHeight w:val="269"/>
        </w:trPr>
        <w:tc>
          <w:tcPr>
            <w:tcW w:w="1385" w:type="dxa"/>
          </w:tcPr>
          <w:p w14:paraId="3EB38E84" w14:textId="77777777" w:rsidR="00026DB1" w:rsidRDefault="00CE5DAF">
            <w:pPr>
              <w:rPr>
                <w:rFonts w:ascii="Times New Roman" w:eastAsia="Yu Mincho" w:hAnsi="Times New Roman"/>
                <w:lang w:eastAsia="ja-JP"/>
              </w:rPr>
            </w:pPr>
            <w:r>
              <w:rPr>
                <w:rFonts w:ascii="Times New Roman" w:eastAsia="Malgun Gothic" w:hAnsi="Times New Roman"/>
                <w:lang w:eastAsia="ko-KR"/>
              </w:rPr>
              <w:t>LG</w:t>
            </w:r>
          </w:p>
        </w:tc>
        <w:tc>
          <w:tcPr>
            <w:tcW w:w="8348" w:type="dxa"/>
          </w:tcPr>
          <w:p w14:paraId="3EB38E85" w14:textId="77777777" w:rsidR="00026DB1" w:rsidRDefault="00CE5DAF">
            <w:pPr>
              <w:pStyle w:val="BodyText"/>
              <w:rPr>
                <w:rFonts w:ascii="Times New Roman" w:eastAsia="Yu Mincho" w:hAnsi="Times New Roman"/>
                <w:lang w:eastAsia="ja-JP"/>
              </w:rPr>
            </w:pPr>
            <w:r>
              <w:rPr>
                <w:rFonts w:ascii="Times New Roman" w:eastAsia="Malgun Gothic" w:hAnsi="Times New Roman"/>
                <w:lang w:eastAsia="ko-KR"/>
              </w:rPr>
              <w:t>Same comment with Nokia.</w:t>
            </w:r>
          </w:p>
        </w:tc>
      </w:tr>
      <w:tr w:rsidR="00026DB1" w14:paraId="3EB38E89" w14:textId="77777777">
        <w:trPr>
          <w:trHeight w:val="269"/>
        </w:trPr>
        <w:tc>
          <w:tcPr>
            <w:tcW w:w="1385" w:type="dxa"/>
          </w:tcPr>
          <w:p w14:paraId="3EB38E87" w14:textId="77777777" w:rsidR="00026DB1" w:rsidRDefault="00CE5DAF">
            <w:pPr>
              <w:rPr>
                <w:rFonts w:ascii="Times New Roman" w:eastAsia="Malgun Gothic" w:hAnsi="Times New Roman"/>
                <w:lang w:eastAsia="ko-KR"/>
              </w:rPr>
            </w:pPr>
            <w:r>
              <w:rPr>
                <w:rFonts w:ascii="Times New Roman" w:eastAsia="Yu Mincho" w:hAnsi="Times New Roman"/>
                <w:lang w:eastAsia="ja-JP"/>
              </w:rPr>
              <w:t>Sharp</w:t>
            </w:r>
          </w:p>
        </w:tc>
        <w:tc>
          <w:tcPr>
            <w:tcW w:w="8348" w:type="dxa"/>
          </w:tcPr>
          <w:p w14:paraId="3EB38E88" w14:textId="77777777" w:rsidR="00026DB1" w:rsidRDefault="00CE5DAF">
            <w:pPr>
              <w:pStyle w:val="BodyText"/>
              <w:rPr>
                <w:rFonts w:ascii="Times New Roman" w:eastAsia="Malgun Gothic" w:hAnsi="Times New Roman"/>
                <w:lang w:eastAsia="ko-KR"/>
              </w:rPr>
            </w:pPr>
            <w:r>
              <w:rPr>
                <w:rFonts w:ascii="Times New Roman" w:eastAsia="Yu Mincho" w:hAnsi="Times New Roman"/>
                <w:lang w:eastAsia="ja-JP"/>
              </w:rPr>
              <w:t>Support Option 1 (i.e. Reindexing of f_id for additional ROs by adding the number of FDMed ROs for legacy PRACH resources), and we OK to wait RAN2 LS as mentioned by Nokia.</w:t>
            </w:r>
          </w:p>
        </w:tc>
      </w:tr>
      <w:tr w:rsidR="00026DB1" w14:paraId="3EB38E8C" w14:textId="77777777">
        <w:trPr>
          <w:trHeight w:val="269"/>
        </w:trPr>
        <w:tc>
          <w:tcPr>
            <w:tcW w:w="1385" w:type="dxa"/>
          </w:tcPr>
          <w:p w14:paraId="3EB38E8A" w14:textId="77777777" w:rsidR="00026DB1" w:rsidRDefault="00CE5DAF">
            <w:pPr>
              <w:rPr>
                <w:rFonts w:ascii="Times New Roman" w:eastAsia="Yu Mincho" w:hAnsi="Times New Roman"/>
                <w:lang w:eastAsia="ja-JP"/>
              </w:rPr>
            </w:pPr>
            <w:r>
              <w:t>OPPO</w:t>
            </w:r>
          </w:p>
        </w:tc>
        <w:tc>
          <w:tcPr>
            <w:tcW w:w="8348" w:type="dxa"/>
          </w:tcPr>
          <w:p w14:paraId="3EB38E8B" w14:textId="77777777" w:rsidR="00026DB1" w:rsidRDefault="00CE5DAF">
            <w:pPr>
              <w:pStyle w:val="BodyText"/>
              <w:rPr>
                <w:rFonts w:ascii="Times New Roman" w:eastAsia="Yu Mincho" w:hAnsi="Times New Roman"/>
                <w:lang w:eastAsia="ja-JP"/>
              </w:rPr>
            </w:pPr>
            <w:r>
              <w:t>RAN2 has make agreement in this meeting and will inform RAN1 about their decision by LS.</w:t>
            </w:r>
          </w:p>
        </w:tc>
      </w:tr>
      <w:tr w:rsidR="00026DB1" w14:paraId="3EB38E8F" w14:textId="77777777">
        <w:trPr>
          <w:trHeight w:val="269"/>
        </w:trPr>
        <w:tc>
          <w:tcPr>
            <w:tcW w:w="1385" w:type="dxa"/>
          </w:tcPr>
          <w:p w14:paraId="3EB38E8D" w14:textId="77777777" w:rsidR="00026DB1" w:rsidRDefault="00CE5DAF">
            <w:pPr>
              <w:rPr>
                <w:rFonts w:ascii="Times New Roman" w:hAnsi="Times New Roman"/>
                <w:lang w:val="en-US"/>
              </w:rPr>
            </w:pPr>
            <w:r>
              <w:rPr>
                <w:rFonts w:ascii="Times New Roman" w:hAnsi="Times New Roman"/>
                <w:lang w:val="en-US"/>
              </w:rPr>
              <w:t xml:space="preserve">Apple </w:t>
            </w:r>
          </w:p>
        </w:tc>
        <w:tc>
          <w:tcPr>
            <w:tcW w:w="8348" w:type="dxa"/>
          </w:tcPr>
          <w:p w14:paraId="3EB38E8E" w14:textId="77777777" w:rsidR="00026DB1" w:rsidRDefault="00CE5DAF">
            <w:pPr>
              <w:pStyle w:val="BodyText"/>
              <w:rPr>
                <w:rFonts w:ascii="Times New Roman" w:hAnsi="Times New Roman"/>
                <w:lang w:val="en-US"/>
              </w:rPr>
            </w:pPr>
            <w:r>
              <w:rPr>
                <w:rFonts w:ascii="Times New Roman" w:hAnsi="Times New Roman"/>
                <w:lang w:val="en-US"/>
              </w:rPr>
              <w:t xml:space="preserve">According to RAN2 agreement, our understanding is that Option 1 is the way to go. </w:t>
            </w:r>
          </w:p>
        </w:tc>
      </w:tr>
      <w:tr w:rsidR="00026DB1" w14:paraId="3EB38E92" w14:textId="77777777">
        <w:trPr>
          <w:trHeight w:val="269"/>
        </w:trPr>
        <w:tc>
          <w:tcPr>
            <w:tcW w:w="1385" w:type="dxa"/>
          </w:tcPr>
          <w:p w14:paraId="3EB38E90" w14:textId="77777777" w:rsidR="00026DB1" w:rsidRDefault="00CE5DAF">
            <w:pPr>
              <w:rPr>
                <w:rFonts w:eastAsiaTheme="minorEastAsia"/>
              </w:rPr>
            </w:pPr>
            <w:r>
              <w:rPr>
                <w:rFonts w:eastAsiaTheme="minorEastAsia"/>
              </w:rPr>
              <w:t>ZTE, Sanechips</w:t>
            </w:r>
          </w:p>
        </w:tc>
        <w:tc>
          <w:tcPr>
            <w:tcW w:w="8348" w:type="dxa"/>
          </w:tcPr>
          <w:p w14:paraId="3EB38E91" w14:textId="77777777" w:rsidR="00026DB1" w:rsidRDefault="00CE5DAF">
            <w:pPr>
              <w:pStyle w:val="BodyText"/>
              <w:rPr>
                <w:rFonts w:eastAsiaTheme="minorEastAsia"/>
              </w:rPr>
            </w:pPr>
            <w:r>
              <w:rPr>
                <w:rFonts w:eastAsiaTheme="minorEastAsia"/>
              </w:rPr>
              <w:t>It is up to RAN2 to consider RA-RNTI ambiguity issue.</w:t>
            </w:r>
          </w:p>
        </w:tc>
      </w:tr>
      <w:tr w:rsidR="00026DB1" w14:paraId="3EB38E95" w14:textId="77777777">
        <w:trPr>
          <w:trHeight w:val="269"/>
        </w:trPr>
        <w:tc>
          <w:tcPr>
            <w:tcW w:w="1385" w:type="dxa"/>
          </w:tcPr>
          <w:p w14:paraId="3EB38E9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Moderator</w:t>
            </w:r>
          </w:p>
        </w:tc>
        <w:tc>
          <w:tcPr>
            <w:tcW w:w="8348" w:type="dxa"/>
          </w:tcPr>
          <w:p w14:paraId="3EB38E94"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rPr>
              <w:t>Since RAN2 addressed this already, this discussion can be closed.</w:t>
            </w:r>
          </w:p>
        </w:tc>
      </w:tr>
    </w:tbl>
    <w:p w14:paraId="3EB38E96" w14:textId="77777777" w:rsidR="00026DB1" w:rsidRDefault="00026DB1">
      <w:pPr>
        <w:pStyle w:val="10"/>
        <w:ind w:left="0"/>
        <w:rPr>
          <w:rFonts w:ascii="Times New Roman" w:hAnsi="Times New Roman"/>
        </w:rPr>
      </w:pPr>
    </w:p>
    <w:p w14:paraId="3EB38E97" w14:textId="77777777" w:rsidR="00026DB1" w:rsidRDefault="00026DB1">
      <w:pPr>
        <w:overflowPunct w:val="0"/>
        <w:spacing w:after="0"/>
        <w:textAlignment w:val="auto"/>
        <w:rPr>
          <w:rFonts w:ascii="Times New Roman" w:hAnsi="Times New Roman"/>
          <w:bCs/>
          <w:lang w:eastAsia="ja-JP"/>
        </w:rPr>
      </w:pPr>
    </w:p>
    <w:p w14:paraId="3EB38E98" w14:textId="77777777" w:rsidR="00026DB1" w:rsidRDefault="00CE5DAF">
      <w:pPr>
        <w:pStyle w:val="Heading2"/>
        <w:numPr>
          <w:ilvl w:val="0"/>
          <w:numId w:val="0"/>
        </w:numPr>
        <w:rPr>
          <w:sz w:val="20"/>
          <w:szCs w:val="20"/>
        </w:rPr>
      </w:pPr>
      <w:r>
        <w:rPr>
          <w:sz w:val="20"/>
          <w:szCs w:val="20"/>
        </w:rPr>
        <w:lastRenderedPageBreak/>
        <w:t>Other aspects</w:t>
      </w:r>
    </w:p>
    <w:p w14:paraId="3EB38E99"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PRACH here. </w:t>
      </w:r>
    </w:p>
    <w:tbl>
      <w:tblPr>
        <w:tblStyle w:val="TableGrid"/>
        <w:tblW w:w="9734" w:type="dxa"/>
        <w:tblLayout w:type="fixed"/>
        <w:tblLook w:val="04A0" w:firstRow="1" w:lastRow="0" w:firstColumn="1" w:lastColumn="0" w:noHBand="0" w:noVBand="1"/>
      </w:tblPr>
      <w:tblGrid>
        <w:gridCol w:w="1385"/>
        <w:gridCol w:w="8349"/>
      </w:tblGrid>
      <w:tr w:rsidR="00026DB1" w14:paraId="3EB38E9C" w14:textId="77777777" w:rsidTr="00D9651B">
        <w:trPr>
          <w:trHeight w:val="269"/>
        </w:trPr>
        <w:tc>
          <w:tcPr>
            <w:tcW w:w="1385" w:type="dxa"/>
          </w:tcPr>
          <w:p w14:paraId="3EB38E9A" w14:textId="77777777" w:rsidR="00026DB1" w:rsidRDefault="00CE5DAF">
            <w:pPr>
              <w:pStyle w:val="BodyText"/>
              <w:rPr>
                <w:rFonts w:ascii="Times New Roman" w:hAnsi="Times New Roman"/>
              </w:rPr>
            </w:pPr>
            <w:r>
              <w:rPr>
                <w:rFonts w:ascii="Times New Roman" w:hAnsi="Times New Roman"/>
              </w:rPr>
              <w:t>Company</w:t>
            </w:r>
          </w:p>
        </w:tc>
        <w:tc>
          <w:tcPr>
            <w:tcW w:w="8349" w:type="dxa"/>
          </w:tcPr>
          <w:p w14:paraId="3EB38E9B" w14:textId="77777777" w:rsidR="00026DB1" w:rsidRDefault="00CE5DAF">
            <w:pPr>
              <w:pStyle w:val="BodyText"/>
              <w:rPr>
                <w:rFonts w:ascii="Times New Roman" w:hAnsi="Times New Roman"/>
              </w:rPr>
            </w:pPr>
            <w:r>
              <w:rPr>
                <w:rFonts w:ascii="Times New Roman" w:hAnsi="Times New Roman"/>
              </w:rPr>
              <w:t>Comment</w:t>
            </w:r>
          </w:p>
        </w:tc>
      </w:tr>
      <w:tr w:rsidR="00026DB1" w14:paraId="3EB38EB1" w14:textId="77777777" w:rsidTr="00D9651B">
        <w:trPr>
          <w:trHeight w:val="269"/>
        </w:trPr>
        <w:tc>
          <w:tcPr>
            <w:tcW w:w="1385" w:type="dxa"/>
          </w:tcPr>
          <w:p w14:paraId="3EB38E9D" w14:textId="77777777" w:rsidR="00026DB1" w:rsidRDefault="00CE5DAF">
            <w:pPr>
              <w:rPr>
                <w:rFonts w:ascii="Times New Roman" w:eastAsia="Malgun Gothic" w:hAnsi="Times New Roman"/>
                <w:lang w:eastAsia="ko-KR"/>
              </w:rPr>
            </w:pPr>
            <w:r>
              <w:rPr>
                <w:rFonts w:ascii="Times New Roman" w:eastAsia="Malgun Gothic" w:hAnsi="Times New Roman"/>
                <w:lang w:eastAsia="ko-KR"/>
              </w:rPr>
              <w:t>LG</w:t>
            </w:r>
          </w:p>
        </w:tc>
        <w:tc>
          <w:tcPr>
            <w:tcW w:w="8349" w:type="dxa"/>
          </w:tcPr>
          <w:p w14:paraId="3EB38E9E" w14:textId="77777777" w:rsidR="00026DB1" w:rsidRDefault="00CE5DAF">
            <w:pPr>
              <w:rPr>
                <w:rFonts w:eastAsia="Malgun Gothic"/>
                <w:lang w:eastAsia="ko-KR"/>
              </w:rPr>
            </w:pPr>
            <w:r>
              <w:rPr>
                <w:rFonts w:eastAsia="Malgun Gothic"/>
                <w:lang w:eastAsia="ko-KR"/>
              </w:rPr>
              <w:t>According to the definition of APP (association pattern period) in TS 38.213 (captured in below), it is also possible for an APP to contain 3 or 5 APs that is not a multiple of 2/4/8/16. Therefore, each entry in Table 8.1-0 in TS 38.213 can be updated with the following formula to ensure an integer number of APs to apply the PRACH mask.</w:t>
            </w:r>
          </w:p>
          <w:p w14:paraId="3EB38E9F" w14:textId="77777777" w:rsidR="00026DB1" w:rsidRDefault="00026DB1">
            <w:pPr>
              <w:rPr>
                <w:rFonts w:eastAsia="Malgun Gothic"/>
                <w:lang w:eastAsia="ko-KR"/>
              </w:rPr>
            </w:pPr>
          </w:p>
          <w:p w14:paraId="3EB38EA0" w14:textId="77777777" w:rsidR="00026DB1" w:rsidRDefault="00CE5DAF">
            <w:pPr>
              <w:keepNext/>
              <w:keepLines/>
              <w:jc w:val="center"/>
              <w:rPr>
                <w:rFonts w:eastAsia="SimSun" w:cs="Arial"/>
                <w:b/>
              </w:rPr>
            </w:pPr>
            <w:r>
              <w:rPr>
                <w:rFonts w:eastAsia="SimSun" w:cs="Arial"/>
                <w:b/>
              </w:rPr>
              <w:t>Table 8.1-0: Mapping of mask index to association periods per </w:t>
            </w:r>
            <w:r>
              <w:rPr>
                <w:rFonts w:eastAsia="SimSun" w:cs="Arial"/>
                <w:b/>
                <w:i/>
                <w:iCs/>
              </w:rPr>
              <w:t>K</w:t>
            </w:r>
            <w:r>
              <w:rPr>
                <w:rFonts w:eastAsia="SimSun" w:cs="Arial"/>
                <w:b/>
                <w:i/>
                <w:iCs/>
                <w:vertAlign w:val="subscript"/>
              </w:rPr>
              <w:t>mask</w:t>
            </w:r>
            <w:r>
              <w:rPr>
                <w:rFonts w:eastAsia="SimSun" w:cs="Arial"/>
                <w:b/>
              </w:rPr>
              <w:t> association pattern periods</w:t>
            </w:r>
          </w:p>
          <w:tbl>
            <w:tblPr>
              <w:tblW w:w="8385" w:type="dxa"/>
              <w:jc w:val="center"/>
              <w:tblLayout w:type="fixed"/>
              <w:tblLook w:val="04A0" w:firstRow="1" w:lastRow="0" w:firstColumn="1" w:lastColumn="0" w:noHBand="0" w:noVBand="1"/>
            </w:tblPr>
            <w:tblGrid>
              <w:gridCol w:w="1837"/>
              <w:gridCol w:w="6548"/>
            </w:tblGrid>
            <w:tr w:rsidR="00026DB1" w14:paraId="3EB38EA3"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1" w14:textId="77777777" w:rsidR="00026DB1" w:rsidRDefault="00CE5DAF">
                  <w:pPr>
                    <w:keepNext/>
                    <w:keepLines/>
                    <w:widowControl w:val="0"/>
                    <w:spacing w:after="0"/>
                    <w:jc w:val="center"/>
                    <w:rPr>
                      <w:rFonts w:eastAsia="SimSun"/>
                      <w:b/>
                      <w:sz w:val="18"/>
                    </w:rPr>
                  </w:pPr>
                  <w:r>
                    <w:rPr>
                      <w:rFonts w:eastAsia="SimSun"/>
                      <w:b/>
                      <w:sz w:val="18"/>
                    </w:rPr>
                    <w:t>Mask Index</w:t>
                  </w:r>
                </w:p>
              </w:tc>
              <w:tc>
                <w:tcPr>
                  <w:tcW w:w="654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8EA2" w14:textId="77777777" w:rsidR="00026DB1" w:rsidRDefault="00CE5DAF">
                  <w:pPr>
                    <w:keepNext/>
                    <w:keepLines/>
                    <w:widowControl w:val="0"/>
                    <w:spacing w:after="0"/>
                    <w:jc w:val="center"/>
                    <w:rPr>
                      <w:rFonts w:eastAsia="SimSun"/>
                      <w:b/>
                      <w:sz w:val="18"/>
                    </w:rPr>
                  </w:pPr>
                  <w:r>
                    <w:rPr>
                      <w:rFonts w:eastAsia="SimSun"/>
                      <w:b/>
                      <w:bCs/>
                      <w:sz w:val="18"/>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b/>
                      <w:bCs/>
                      <w:sz w:val="18"/>
                    </w:rPr>
                    <w:t xml:space="preserve"> association pattern periods (APPs)</w:t>
                  </w:r>
                </w:p>
              </w:tc>
            </w:tr>
            <w:tr w:rsidR="00026DB1" w14:paraId="3EB38EA6"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4" w14:textId="77777777" w:rsidR="00026DB1" w:rsidRDefault="00CE5DAF">
                  <w:pPr>
                    <w:keepNext/>
                    <w:keepLines/>
                    <w:widowControl w:val="0"/>
                    <w:spacing w:after="0"/>
                    <w:jc w:val="center"/>
                    <w:rPr>
                      <w:rFonts w:eastAsia="SimSun"/>
                      <w:sz w:val="18"/>
                    </w:rPr>
                  </w:pPr>
                  <w:r>
                    <w:rPr>
                      <w:rFonts w:eastAsia="SimSun"/>
                      <w:sz w:val="18"/>
                    </w:rPr>
                    <w:t>0</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5" w14:textId="77777777" w:rsidR="00026DB1" w:rsidRDefault="00CE5DAF">
                  <w:pPr>
                    <w:keepNext/>
                    <w:keepLines/>
                    <w:widowControl w:val="0"/>
                    <w:spacing w:after="0"/>
                    <w:jc w:val="center"/>
                    <w:rPr>
                      <w:rFonts w:eastAsia="SimSun"/>
                      <w:sz w:val="18"/>
                    </w:rPr>
                  </w:pPr>
                  <w:ins w:id="4" w:author="Sechang Myung" w:date="2025-05-09T15:57:00Z">
                    <w:r>
                      <w:rPr>
                        <w:rFonts w:eastAsia="SimSun"/>
                        <w:color w:val="FF0000"/>
                        <w:sz w:val="18"/>
                      </w:rPr>
                      <w:t>Max (1, floor (</w:t>
                    </w:r>
                  </w:ins>
                  <w:r>
                    <w:rPr>
                      <w:rFonts w:eastAsia="SimSun"/>
                      <w:sz w:val="18"/>
                    </w:rP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5" w:author="Sechang Myung" w:date="2025-05-09T15:58:00Z">
                    <w:r>
                      <w:rPr>
                        <w:rFonts w:eastAsia="SimSun"/>
                        <w:color w:val="FF0000"/>
                        <w:sz w:val="18"/>
                      </w:rPr>
                      <w:t>))</w:t>
                    </w:r>
                  </w:ins>
                </w:p>
              </w:tc>
            </w:tr>
            <w:tr w:rsidR="00026DB1" w14:paraId="3EB38EA9"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7" w14:textId="77777777" w:rsidR="00026DB1" w:rsidRDefault="00CE5DAF">
                  <w:pPr>
                    <w:keepNext/>
                    <w:keepLines/>
                    <w:widowControl w:val="0"/>
                    <w:spacing w:after="0"/>
                    <w:jc w:val="center"/>
                    <w:rPr>
                      <w:rFonts w:eastAsia="SimSun"/>
                      <w:sz w:val="18"/>
                    </w:rPr>
                  </w:pPr>
                  <w:r>
                    <w:rPr>
                      <w:rFonts w:eastAsia="SimSun"/>
                      <w:sz w:val="18"/>
                    </w:rPr>
                    <w:t>1</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8" w14:textId="77777777" w:rsidR="00026DB1" w:rsidRDefault="00CE5DAF">
                  <w:pPr>
                    <w:keepNext/>
                    <w:keepLines/>
                    <w:widowControl w:val="0"/>
                    <w:spacing w:after="0"/>
                    <w:jc w:val="center"/>
                    <w:rPr>
                      <w:rFonts w:eastAsia="SimSun"/>
                      <w:b/>
                      <w:bCs/>
                      <w:sz w:val="18"/>
                    </w:rPr>
                  </w:pPr>
                  <w:ins w:id="6" w:author="Sechang Myung" w:date="2025-05-09T15:58:00Z">
                    <w:r>
                      <w:rPr>
                        <w:rFonts w:eastAsia="SimSun"/>
                        <w:color w:val="FF0000"/>
                        <w:sz w:val="18"/>
                      </w:rPr>
                      <w:t>Max (1, floor (</w:t>
                    </w:r>
                  </w:ins>
                  <w:r>
                    <w:rPr>
                      <w:rFonts w:eastAsia="SimSun"/>
                      <w:sz w:val="18"/>
                    </w:rP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7" w:author="Sechang Myung" w:date="2025-05-09T15:58:00Z">
                    <w:r>
                      <w:rPr>
                        <w:rFonts w:eastAsia="SimSun"/>
                        <w:color w:val="FF0000"/>
                        <w:sz w:val="18"/>
                      </w:rPr>
                      <w:t>))</w:t>
                    </w:r>
                  </w:ins>
                </w:p>
              </w:tc>
            </w:tr>
            <w:tr w:rsidR="00026DB1" w14:paraId="3EB38EAC"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A" w14:textId="77777777" w:rsidR="00026DB1" w:rsidRDefault="00CE5DAF">
                  <w:pPr>
                    <w:keepNext/>
                    <w:keepLines/>
                    <w:widowControl w:val="0"/>
                    <w:spacing w:after="0"/>
                    <w:jc w:val="center"/>
                    <w:rPr>
                      <w:rFonts w:eastAsia="SimSun"/>
                      <w:sz w:val="18"/>
                    </w:rPr>
                  </w:pPr>
                  <w:r>
                    <w:rPr>
                      <w:rFonts w:eastAsia="SimSun"/>
                      <w:sz w:val="18"/>
                    </w:rPr>
                    <w:t>2</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B" w14:textId="77777777" w:rsidR="00026DB1" w:rsidRDefault="00CE5DAF">
                  <w:pPr>
                    <w:keepNext/>
                    <w:keepLines/>
                    <w:widowControl w:val="0"/>
                    <w:spacing w:after="0"/>
                    <w:jc w:val="center"/>
                    <w:rPr>
                      <w:rFonts w:eastAsia="SimSun"/>
                      <w:sz w:val="18"/>
                    </w:rPr>
                  </w:pPr>
                  <w:ins w:id="8" w:author="Sechang Myung" w:date="2025-05-09T15:58:00Z">
                    <w:r>
                      <w:rPr>
                        <w:rFonts w:eastAsia="SimSun"/>
                        <w:color w:val="FF0000"/>
                        <w:sz w:val="18"/>
                      </w:rPr>
                      <w:t>Max (1, floor (</w:t>
                    </w:r>
                  </w:ins>
                  <w:r>
                    <w:rPr>
                      <w:rFonts w:eastAsia="SimSun"/>
                      <w:sz w:val="18"/>
                    </w:rP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9" w:author="Sechang Myung" w:date="2025-05-09T15:58:00Z">
                    <w:r>
                      <w:rPr>
                        <w:rFonts w:eastAsia="SimSun"/>
                        <w:color w:val="FF0000"/>
                        <w:sz w:val="18"/>
                      </w:rPr>
                      <w:t>))</w:t>
                    </w:r>
                  </w:ins>
                </w:p>
              </w:tc>
            </w:tr>
            <w:tr w:rsidR="00026DB1" w14:paraId="3EB38EAF" w14:textId="77777777">
              <w:trPr>
                <w:trHeight w:val="331"/>
                <w:jc w:val="center"/>
              </w:trPr>
              <w:tc>
                <w:tcPr>
                  <w:tcW w:w="1837" w:type="dxa"/>
                  <w:tcBorders>
                    <w:top w:val="single" w:sz="4" w:space="0" w:color="000000"/>
                    <w:left w:val="single" w:sz="4" w:space="0" w:color="000000"/>
                    <w:bottom w:val="single" w:sz="4" w:space="0" w:color="000000"/>
                    <w:right w:val="single" w:sz="4" w:space="0" w:color="000000"/>
                  </w:tcBorders>
                  <w:vAlign w:val="center"/>
                </w:tcPr>
                <w:p w14:paraId="3EB38EAD" w14:textId="77777777" w:rsidR="00026DB1" w:rsidRDefault="00CE5DAF">
                  <w:pPr>
                    <w:keepNext/>
                    <w:keepLines/>
                    <w:widowControl w:val="0"/>
                    <w:spacing w:after="0"/>
                    <w:jc w:val="center"/>
                    <w:rPr>
                      <w:rFonts w:eastAsia="SimSun"/>
                      <w:sz w:val="18"/>
                    </w:rPr>
                  </w:pPr>
                  <w:r>
                    <w:rPr>
                      <w:rFonts w:eastAsia="SimSun"/>
                      <w:sz w:val="18"/>
                    </w:rPr>
                    <w:t>3</w:t>
                  </w:r>
                </w:p>
              </w:tc>
              <w:tc>
                <w:tcPr>
                  <w:tcW w:w="6547" w:type="dxa"/>
                  <w:tcBorders>
                    <w:top w:val="single" w:sz="4" w:space="0" w:color="000000"/>
                    <w:left w:val="single" w:sz="4" w:space="0" w:color="000000"/>
                    <w:bottom w:val="single" w:sz="4" w:space="0" w:color="000000"/>
                    <w:right w:val="single" w:sz="4" w:space="0" w:color="000000"/>
                  </w:tcBorders>
                  <w:vAlign w:val="center"/>
                </w:tcPr>
                <w:p w14:paraId="3EB38EAE" w14:textId="77777777" w:rsidR="00026DB1" w:rsidRDefault="00CE5DAF">
                  <w:pPr>
                    <w:keepNext/>
                    <w:keepLines/>
                    <w:widowControl w:val="0"/>
                    <w:spacing w:after="0"/>
                    <w:jc w:val="center"/>
                    <w:rPr>
                      <w:rFonts w:eastAsia="SimSun"/>
                      <w:sz w:val="18"/>
                    </w:rPr>
                  </w:pPr>
                  <w:ins w:id="10" w:author="Sechang Myung" w:date="2025-05-09T15:58:00Z">
                    <w:r>
                      <w:rPr>
                        <w:rFonts w:eastAsia="SimSun"/>
                        <w:color w:val="FF0000"/>
                        <w:sz w:val="18"/>
                      </w:rPr>
                      <w:t>Max (1, floor (</w:t>
                    </w:r>
                  </w:ins>
                  <w:r>
                    <w:rPr>
                      <w:rFonts w:eastAsia="SimSun"/>
                      <w:sz w:val="18"/>
                    </w:rP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rFonts w:eastAsia="SimSun"/>
                      <w:sz w:val="18"/>
                    </w:rPr>
                    <w:t xml:space="preserve"> APPs</w:t>
                  </w:r>
                  <w:ins w:id="11" w:author="Sechang Myung" w:date="2025-05-09T15:58:00Z">
                    <w:r>
                      <w:rPr>
                        <w:rFonts w:eastAsia="SimSun"/>
                        <w:color w:val="FF0000"/>
                        <w:sz w:val="18"/>
                      </w:rPr>
                      <w:t>))</w:t>
                    </w:r>
                  </w:ins>
                </w:p>
              </w:tc>
            </w:tr>
          </w:tbl>
          <w:p w14:paraId="3EB38EB0" w14:textId="77777777" w:rsidR="00026DB1" w:rsidRDefault="00026DB1">
            <w:pPr>
              <w:rPr>
                <w:rFonts w:eastAsia="Malgun Gothic"/>
                <w:lang w:eastAsia="ko-KR"/>
              </w:rPr>
            </w:pPr>
          </w:p>
        </w:tc>
      </w:tr>
      <w:tr w:rsidR="00026DB1" w14:paraId="3EB38EB4" w14:textId="77777777" w:rsidTr="00D9651B">
        <w:trPr>
          <w:trHeight w:val="269"/>
        </w:trPr>
        <w:tc>
          <w:tcPr>
            <w:tcW w:w="1385" w:type="dxa"/>
          </w:tcPr>
          <w:p w14:paraId="3EB38EB2" w14:textId="77777777" w:rsidR="00026DB1" w:rsidRDefault="00CE5DAF">
            <w:pPr>
              <w:pStyle w:val="BodyText"/>
              <w:rPr>
                <w:rFonts w:ascii="Times New Roman" w:eastAsia="SimSun" w:hAnsi="Times New Roman"/>
                <w:lang w:val="en-US"/>
              </w:rPr>
            </w:pPr>
            <w:r>
              <w:rPr>
                <w:rFonts w:ascii="Times New Roman" w:eastAsia="SimSun" w:hAnsi="Times New Roman"/>
                <w:lang w:val="en-US"/>
              </w:rPr>
              <w:t>OPPO</w:t>
            </w:r>
          </w:p>
        </w:tc>
        <w:tc>
          <w:tcPr>
            <w:tcW w:w="8349" w:type="dxa"/>
          </w:tcPr>
          <w:p w14:paraId="3EB38EB3" w14:textId="77777777" w:rsidR="00026DB1" w:rsidRDefault="00CE5DAF">
            <w:pPr>
              <w:pStyle w:val="BodyText"/>
              <w:rPr>
                <w:rFonts w:ascii="Times New Roman" w:eastAsiaTheme="minorEastAsia" w:hAnsi="Times New Roman"/>
              </w:rPr>
            </w:pPr>
            <w:r>
              <w:t>When network has triggered PRACH adaptation via DCI, if a UE camps to the cell later than the DCI triggering time, the UE is not able to know the additional PRACH occasions are made available. We suggest to also include indication in SIB1 whether the configured additional PRACH resources are available.</w:t>
            </w:r>
          </w:p>
        </w:tc>
      </w:tr>
      <w:tr w:rsidR="00D9651B" w14:paraId="3EB38EBC" w14:textId="77777777" w:rsidTr="00D9651B">
        <w:trPr>
          <w:trHeight w:val="269"/>
        </w:trPr>
        <w:tc>
          <w:tcPr>
            <w:tcW w:w="1385" w:type="dxa"/>
          </w:tcPr>
          <w:p w14:paraId="3EB38EB5" w14:textId="77777777" w:rsidR="00D9651B" w:rsidRDefault="00D9651B" w:rsidP="00D9651B">
            <w:pPr>
              <w:pStyle w:val="BodyText"/>
              <w:rPr>
                <w:rFonts w:ascii="Times New Roman" w:eastAsia="SimSun" w:hAnsi="Times New Roman"/>
                <w:lang w:val="en-US"/>
              </w:rPr>
            </w:pPr>
            <w:r>
              <w:rPr>
                <w:rFonts w:ascii="Times New Roman" w:eastAsia="SimSun" w:hAnsi="Times New Roman"/>
                <w:lang w:val="en-US"/>
              </w:rPr>
              <w:t xml:space="preserve">Samsung </w:t>
            </w:r>
          </w:p>
        </w:tc>
        <w:tc>
          <w:tcPr>
            <w:tcW w:w="8349" w:type="dxa"/>
          </w:tcPr>
          <w:p w14:paraId="3EB38EB6" w14:textId="77777777" w:rsidR="00D9651B" w:rsidRDefault="00D9651B" w:rsidP="00D9651B">
            <w:pPr>
              <w:pStyle w:val="BodyText"/>
              <w:rPr>
                <w:rFonts w:eastAsia="SimSun"/>
                <w:lang w:val="en-US"/>
              </w:rPr>
            </w:pPr>
            <w:bookmarkStart w:id="12" w:name="_Hlk198406570"/>
            <w:bookmarkEnd w:id="12"/>
            <w:r>
              <w:rPr>
                <w:rFonts w:eastAsia="SimSun"/>
                <w:lang w:val="en-US"/>
              </w:rPr>
              <w:t>We think oppo’s issue is valid, it’s worth discussing whether the activated resource can be used by UE coming after the DCI. Like the UE2 in following case in our tdoc.</w:t>
            </w:r>
          </w:p>
          <w:p w14:paraId="3EB38EB7" w14:textId="77777777" w:rsidR="00D9651B" w:rsidRDefault="00D9651B" w:rsidP="00D9651B">
            <w:pPr>
              <w:pStyle w:val="BodyText"/>
              <w:rPr>
                <w:rFonts w:eastAsia="SimSun"/>
                <w:lang w:val="en-US"/>
              </w:rPr>
            </w:pPr>
            <w:r w:rsidRPr="00393BDC">
              <w:rPr>
                <w:rFonts w:eastAsia="SimSun"/>
                <w:noProof/>
                <w:lang w:val="en-US"/>
              </w:rPr>
              <w:drawing>
                <wp:inline distT="0" distB="0" distL="0" distR="0" wp14:anchorId="3EB39261" wp14:editId="3EB39262">
                  <wp:extent cx="5043045" cy="1475554"/>
                  <wp:effectExtent l="0" t="0" r="5715" b="0"/>
                  <wp:docPr id="6" name="Picture 3">
                    <a:extLst xmlns:a="http://schemas.openxmlformats.org/drawingml/2006/main">
                      <a:ext uri="{FF2B5EF4-FFF2-40B4-BE49-F238E27FC236}">
                        <a16:creationId xmlns:a16="http://schemas.microsoft.com/office/drawing/2014/main" id="{340B4DD3-2B6D-48A7-A749-122401FD96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0B4DD3-2B6D-48A7-A749-122401FD96B4}"/>
                              </a:ext>
                            </a:extLst>
                          </pic:cNvPr>
                          <pic:cNvPicPr>
                            <a:picLocks noChangeAspect="1"/>
                          </pic:cNvPicPr>
                        </pic:nvPicPr>
                        <pic:blipFill>
                          <a:blip r:embed="rId26"/>
                          <a:stretch>
                            <a:fillRect/>
                          </a:stretch>
                        </pic:blipFill>
                        <pic:spPr>
                          <a:xfrm>
                            <a:off x="0" y="0"/>
                            <a:ext cx="5127601" cy="1500295"/>
                          </a:xfrm>
                          <a:prstGeom prst="rect">
                            <a:avLst/>
                          </a:prstGeom>
                        </pic:spPr>
                      </pic:pic>
                    </a:graphicData>
                  </a:graphic>
                </wp:inline>
              </w:drawing>
            </w:r>
          </w:p>
          <w:p w14:paraId="3EB38EB8" w14:textId="77777777" w:rsidR="00D9651B" w:rsidRDefault="00D9651B" w:rsidP="00D9651B">
            <w:pPr>
              <w:pStyle w:val="BodyText"/>
              <w:rPr>
                <w:rFonts w:eastAsia="SimSun"/>
                <w:lang w:val="en-US"/>
              </w:rPr>
            </w:pPr>
            <w:r>
              <w:rPr>
                <w:rFonts w:eastAsia="SimSun"/>
                <w:lang w:val="en-US"/>
              </w:rPr>
              <w:t>We suggest to discuss:</w:t>
            </w:r>
          </w:p>
          <w:p w14:paraId="3EB38EB9" w14:textId="77777777" w:rsidR="00D9651B" w:rsidRDefault="00D9651B" w:rsidP="00D9651B">
            <w:pPr>
              <w:pStyle w:val="BodyText"/>
              <w:rPr>
                <w:b/>
                <w:lang w:eastAsia="ko-KR"/>
              </w:rPr>
            </w:pPr>
            <w:r>
              <w:rPr>
                <w:b/>
                <w:lang w:eastAsia="ko-KR"/>
              </w:rPr>
              <w:t xml:space="preserve">Proposal: </w:t>
            </w:r>
            <w:r w:rsidRPr="00D7576B">
              <w:rPr>
                <w:b/>
                <w:lang w:eastAsia="ko-KR"/>
              </w:rPr>
              <w:t xml:space="preserve">RAN1 supports 1 bit activation status indication in SIB1 </w:t>
            </w:r>
            <w:r>
              <w:rPr>
                <w:b/>
                <w:lang w:eastAsia="ko-KR"/>
              </w:rPr>
              <w:t>and validates from current SI modification period.</w:t>
            </w:r>
          </w:p>
          <w:p w14:paraId="3EB38EBA" w14:textId="77777777" w:rsidR="00D9651B" w:rsidRDefault="00D9651B" w:rsidP="00D9651B">
            <w:pPr>
              <w:pStyle w:val="BodyText"/>
              <w:rPr>
                <w:rFonts w:eastAsia="SimSun"/>
                <w:lang w:val="en-US"/>
              </w:rPr>
            </w:pPr>
            <w:r>
              <w:rPr>
                <w:b/>
                <w:lang w:eastAsia="ko-KR"/>
              </w:rPr>
              <w:t xml:space="preserve">Note: it’s up to </w:t>
            </w:r>
            <w:r w:rsidRPr="00D7576B">
              <w:rPr>
                <w:b/>
                <w:lang w:eastAsia="ko-KR"/>
              </w:rPr>
              <w:t xml:space="preserve">network </w:t>
            </w:r>
            <w:r>
              <w:rPr>
                <w:b/>
                <w:lang w:eastAsia="ko-KR"/>
              </w:rPr>
              <w:t>to ensure</w:t>
            </w:r>
            <w:r w:rsidRPr="00D7576B">
              <w:rPr>
                <w:b/>
                <w:lang w:eastAsia="ko-KR"/>
              </w:rPr>
              <w:t xml:space="preserve"> the configured validity period to be aligned with remaining validity period from the DCI activation.</w:t>
            </w:r>
          </w:p>
          <w:p w14:paraId="3EB38EBB" w14:textId="77777777" w:rsidR="00D9651B" w:rsidRDefault="00D9651B" w:rsidP="00D9651B">
            <w:pPr>
              <w:pStyle w:val="BodyText"/>
              <w:rPr>
                <w:rFonts w:eastAsia="SimSun"/>
                <w:lang w:val="en-US"/>
              </w:rPr>
            </w:pPr>
          </w:p>
        </w:tc>
      </w:tr>
    </w:tbl>
    <w:p w14:paraId="3EB38EBD" w14:textId="77777777" w:rsidR="00026DB1" w:rsidRDefault="00026DB1">
      <w:pPr>
        <w:overflowPunct w:val="0"/>
        <w:spacing w:after="0"/>
        <w:textAlignment w:val="auto"/>
        <w:rPr>
          <w:rFonts w:ascii="Times New Roman" w:hAnsi="Times New Roman"/>
          <w:bCs/>
          <w:lang w:eastAsia="ja-JP"/>
        </w:rPr>
      </w:pPr>
    </w:p>
    <w:p w14:paraId="3EB38EBE" w14:textId="77777777" w:rsidR="00026DB1" w:rsidRDefault="00CE5DAF">
      <w:pPr>
        <w:pStyle w:val="Heading1"/>
      </w:pPr>
      <w:r>
        <w:rPr>
          <w:rFonts w:ascii="Times New Roman" w:eastAsia="Batang" w:hAnsi="Times New Roman"/>
          <w:szCs w:val="24"/>
        </w:rPr>
        <w:tab/>
      </w:r>
      <w:r>
        <w:t>Adaptation of Paging</w:t>
      </w:r>
    </w:p>
    <w:p w14:paraId="3EB38EBF" w14:textId="77777777" w:rsidR="00026DB1" w:rsidRDefault="00CE5DAF">
      <w:r>
        <w:t xml:space="preserve">In RAN1#120 meeting, below proposal was discussed. </w:t>
      </w:r>
    </w:p>
    <w:tbl>
      <w:tblPr>
        <w:tblStyle w:val="TableGrid"/>
        <w:tblW w:w="9629" w:type="dxa"/>
        <w:tblLayout w:type="fixed"/>
        <w:tblLook w:val="04A0" w:firstRow="1" w:lastRow="0" w:firstColumn="1" w:lastColumn="0" w:noHBand="0" w:noVBand="1"/>
      </w:tblPr>
      <w:tblGrid>
        <w:gridCol w:w="9629"/>
      </w:tblGrid>
      <w:tr w:rsidR="00026DB1" w14:paraId="3EB38EC6" w14:textId="77777777">
        <w:tc>
          <w:tcPr>
            <w:tcW w:w="9629" w:type="dxa"/>
          </w:tcPr>
          <w:p w14:paraId="3EB38EC0" w14:textId="77777777" w:rsidR="00026DB1" w:rsidRDefault="00CE5DAF">
            <w:pPr>
              <w:spacing w:after="0"/>
              <w:contextualSpacing/>
              <w:rPr>
                <w:b/>
                <w:bCs/>
                <w:i/>
                <w:iCs/>
                <w:highlight w:val="cyan"/>
              </w:rPr>
            </w:pPr>
            <w:r>
              <w:rPr>
                <w:b/>
                <w:bCs/>
                <w:i/>
                <w:iCs/>
                <w:highlight w:val="cyan"/>
              </w:rPr>
              <w:t>Proposal 4.1.1</w:t>
            </w:r>
          </w:p>
          <w:p w14:paraId="3EB38EC1" w14:textId="77777777" w:rsidR="00026DB1" w:rsidRDefault="00CE5DAF">
            <w:pPr>
              <w:spacing w:after="0"/>
              <w:rPr>
                <w:rFonts w:ascii="Times New Roman" w:hAnsi="Times New Roman"/>
                <w:i/>
                <w:iCs/>
              </w:rPr>
            </w:pPr>
            <w:r>
              <w:rPr>
                <w:rFonts w:ascii="Times New Roman" w:hAnsi="Times New Roman"/>
                <w:i/>
                <w:iCs/>
              </w:rPr>
              <w:t>From RAN1 perspective, study based on following options for PEI bits (in DCI 2_7) handling in case of legacy and additional Rel-19 POs</w:t>
            </w:r>
          </w:p>
          <w:p w14:paraId="3EB38EC2"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lastRenderedPageBreak/>
              <w:t xml:space="preserve">Option 1: PEI bits for legacy POs and additional Rel-19 POs are </w:t>
            </w:r>
            <w:r>
              <w:rPr>
                <w:rFonts w:ascii="Times New Roman" w:hAnsi="Times New Roman"/>
                <w:i/>
                <w:iCs/>
                <w:u w:val="single"/>
              </w:rPr>
              <w:t>always multiplexed</w:t>
            </w:r>
            <w:r>
              <w:rPr>
                <w:rFonts w:ascii="Times New Roman" w:hAnsi="Times New Roman"/>
                <w:i/>
                <w:iCs/>
              </w:rPr>
              <w:t xml:space="preserve"> in the same DCI 2_7. </w:t>
            </w:r>
          </w:p>
          <w:p w14:paraId="3EB38EC3"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2: PEI bits for legacy POs and additional Rel-19 POs are </w:t>
            </w:r>
            <w:r>
              <w:rPr>
                <w:rFonts w:ascii="Times New Roman" w:hAnsi="Times New Roman"/>
                <w:i/>
                <w:iCs/>
                <w:u w:val="single"/>
              </w:rPr>
              <w:t>not multiplexed</w:t>
            </w:r>
            <w:r>
              <w:rPr>
                <w:rFonts w:ascii="Times New Roman" w:hAnsi="Times New Roman"/>
                <w:i/>
                <w:iCs/>
              </w:rPr>
              <w:t xml:space="preserve"> in the same DCI 2_7.</w:t>
            </w:r>
          </w:p>
          <w:p w14:paraId="3EB38EC4" w14:textId="77777777" w:rsidR="00026DB1" w:rsidRDefault="00CE5DAF">
            <w:pPr>
              <w:pStyle w:val="10"/>
              <w:numPr>
                <w:ilvl w:val="0"/>
                <w:numId w:val="26"/>
              </w:numPr>
              <w:spacing w:after="0"/>
              <w:ind w:right="210"/>
              <w:rPr>
                <w:rFonts w:ascii="Times New Roman" w:hAnsi="Times New Roman"/>
                <w:i/>
                <w:iCs/>
              </w:rPr>
            </w:pPr>
            <w:r>
              <w:rPr>
                <w:rFonts w:ascii="Times New Roman" w:hAnsi="Times New Roman"/>
                <w:i/>
                <w:iCs/>
              </w:rPr>
              <w:t xml:space="preserve">Option 3: Option 1 and Option 2 are supported via gNB configuration </w:t>
            </w:r>
          </w:p>
          <w:p w14:paraId="3EB38EC5" w14:textId="77777777" w:rsidR="00026DB1" w:rsidRDefault="00CE5DAF">
            <w:pPr>
              <w:pStyle w:val="10"/>
              <w:numPr>
                <w:ilvl w:val="0"/>
                <w:numId w:val="26"/>
              </w:numPr>
              <w:spacing w:after="0"/>
              <w:ind w:right="210"/>
              <w:rPr>
                <w:rFonts w:ascii="Times New Roman" w:hAnsi="Times New Roman"/>
                <w:sz w:val="21"/>
                <w:szCs w:val="21"/>
              </w:rPr>
            </w:pPr>
            <w:r>
              <w:rPr>
                <w:rFonts w:ascii="Times New Roman" w:hAnsi="Times New Roman"/>
                <w:i/>
                <w:iCs/>
              </w:rPr>
              <w:t>[Option 4: No additional handling is required]</w:t>
            </w:r>
          </w:p>
        </w:tc>
      </w:tr>
    </w:tbl>
    <w:p w14:paraId="3EB38EC7" w14:textId="77777777" w:rsidR="00026DB1" w:rsidRDefault="00026DB1"/>
    <w:p w14:paraId="3EB38EC8" w14:textId="77777777" w:rsidR="00026DB1" w:rsidRDefault="00CE5DAF">
      <w:r>
        <w:t xml:space="preserve">RAN2 agreements related to PEI/PO as follows. </w:t>
      </w:r>
    </w:p>
    <w:tbl>
      <w:tblPr>
        <w:tblStyle w:val="TableGrid"/>
        <w:tblW w:w="9629" w:type="dxa"/>
        <w:tblLayout w:type="fixed"/>
        <w:tblLook w:val="04A0" w:firstRow="1" w:lastRow="0" w:firstColumn="1" w:lastColumn="0" w:noHBand="0" w:noVBand="1"/>
      </w:tblPr>
      <w:tblGrid>
        <w:gridCol w:w="9629"/>
      </w:tblGrid>
      <w:tr w:rsidR="00026DB1" w14:paraId="3EB38EE0" w14:textId="77777777">
        <w:tc>
          <w:tcPr>
            <w:tcW w:w="9629" w:type="dxa"/>
          </w:tcPr>
          <w:p w14:paraId="3EB38EC9" w14:textId="77777777" w:rsidR="00026DB1" w:rsidRDefault="00CE5DAF">
            <w:pPr>
              <w:spacing w:after="60"/>
              <w:rPr>
                <w:rFonts w:ascii="Times New Roman" w:hAnsi="Times New Roman"/>
                <w:b/>
              </w:rPr>
            </w:pPr>
            <w:r>
              <w:rPr>
                <w:rFonts w:ascii="Times New Roman" w:hAnsi="Times New Roman"/>
                <w:b/>
              </w:rPr>
              <w:t xml:space="preserve">Agreements </w:t>
            </w:r>
          </w:p>
          <w:p w14:paraId="3EB38ECA"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Select option-b as baseline for R19 NES paging enhancement.</w:t>
            </w:r>
          </w:p>
          <w:p w14:paraId="3EB38ECB"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R2 should aim at signaling overhead minimization (e.g., Ns=8 and FFS for other larger values)</w:t>
            </w:r>
          </w:p>
          <w:p w14:paraId="3EB38ECC"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Allowing legacy and R19 UEs to co-ex in the same PF/PO is possible, based on NW configuration.</w:t>
            </w:r>
          </w:p>
          <w:p w14:paraId="3EB38ECD" w14:textId="77777777" w:rsidR="00026DB1" w:rsidRDefault="00CE5DAF">
            <w:pPr>
              <w:pStyle w:val="10"/>
              <w:numPr>
                <w:ilvl w:val="0"/>
                <w:numId w:val="27"/>
              </w:numPr>
              <w:overflowPunct w:val="0"/>
              <w:spacing w:after="180"/>
              <w:jc w:val="left"/>
              <w:textAlignment w:val="auto"/>
              <w:rPr>
                <w:rFonts w:ascii="Times New Roman" w:hAnsi="Times New Roman"/>
              </w:rPr>
            </w:pPr>
            <w:r>
              <w:rPr>
                <w:rFonts w:ascii="Times New Roman" w:hAnsi="Times New Roman"/>
              </w:rPr>
              <w:t>Legacy UE is not barred.</w:t>
            </w:r>
          </w:p>
          <w:p w14:paraId="3EB38ECE" w14:textId="77777777" w:rsidR="00026DB1" w:rsidRDefault="00CE5DAF">
            <w:pPr>
              <w:pStyle w:val="10"/>
              <w:numPr>
                <w:ilvl w:val="0"/>
                <w:numId w:val="27"/>
              </w:numPr>
              <w:overflowPunct w:val="0"/>
              <w:spacing w:after="60"/>
              <w:jc w:val="left"/>
              <w:textAlignment w:val="auto"/>
              <w:rPr>
                <w:rFonts w:ascii="Times New Roman" w:hAnsi="Times New Roman"/>
              </w:rPr>
            </w:pPr>
            <w:r>
              <w:rPr>
                <w:rFonts w:ascii="Times New Roman" w:hAnsi="Times New Roman"/>
              </w:rPr>
              <w:t>Rel-19 UEs only monitor the PO(s) according to Rel-19 paging configuration.</w:t>
            </w:r>
          </w:p>
          <w:p w14:paraId="3EB38ECF" w14:textId="77777777" w:rsidR="00026DB1" w:rsidRDefault="00026DB1">
            <w:pPr>
              <w:spacing w:after="60"/>
              <w:rPr>
                <w:rFonts w:ascii="Times New Roman" w:hAnsi="Times New Roman"/>
              </w:rPr>
            </w:pPr>
          </w:p>
          <w:p w14:paraId="3EB38ED0" w14:textId="77777777" w:rsidR="00026DB1" w:rsidRDefault="00CE5DAF">
            <w:pPr>
              <w:spacing w:after="60"/>
              <w:rPr>
                <w:rFonts w:ascii="Times New Roman" w:hAnsi="Times New Roman"/>
                <w:b/>
              </w:rPr>
            </w:pPr>
            <w:r>
              <w:rPr>
                <w:rFonts w:ascii="Times New Roman" w:hAnsi="Times New Roman"/>
                <w:b/>
              </w:rPr>
              <w:t>Agreements</w:t>
            </w:r>
          </w:p>
          <w:p w14:paraId="3EB38ED1" w14:textId="77777777" w:rsidR="00026DB1" w:rsidRDefault="00CE5DAF">
            <w:pPr>
              <w:numPr>
                <w:ilvl w:val="0"/>
                <w:numId w:val="52"/>
              </w:numPr>
              <w:overflowPunct w:val="0"/>
              <w:spacing w:after="60"/>
              <w:jc w:val="left"/>
              <w:textAlignment w:val="auto"/>
              <w:rPr>
                <w:rFonts w:ascii="Times New Roman" w:hAnsi="Times New Roman"/>
              </w:rPr>
            </w:pPr>
            <w:r>
              <w:rPr>
                <w:rFonts w:ascii="Times New Roman" w:hAnsi="Times New Roman"/>
              </w:rPr>
              <w:t>Introduce value for Ns=8. FFS on 16.</w:t>
            </w:r>
          </w:p>
          <w:p w14:paraId="3EB38ED2" w14:textId="77777777" w:rsidR="00026DB1" w:rsidRDefault="00CE5DAF">
            <w:pPr>
              <w:numPr>
                <w:ilvl w:val="0"/>
                <w:numId w:val="28"/>
              </w:numPr>
              <w:overflowPunct w:val="0"/>
              <w:spacing w:after="60"/>
              <w:jc w:val="left"/>
              <w:textAlignment w:val="auto"/>
              <w:rPr>
                <w:rFonts w:ascii="Times New Roman" w:hAnsi="Times New Roman"/>
              </w:rPr>
            </w:pPr>
            <w:r>
              <w:rPr>
                <w:rFonts w:ascii="Times New Roman" w:hAnsi="Times New Roman"/>
              </w:rPr>
              <w:t>Introduce value for N= T/32. FFS on T/64, T/128, T/256.</w:t>
            </w:r>
          </w:p>
          <w:p w14:paraId="3EB38ED3" w14:textId="77777777" w:rsidR="00026DB1" w:rsidRDefault="00026DB1">
            <w:pPr>
              <w:spacing w:after="60"/>
              <w:rPr>
                <w:rFonts w:ascii="Times New Roman" w:hAnsi="Times New Roman"/>
              </w:rPr>
            </w:pPr>
          </w:p>
          <w:p w14:paraId="3EB38ED4" w14:textId="77777777" w:rsidR="00026DB1" w:rsidRDefault="00CE5DAF">
            <w:pPr>
              <w:spacing w:after="60"/>
              <w:rPr>
                <w:rFonts w:ascii="Times New Roman" w:hAnsi="Times New Roman"/>
                <w:b/>
              </w:rPr>
            </w:pPr>
            <w:r>
              <w:rPr>
                <w:rFonts w:ascii="Times New Roman" w:hAnsi="Times New Roman"/>
                <w:b/>
                <w:bCs/>
              </w:rPr>
              <w:t>Agreement</w:t>
            </w:r>
          </w:p>
          <w:p w14:paraId="3EB38ED5" w14:textId="77777777" w:rsidR="00026DB1" w:rsidRDefault="00CE5DAF">
            <w:pPr>
              <w:pStyle w:val="10"/>
              <w:numPr>
                <w:ilvl w:val="0"/>
                <w:numId w:val="29"/>
              </w:numPr>
              <w:overflowPunct w:val="0"/>
              <w:spacing w:after="60"/>
              <w:jc w:val="left"/>
              <w:textAlignment w:val="auto"/>
              <w:rPr>
                <w:rFonts w:ascii="Times New Roman" w:hAnsi="Times New Roman"/>
              </w:rPr>
            </w:pPr>
            <w:r>
              <w:rPr>
                <w:rFonts w:ascii="Times New Roman" w:hAnsi="Times New Roman"/>
              </w:rPr>
              <w:t>For N, values smaller than T/32 are not supported.</w:t>
            </w:r>
          </w:p>
          <w:p w14:paraId="3EB38ED6"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The maximum possible value for Ns is 8.</w:t>
            </w:r>
          </w:p>
          <w:p w14:paraId="3EB38ED7" w14:textId="77777777" w:rsidR="00026DB1" w:rsidRDefault="00CE5DAF">
            <w:pPr>
              <w:numPr>
                <w:ilvl w:val="0"/>
                <w:numId w:val="29"/>
              </w:numPr>
              <w:overflowPunct w:val="0"/>
              <w:spacing w:after="60"/>
              <w:jc w:val="left"/>
              <w:textAlignment w:val="auto"/>
              <w:rPr>
                <w:rFonts w:ascii="Times New Roman" w:hAnsi="Times New Roman"/>
                <w:lang w:val="it-IT"/>
              </w:rPr>
            </w:pPr>
            <w:r>
              <w:rPr>
                <w:rFonts w:ascii="Times New Roman" w:hAnsi="Times New Roman"/>
                <w:lang w:val="it-IT"/>
              </w:rPr>
              <w:t>Introduce a separate PEI configuration.</w:t>
            </w:r>
          </w:p>
          <w:p w14:paraId="3EB38ED8" w14:textId="77777777" w:rsidR="00026DB1" w:rsidRDefault="00CE5DAF">
            <w:pPr>
              <w:numPr>
                <w:ilvl w:val="0"/>
                <w:numId w:val="29"/>
              </w:numPr>
              <w:overflowPunct w:val="0"/>
              <w:spacing w:after="60"/>
              <w:jc w:val="left"/>
              <w:textAlignment w:val="auto"/>
              <w:rPr>
                <w:rFonts w:ascii="Times New Roman" w:hAnsi="Times New Roman"/>
              </w:rPr>
            </w:pPr>
            <w:r>
              <w:rPr>
                <w:rFonts w:ascii="Times New Roman" w:hAnsi="Times New Roman"/>
              </w:rPr>
              <w:t>Paging adaptations are configured semi-statically and updated via system information update notification.</w:t>
            </w:r>
          </w:p>
          <w:p w14:paraId="3EB38ED9" w14:textId="77777777" w:rsidR="00026DB1" w:rsidRDefault="00CE5DAF">
            <w:pPr>
              <w:numPr>
                <w:ilvl w:val="0"/>
                <w:numId w:val="29"/>
              </w:numPr>
              <w:overflowPunct w:val="0"/>
              <w:spacing w:after="60"/>
              <w:jc w:val="left"/>
              <w:textAlignment w:val="auto"/>
            </w:pPr>
            <w:r>
              <w:rPr>
                <w:rFonts w:ascii="Times New Roman" w:hAnsi="Times New Roman"/>
              </w:rPr>
              <w:t>A new UE capability is added for R19 NES paging enhancement, and the new capability is included in UE-RadioPagingInfo. FFS on whether we have a common capability for all NES features.</w:t>
            </w:r>
          </w:p>
          <w:p w14:paraId="3EB38EDA" w14:textId="77777777" w:rsidR="00026DB1" w:rsidRDefault="00026DB1">
            <w:pPr>
              <w:overflowPunct w:val="0"/>
              <w:spacing w:after="60"/>
              <w:jc w:val="left"/>
              <w:textAlignment w:val="auto"/>
              <w:rPr>
                <w:rFonts w:ascii="Times New Roman" w:hAnsi="Times New Roman"/>
              </w:rPr>
            </w:pPr>
          </w:p>
          <w:p w14:paraId="3EB38EDB" w14:textId="77777777" w:rsidR="00026DB1" w:rsidRDefault="00CE5DAF">
            <w:pPr>
              <w:spacing w:after="60"/>
              <w:rPr>
                <w:rFonts w:ascii="Times New Roman" w:hAnsi="Times New Roman"/>
                <w:b/>
                <w:bCs/>
              </w:rPr>
            </w:pPr>
            <w:r>
              <w:rPr>
                <w:rFonts w:ascii="Times New Roman" w:hAnsi="Times New Roman"/>
                <w:b/>
                <w:bCs/>
              </w:rPr>
              <w:t xml:space="preserve">Agreement </w:t>
            </w:r>
          </w:p>
          <w:p w14:paraId="3EB38EDC"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both pei-Config-r17 and pagingAdaptationPEI-Config-r19 are configured, R19 UE supporting paging adaption should monitor PEI according to pagingAdaptationPEI-Config-r19 while other UE should monitor PEI according to pei-Config-r17.</w:t>
            </w:r>
          </w:p>
          <w:p w14:paraId="3EB38EDD"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For the case when pei-Config-r17 is configured and pagingAdaptationPEI-Config-r19 is absent, both R19 UE supporting paging adaption and other UE should monitor PEI according to pei-Config-r17.</w:t>
            </w:r>
          </w:p>
          <w:p w14:paraId="3EB38EDE" w14:textId="77777777" w:rsidR="00026DB1" w:rsidRDefault="00CE5DAF">
            <w:pPr>
              <w:pStyle w:val="10"/>
              <w:numPr>
                <w:ilvl w:val="0"/>
                <w:numId w:val="30"/>
              </w:numPr>
              <w:overflowPunct w:val="0"/>
              <w:spacing w:after="60"/>
              <w:jc w:val="left"/>
              <w:textAlignment w:val="auto"/>
              <w:rPr>
                <w:rFonts w:ascii="Times New Roman" w:hAnsi="Times New Roman"/>
              </w:rPr>
            </w:pPr>
            <w:r>
              <w:rPr>
                <w:rFonts w:ascii="Times New Roman" w:hAnsi="Times New Roman"/>
              </w:rPr>
              <w:t>Paging clustering/bundling/adaptation is not supported/applied in RRC_CONNECTED.</w:t>
            </w:r>
          </w:p>
          <w:p w14:paraId="3EB38EDF" w14:textId="77777777" w:rsidR="00026DB1" w:rsidRDefault="00026DB1">
            <w:pPr>
              <w:overflowPunct w:val="0"/>
              <w:spacing w:after="60"/>
              <w:jc w:val="left"/>
              <w:textAlignment w:val="auto"/>
            </w:pPr>
          </w:p>
        </w:tc>
      </w:tr>
    </w:tbl>
    <w:p w14:paraId="3EB38EE1" w14:textId="77777777" w:rsidR="00026DB1" w:rsidRDefault="00026DB1">
      <w:pPr>
        <w:rPr>
          <w:highlight w:val="cyan"/>
        </w:rPr>
      </w:pPr>
    </w:p>
    <w:p w14:paraId="3EB38EE2" w14:textId="77777777" w:rsidR="00026DB1" w:rsidRDefault="00CE5DAF">
      <w:r>
        <w:t xml:space="preserve">RAN2 has made further agreements related to PEI and paging adaptations. Very few companies discuss aspects related to paging adaptation and PEI in the RAN1 contributions. </w:t>
      </w:r>
    </w:p>
    <w:p w14:paraId="3EB38EE3" w14:textId="77777777" w:rsidR="00026DB1" w:rsidRDefault="00CE5DAF">
      <w:pPr>
        <w:pStyle w:val="10"/>
        <w:numPr>
          <w:ilvl w:val="0"/>
          <w:numId w:val="23"/>
        </w:numPr>
        <w:rPr>
          <w:rFonts w:ascii="Times New Roman" w:hAnsi="Times New Roman"/>
        </w:rPr>
      </w:pPr>
      <w:bookmarkStart w:id="13" w:name="_Hlk198133203"/>
      <w:r>
        <w:rPr>
          <w:rFonts w:ascii="Times New Roman" w:hAnsi="Times New Roman"/>
        </w:rPr>
        <w:t xml:space="preserve">PEI bits for legacy POs and Rel-19 POs </w:t>
      </w:r>
      <w:bookmarkEnd w:id="13"/>
      <w:r>
        <w:rPr>
          <w:rFonts w:ascii="Times New Roman" w:hAnsi="Times New Roman"/>
        </w:rPr>
        <w:t>can be multiplexed into same or different DCI 2_7</w:t>
      </w:r>
    </w:p>
    <w:p w14:paraId="3EB38EE4" w14:textId="77777777" w:rsidR="00026DB1" w:rsidRDefault="00CE5DAF">
      <w:pPr>
        <w:pStyle w:val="10"/>
        <w:numPr>
          <w:ilvl w:val="1"/>
          <w:numId w:val="23"/>
        </w:numPr>
        <w:rPr>
          <w:rFonts w:ascii="Times New Roman" w:hAnsi="Times New Roman"/>
        </w:rPr>
      </w:pPr>
      <w:r>
        <w:rPr>
          <w:rFonts w:ascii="Times New Roman" w:hAnsi="Times New Roman"/>
        </w:rPr>
        <w:t>ZTE, Ericsson (configure additional parameters for Rel-19 PEI for better flexibility)</w:t>
      </w:r>
    </w:p>
    <w:p w14:paraId="3EB38EE5" w14:textId="77777777" w:rsidR="00026DB1" w:rsidRDefault="00CE5DAF">
      <w:pPr>
        <w:pStyle w:val="10"/>
        <w:numPr>
          <w:ilvl w:val="0"/>
          <w:numId w:val="23"/>
        </w:numPr>
        <w:rPr>
          <w:rFonts w:ascii="Times New Roman" w:hAnsi="Times New Roman"/>
        </w:rPr>
      </w:pPr>
      <w:r>
        <w:rPr>
          <w:rFonts w:ascii="Times New Roman" w:hAnsi="Times New Roman"/>
        </w:rPr>
        <w:t xml:space="preserve">PEI bits for legacy POs and Rel-19 POs are always multiplexed into same DCI 2_7 </w:t>
      </w:r>
    </w:p>
    <w:p w14:paraId="3EB38EE6" w14:textId="77777777" w:rsidR="00026DB1" w:rsidRDefault="00CE5DAF">
      <w:pPr>
        <w:pStyle w:val="10"/>
        <w:numPr>
          <w:ilvl w:val="1"/>
          <w:numId w:val="23"/>
        </w:numPr>
        <w:rPr>
          <w:rFonts w:ascii="Times New Roman" w:hAnsi="Times New Roman"/>
        </w:rPr>
      </w:pPr>
      <w:r>
        <w:rPr>
          <w:rFonts w:ascii="Times New Roman" w:hAnsi="Times New Roman"/>
        </w:rPr>
        <w:t>Qualcomm (better for NES)</w:t>
      </w:r>
    </w:p>
    <w:p w14:paraId="3EB38EE7" w14:textId="77777777" w:rsidR="00026DB1" w:rsidRDefault="00CE5DAF">
      <w:pPr>
        <w:pStyle w:val="10"/>
        <w:numPr>
          <w:ilvl w:val="0"/>
          <w:numId w:val="23"/>
        </w:numPr>
        <w:rPr>
          <w:rFonts w:ascii="Times New Roman" w:hAnsi="Times New Roman"/>
        </w:rPr>
      </w:pPr>
      <w:r>
        <w:rPr>
          <w:rFonts w:ascii="Times New Roman" w:hAnsi="Times New Roman"/>
        </w:rPr>
        <w:t>PEI bits for legacy POs and Rel-19 POs are not multiplexed in same DCI 2_7</w:t>
      </w:r>
    </w:p>
    <w:p w14:paraId="3EB38EE8" w14:textId="77777777" w:rsidR="00026DB1" w:rsidRDefault="00CE5DAF">
      <w:pPr>
        <w:pStyle w:val="10"/>
        <w:numPr>
          <w:ilvl w:val="1"/>
          <w:numId w:val="23"/>
        </w:numPr>
        <w:rPr>
          <w:rFonts w:ascii="Times New Roman" w:hAnsi="Times New Roman"/>
        </w:rPr>
      </w:pPr>
      <w:r>
        <w:rPr>
          <w:rFonts w:ascii="Times New Roman" w:hAnsi="Times New Roman"/>
        </w:rPr>
        <w:t>CATT</w:t>
      </w:r>
    </w:p>
    <w:p w14:paraId="3EB38EE9" w14:textId="77777777" w:rsidR="00026DB1" w:rsidRDefault="00026DB1">
      <w:pPr>
        <w:pStyle w:val="10"/>
        <w:ind w:left="0"/>
        <w:rPr>
          <w:rFonts w:ascii="Times New Roman" w:hAnsi="Times New Roman"/>
        </w:rPr>
      </w:pPr>
    </w:p>
    <w:p w14:paraId="3EB38EEA" w14:textId="77777777" w:rsidR="00026DB1" w:rsidRDefault="00CE5DAF">
      <w:pPr>
        <w:pStyle w:val="Heading2"/>
        <w:numPr>
          <w:ilvl w:val="0"/>
          <w:numId w:val="0"/>
        </w:numPr>
        <w:ind w:left="576" w:hanging="576"/>
        <w:rPr>
          <w:sz w:val="20"/>
          <w:szCs w:val="20"/>
        </w:rPr>
      </w:pPr>
      <w:r>
        <w:rPr>
          <w:sz w:val="20"/>
          <w:szCs w:val="20"/>
        </w:rPr>
        <w:t>Other aspects</w:t>
      </w:r>
    </w:p>
    <w:p w14:paraId="3EB38EEB" w14:textId="77777777" w:rsidR="00026DB1" w:rsidRDefault="00CE5DAF">
      <w:pPr>
        <w:rPr>
          <w:rFonts w:ascii="Times" w:eastAsia="PMingLiU" w:hAnsi="Times" w:cs="Times"/>
          <w:lang w:val="en-US" w:eastAsia="zh-TW"/>
        </w:rPr>
      </w:pPr>
      <w:r>
        <w:rPr>
          <w:rFonts w:ascii="Times" w:eastAsia="PMingLiU" w:hAnsi="Times" w:cs="Times"/>
          <w:lang w:val="en-US" w:eastAsia="zh-TW"/>
        </w:rPr>
        <w:t xml:space="preserve">Companies can raise any other aspects related to adaptation of paging here. </w:t>
      </w:r>
    </w:p>
    <w:tbl>
      <w:tblPr>
        <w:tblStyle w:val="TableGrid"/>
        <w:tblW w:w="9734" w:type="dxa"/>
        <w:tblLayout w:type="fixed"/>
        <w:tblLook w:val="04A0" w:firstRow="1" w:lastRow="0" w:firstColumn="1" w:lastColumn="0" w:noHBand="0" w:noVBand="1"/>
      </w:tblPr>
      <w:tblGrid>
        <w:gridCol w:w="1385"/>
        <w:gridCol w:w="8349"/>
      </w:tblGrid>
      <w:tr w:rsidR="00026DB1" w14:paraId="3EB38EEE" w14:textId="77777777">
        <w:trPr>
          <w:trHeight w:val="269"/>
        </w:trPr>
        <w:tc>
          <w:tcPr>
            <w:tcW w:w="1385" w:type="dxa"/>
          </w:tcPr>
          <w:p w14:paraId="3EB38EEC" w14:textId="77777777" w:rsidR="00026DB1" w:rsidRDefault="00CE5DAF">
            <w:pPr>
              <w:pStyle w:val="BodyText"/>
              <w:rPr>
                <w:rFonts w:ascii="Times New Roman" w:hAnsi="Times New Roman"/>
              </w:rPr>
            </w:pPr>
            <w:r>
              <w:rPr>
                <w:rFonts w:ascii="Times New Roman" w:hAnsi="Times New Roman"/>
              </w:rPr>
              <w:lastRenderedPageBreak/>
              <w:t>Company</w:t>
            </w:r>
          </w:p>
        </w:tc>
        <w:tc>
          <w:tcPr>
            <w:tcW w:w="8348" w:type="dxa"/>
          </w:tcPr>
          <w:p w14:paraId="3EB38EED" w14:textId="77777777" w:rsidR="00026DB1" w:rsidRDefault="00CE5DAF">
            <w:pPr>
              <w:pStyle w:val="BodyText"/>
              <w:rPr>
                <w:rFonts w:ascii="Times New Roman" w:hAnsi="Times New Roman"/>
              </w:rPr>
            </w:pPr>
            <w:r>
              <w:rPr>
                <w:rFonts w:ascii="Times New Roman" w:hAnsi="Times New Roman"/>
              </w:rPr>
              <w:t>Comment</w:t>
            </w:r>
          </w:p>
        </w:tc>
      </w:tr>
      <w:tr w:rsidR="00026DB1" w14:paraId="3EB38EF1" w14:textId="77777777">
        <w:trPr>
          <w:trHeight w:val="269"/>
        </w:trPr>
        <w:tc>
          <w:tcPr>
            <w:tcW w:w="1385" w:type="dxa"/>
          </w:tcPr>
          <w:p w14:paraId="3EB38EEF" w14:textId="77777777" w:rsidR="00026DB1" w:rsidRDefault="00CE5DAF">
            <w:pPr>
              <w:pStyle w:val="BodyText"/>
              <w:rPr>
                <w:rFonts w:ascii="Times New Roman" w:eastAsiaTheme="minorEastAsia" w:hAnsi="Times New Roman"/>
              </w:rPr>
            </w:pPr>
            <w:r>
              <w:rPr>
                <w:rFonts w:ascii="Times New Roman" w:eastAsiaTheme="minorEastAsia" w:hAnsi="Times New Roman"/>
              </w:rPr>
              <w:t>CMCC</w:t>
            </w:r>
          </w:p>
        </w:tc>
        <w:tc>
          <w:tcPr>
            <w:tcW w:w="8348" w:type="dxa"/>
          </w:tcPr>
          <w:p w14:paraId="3EB38EF0"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We may further discussion the signaling method if time allows.</w:t>
            </w:r>
          </w:p>
        </w:tc>
      </w:tr>
      <w:tr w:rsidR="00026DB1" w14:paraId="3EB38EF9" w14:textId="77777777">
        <w:trPr>
          <w:trHeight w:val="269"/>
        </w:trPr>
        <w:tc>
          <w:tcPr>
            <w:tcW w:w="1385" w:type="dxa"/>
            <w:shd w:val="clear" w:color="auto" w:fill="auto"/>
          </w:tcPr>
          <w:p w14:paraId="3EB38EF2"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Apple</w:t>
            </w:r>
          </w:p>
        </w:tc>
        <w:tc>
          <w:tcPr>
            <w:tcW w:w="8348" w:type="dxa"/>
            <w:shd w:val="clear" w:color="auto" w:fill="auto"/>
          </w:tcPr>
          <w:p w14:paraId="3EB38EF3"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 xml:space="preserve">RAN2 has made the following agreements in last meeting, from which our understanding is that </w:t>
            </w:r>
          </w:p>
          <w:p w14:paraId="3EB38EF4" w14:textId="77777777" w:rsidR="00026DB1" w:rsidRDefault="00CE5DAF">
            <w:pPr>
              <w:pStyle w:val="10"/>
              <w:numPr>
                <w:ilvl w:val="0"/>
                <w:numId w:val="23"/>
              </w:numPr>
              <w:rPr>
                <w:rFonts w:ascii="Times New Roman" w:eastAsiaTheme="minorEastAsia" w:hAnsi="Times New Roman"/>
                <w:lang w:val="en-US"/>
              </w:rPr>
            </w:pPr>
            <w:r>
              <w:rPr>
                <w:rFonts w:ascii="Times New Roman" w:hAnsi="Times New Roman"/>
              </w:rPr>
              <w:t>PEI bits for legacy POs and Rel-19 POs can be multiplexed into same or different DCI 2_7</w:t>
            </w:r>
          </w:p>
          <w:p w14:paraId="3EB38EF5" w14:textId="77777777" w:rsidR="00026DB1" w:rsidRDefault="00CE5DAF">
            <w:pPr>
              <w:pStyle w:val="Doc-text2"/>
              <w:pBdr>
                <w:top w:val="single" w:sz="4" w:space="1" w:color="000000"/>
                <w:left w:val="single" w:sz="4" w:space="4" w:color="000000"/>
                <w:bottom w:val="single" w:sz="4" w:space="1" w:color="000000"/>
                <w:right w:val="single" w:sz="4" w:space="0" w:color="000000"/>
              </w:pBdr>
              <w:rPr>
                <w:rFonts w:eastAsia="Malgun Gothic"/>
                <w:b/>
                <w:bCs/>
                <w:lang w:val="en-US" w:eastAsia="ko-KR"/>
              </w:rPr>
            </w:pPr>
            <w:r>
              <w:rPr>
                <w:b/>
                <w:bCs/>
                <w:lang w:val="en-US"/>
              </w:rPr>
              <w:t xml:space="preserve">Agreements on </w:t>
            </w:r>
            <w:r>
              <w:rPr>
                <w:rFonts w:eastAsia="Malgun Gothic"/>
                <w:b/>
                <w:bCs/>
                <w:lang w:val="en-US" w:eastAsia="ko-KR"/>
              </w:rPr>
              <w:t>common channel adaptation</w:t>
            </w:r>
          </w:p>
          <w:p w14:paraId="3EB38EF6"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both pei-Config-r17 and pagingAdaptationPEI-Config-r19 are configured, R19 UE supporting paging adaption should monitor PEI according to pagingAdaptationPEI-Config-r19 while other UE should monitor PEI according to pei-Config-r17.</w:t>
            </w:r>
          </w:p>
          <w:p w14:paraId="3EB38EF7" w14:textId="77777777" w:rsidR="00026DB1" w:rsidRDefault="00CE5DAF">
            <w:pPr>
              <w:pStyle w:val="Doc-text2"/>
              <w:numPr>
                <w:ilvl w:val="0"/>
                <w:numId w:val="31"/>
              </w:numPr>
              <w:pBdr>
                <w:top w:val="single" w:sz="4" w:space="1" w:color="000000"/>
                <w:left w:val="single" w:sz="4" w:space="4" w:color="000000"/>
                <w:bottom w:val="single" w:sz="4" w:space="1" w:color="000000"/>
                <w:right w:val="single" w:sz="4" w:space="0" w:color="000000"/>
              </w:pBdr>
              <w:rPr>
                <w:rFonts w:eastAsia="Malgun Gothic"/>
                <w:lang w:val="en-US" w:eastAsia="ko-KR"/>
              </w:rPr>
            </w:pPr>
            <w:r>
              <w:rPr>
                <w:rFonts w:eastAsia="Malgun Gothic"/>
                <w:lang w:eastAsia="ko-KR"/>
              </w:rPr>
              <w:t>For the case when pei-Config-r17 is configured and pagingAdaptationPEI-Config-r19 is absent, both R19 UE supporting paging adaption and other UE should monitor PEI according to pei-Config-r17.</w:t>
            </w:r>
          </w:p>
          <w:p w14:paraId="3EB38EF8" w14:textId="77777777" w:rsidR="00026DB1" w:rsidRDefault="00026DB1">
            <w:pPr>
              <w:pStyle w:val="BodyText"/>
              <w:rPr>
                <w:rFonts w:ascii="Times New Roman" w:eastAsiaTheme="minorEastAsia" w:hAnsi="Times New Roman"/>
                <w:lang w:val="en-US"/>
              </w:rPr>
            </w:pPr>
          </w:p>
        </w:tc>
      </w:tr>
      <w:tr w:rsidR="00026DB1" w14:paraId="3EB38EFC" w14:textId="77777777">
        <w:trPr>
          <w:trHeight w:val="269"/>
        </w:trPr>
        <w:tc>
          <w:tcPr>
            <w:tcW w:w="1385" w:type="dxa"/>
          </w:tcPr>
          <w:p w14:paraId="3EB38EFA" w14:textId="77777777" w:rsidR="00026DB1" w:rsidRDefault="00CE5DAF">
            <w:pPr>
              <w:pStyle w:val="BodyText"/>
              <w:rPr>
                <w:rFonts w:ascii="Times New Roman" w:eastAsiaTheme="minorEastAsia" w:hAnsi="Times New Roman"/>
              </w:rPr>
            </w:pPr>
            <w:r>
              <w:rPr>
                <w:rFonts w:ascii="Times New Roman" w:eastAsiaTheme="minorEastAsia" w:hAnsi="Times New Roman"/>
              </w:rPr>
              <w:t>Nokia/NSB</w:t>
            </w:r>
          </w:p>
        </w:tc>
        <w:tc>
          <w:tcPr>
            <w:tcW w:w="8348" w:type="dxa"/>
          </w:tcPr>
          <w:p w14:paraId="3EB38EFB" w14:textId="77777777" w:rsidR="00026DB1" w:rsidRDefault="00CE5DAF">
            <w:pPr>
              <w:pStyle w:val="BodyText"/>
              <w:rPr>
                <w:rFonts w:ascii="Times New Roman" w:eastAsiaTheme="minorEastAsia" w:hAnsi="Times New Roman"/>
                <w:lang w:val="en-US"/>
              </w:rPr>
            </w:pPr>
            <w:r>
              <w:rPr>
                <w:rFonts w:ascii="Times New Roman" w:eastAsiaTheme="minorEastAsia" w:hAnsi="Times New Roman"/>
                <w:lang w:val="en-US"/>
              </w:rPr>
              <w:t>For the case when PEI bits for legacy and R19 POs to be multiplexed in the same DCI 2_7, the starting bits position for UE monitoring of R19 POs shall be introduced.</w:t>
            </w:r>
          </w:p>
        </w:tc>
      </w:tr>
      <w:tr w:rsidR="00026DB1" w14:paraId="3EB38EFF" w14:textId="77777777">
        <w:trPr>
          <w:trHeight w:val="269"/>
        </w:trPr>
        <w:tc>
          <w:tcPr>
            <w:tcW w:w="1385" w:type="dxa"/>
          </w:tcPr>
          <w:p w14:paraId="3EB38EFD" w14:textId="77777777" w:rsidR="00026DB1" w:rsidRDefault="00CE5DAF">
            <w:pPr>
              <w:rPr>
                <w:rFonts w:ascii="Times New Roman" w:eastAsiaTheme="minorEastAsia" w:hAnsi="Times New Roman"/>
              </w:rPr>
            </w:pPr>
            <w:r>
              <w:t>OPPO</w:t>
            </w:r>
          </w:p>
        </w:tc>
        <w:tc>
          <w:tcPr>
            <w:tcW w:w="8348" w:type="dxa"/>
          </w:tcPr>
          <w:p w14:paraId="3EB38EFE" w14:textId="77777777" w:rsidR="00026DB1" w:rsidRDefault="00CE5DAF">
            <w:pPr>
              <w:rPr>
                <w:rFonts w:ascii="Times New Roman" w:eastAsiaTheme="minorEastAsia" w:hAnsi="Times New Roman"/>
                <w:lang w:val="en-US"/>
              </w:rPr>
            </w:pPr>
            <w:r>
              <w:t>When network configures legacy PO and additional PO, it is also possible that they are overlapped (allowed by RAN2). But RAN2 does not decide to have enhancement to address the issue to page legacy UE and R19 UE at the same time. We think that for PEI, the same principle can be considered. No further enhancement, if the network wants to configure a shared PEI resource, the UEs will be awaken at the same time.</w:t>
            </w:r>
          </w:p>
        </w:tc>
      </w:tr>
    </w:tbl>
    <w:p w14:paraId="3EB38F00" w14:textId="77777777" w:rsidR="00026DB1" w:rsidRDefault="00026DB1">
      <w:pPr>
        <w:rPr>
          <w:rFonts w:ascii="Times New Roman" w:hAnsi="Times New Roman"/>
        </w:rPr>
      </w:pPr>
    </w:p>
    <w:p w14:paraId="3EB38F01" w14:textId="77777777" w:rsidR="00026DB1" w:rsidRDefault="00CE5DAF">
      <w:pPr>
        <w:pStyle w:val="Heading1"/>
      </w:pPr>
      <w:r>
        <w:t>Conclusion</w:t>
      </w:r>
    </w:p>
    <w:p w14:paraId="3EB38F02" w14:textId="77777777" w:rsidR="00026DB1" w:rsidRDefault="00CE5DAF">
      <w:r>
        <w:t>Below is the list of agreements and conclusion from RAN1#121.</w:t>
      </w:r>
    </w:p>
    <w:p w14:paraId="3EB38F03" w14:textId="77777777" w:rsidR="00026DB1" w:rsidRDefault="00026DB1">
      <w:pPr>
        <w:overflowPunct w:val="0"/>
        <w:spacing w:after="0"/>
        <w:jc w:val="left"/>
        <w:textAlignment w:val="auto"/>
        <w:rPr>
          <w:rFonts w:ascii="Times" w:eastAsia="Batang" w:hAnsi="Times"/>
          <w:szCs w:val="24"/>
        </w:rPr>
      </w:pPr>
    </w:p>
    <w:p w14:paraId="3EB38F04" w14:textId="77777777" w:rsidR="00026DB1" w:rsidRDefault="00CE5DAF">
      <w:r>
        <w:br w:type="page"/>
      </w:r>
    </w:p>
    <w:p w14:paraId="3EB38F05" w14:textId="77777777" w:rsidR="00026DB1" w:rsidRDefault="00CE5DAF">
      <w:pPr>
        <w:pStyle w:val="Heading1"/>
      </w:pPr>
      <w:r>
        <w:lastRenderedPageBreak/>
        <w:t>Appendix A (Contributions)</w:t>
      </w:r>
    </w:p>
    <w:tbl>
      <w:tblPr>
        <w:tblW w:w="9460" w:type="dxa"/>
        <w:tblLayout w:type="fixed"/>
        <w:tblLook w:val="04A0" w:firstRow="1" w:lastRow="0" w:firstColumn="1" w:lastColumn="0" w:noHBand="0" w:noVBand="1"/>
      </w:tblPr>
      <w:tblGrid>
        <w:gridCol w:w="420"/>
        <w:gridCol w:w="1339"/>
        <w:gridCol w:w="5442"/>
        <w:gridCol w:w="2259"/>
      </w:tblGrid>
      <w:tr w:rsidR="00026DB1" w14:paraId="3EB38F0A" w14:textId="77777777">
        <w:trPr>
          <w:trHeight w:val="290"/>
        </w:trPr>
        <w:tc>
          <w:tcPr>
            <w:tcW w:w="4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38F0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w:t>
            </w:r>
          </w:p>
        </w:tc>
        <w:tc>
          <w:tcPr>
            <w:tcW w:w="1339" w:type="dxa"/>
            <w:tcBorders>
              <w:top w:val="single" w:sz="4" w:space="0" w:color="000000"/>
              <w:bottom w:val="single" w:sz="4" w:space="0" w:color="000000"/>
              <w:right w:val="single" w:sz="4" w:space="0" w:color="000000"/>
            </w:tcBorders>
            <w:shd w:val="clear" w:color="auto" w:fill="auto"/>
          </w:tcPr>
          <w:p w14:paraId="3EB38F07"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27">
              <w:r w:rsidR="00CE5DAF">
                <w:rPr>
                  <w:rStyle w:val="Hyperlink"/>
                  <w:rFonts w:cs="Arial"/>
                  <w:b/>
                  <w:bCs/>
                  <w:sz w:val="16"/>
                  <w:szCs w:val="16"/>
                </w:rPr>
                <w:t>R1-2503235</w:t>
              </w:r>
            </w:hyperlink>
          </w:p>
        </w:tc>
        <w:tc>
          <w:tcPr>
            <w:tcW w:w="5441" w:type="dxa"/>
            <w:tcBorders>
              <w:top w:val="single" w:sz="4" w:space="0" w:color="000000"/>
              <w:bottom w:val="single" w:sz="4" w:space="0" w:color="000000"/>
              <w:right w:val="single" w:sz="4" w:space="0" w:color="000000"/>
            </w:tcBorders>
            <w:shd w:val="clear" w:color="auto" w:fill="auto"/>
          </w:tcPr>
          <w:p w14:paraId="3EB38F0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of the adaptation of common signal/channel transmissions</w:t>
            </w:r>
          </w:p>
        </w:tc>
        <w:tc>
          <w:tcPr>
            <w:tcW w:w="2259" w:type="dxa"/>
            <w:tcBorders>
              <w:top w:val="single" w:sz="4" w:space="0" w:color="000000"/>
              <w:bottom w:val="single" w:sz="4" w:space="0" w:color="000000"/>
              <w:right w:val="single" w:sz="4" w:space="0" w:color="000000"/>
            </w:tcBorders>
            <w:shd w:val="clear" w:color="auto" w:fill="auto"/>
          </w:tcPr>
          <w:p w14:paraId="3EB38F0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FUTUREWEI</w:t>
            </w:r>
          </w:p>
        </w:tc>
      </w:tr>
      <w:tr w:rsidR="00026DB1" w14:paraId="3EB38F0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0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w:t>
            </w:r>
          </w:p>
        </w:tc>
        <w:tc>
          <w:tcPr>
            <w:tcW w:w="1339" w:type="dxa"/>
            <w:tcBorders>
              <w:bottom w:val="single" w:sz="4" w:space="0" w:color="000000"/>
              <w:right w:val="single" w:sz="4" w:space="0" w:color="000000"/>
            </w:tcBorders>
            <w:shd w:val="clear" w:color="auto" w:fill="auto"/>
          </w:tcPr>
          <w:p w14:paraId="3EB38F0C"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28">
              <w:r w:rsidR="00CE5DAF">
                <w:rPr>
                  <w:rStyle w:val="Hyperlink"/>
                  <w:rFonts w:cs="Arial"/>
                  <w:b/>
                  <w:bCs/>
                  <w:sz w:val="16"/>
                  <w:szCs w:val="16"/>
                </w:rPr>
                <w:t>R1-2503269</w:t>
              </w:r>
            </w:hyperlink>
          </w:p>
        </w:tc>
        <w:tc>
          <w:tcPr>
            <w:tcW w:w="5441" w:type="dxa"/>
            <w:tcBorders>
              <w:bottom w:val="single" w:sz="4" w:space="0" w:color="000000"/>
              <w:right w:val="single" w:sz="4" w:space="0" w:color="000000"/>
            </w:tcBorders>
            <w:shd w:val="clear" w:color="auto" w:fill="auto"/>
          </w:tcPr>
          <w:p w14:paraId="3EB38F0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On common channel/signal adaptation for eNES</w:t>
            </w:r>
          </w:p>
        </w:tc>
        <w:tc>
          <w:tcPr>
            <w:tcW w:w="2259" w:type="dxa"/>
            <w:tcBorders>
              <w:bottom w:val="single" w:sz="4" w:space="0" w:color="000000"/>
              <w:right w:val="single" w:sz="4" w:space="0" w:color="000000"/>
            </w:tcBorders>
            <w:shd w:val="clear" w:color="auto" w:fill="auto"/>
          </w:tcPr>
          <w:p w14:paraId="3EB38F0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Huawei, HiSilicon</w:t>
            </w:r>
          </w:p>
        </w:tc>
      </w:tr>
      <w:tr w:rsidR="00026DB1" w14:paraId="3EB38F1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w:t>
            </w:r>
          </w:p>
        </w:tc>
        <w:tc>
          <w:tcPr>
            <w:tcW w:w="1339" w:type="dxa"/>
            <w:tcBorders>
              <w:bottom w:val="single" w:sz="4" w:space="0" w:color="000000"/>
              <w:right w:val="single" w:sz="4" w:space="0" w:color="000000"/>
            </w:tcBorders>
            <w:shd w:val="clear" w:color="auto" w:fill="auto"/>
          </w:tcPr>
          <w:p w14:paraId="3EB38F11"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29">
              <w:r w:rsidR="00CE5DAF">
                <w:rPr>
                  <w:rStyle w:val="Hyperlink"/>
                  <w:rFonts w:cs="Arial"/>
                  <w:b/>
                  <w:bCs/>
                  <w:sz w:val="16"/>
                  <w:szCs w:val="16"/>
                </w:rPr>
                <w:t>R1-2503317</w:t>
              </w:r>
            </w:hyperlink>
          </w:p>
        </w:tc>
        <w:tc>
          <w:tcPr>
            <w:tcW w:w="5441" w:type="dxa"/>
            <w:tcBorders>
              <w:bottom w:val="single" w:sz="4" w:space="0" w:color="000000"/>
              <w:right w:val="single" w:sz="4" w:space="0" w:color="000000"/>
            </w:tcBorders>
            <w:shd w:val="clear" w:color="auto" w:fill="auto"/>
          </w:tcPr>
          <w:p w14:paraId="3EB38F1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 channel for NES</w:t>
            </w:r>
          </w:p>
        </w:tc>
        <w:tc>
          <w:tcPr>
            <w:tcW w:w="2259" w:type="dxa"/>
            <w:tcBorders>
              <w:bottom w:val="single" w:sz="4" w:space="0" w:color="000000"/>
              <w:right w:val="single" w:sz="4" w:space="0" w:color="000000"/>
            </w:tcBorders>
            <w:shd w:val="clear" w:color="auto" w:fill="auto"/>
          </w:tcPr>
          <w:p w14:paraId="3EB38F1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ZTE Corporation, Sanechips</w:t>
            </w:r>
          </w:p>
        </w:tc>
      </w:tr>
      <w:tr w:rsidR="00026DB1" w14:paraId="3EB38F1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4</w:t>
            </w:r>
          </w:p>
        </w:tc>
        <w:tc>
          <w:tcPr>
            <w:tcW w:w="1339" w:type="dxa"/>
            <w:tcBorders>
              <w:bottom w:val="single" w:sz="4" w:space="0" w:color="000000"/>
              <w:right w:val="single" w:sz="4" w:space="0" w:color="000000"/>
            </w:tcBorders>
            <w:shd w:val="clear" w:color="auto" w:fill="auto"/>
          </w:tcPr>
          <w:p w14:paraId="3EB38F16"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0">
              <w:r w:rsidR="00CE5DAF">
                <w:rPr>
                  <w:rStyle w:val="Hyperlink"/>
                  <w:rFonts w:cs="Arial"/>
                  <w:b/>
                  <w:bCs/>
                  <w:sz w:val="16"/>
                  <w:szCs w:val="16"/>
                </w:rPr>
                <w:t>R1-2503367</w:t>
              </w:r>
            </w:hyperlink>
          </w:p>
        </w:tc>
        <w:tc>
          <w:tcPr>
            <w:tcW w:w="5441" w:type="dxa"/>
            <w:tcBorders>
              <w:bottom w:val="single" w:sz="4" w:space="0" w:color="000000"/>
              <w:right w:val="single" w:sz="4" w:space="0" w:color="000000"/>
            </w:tcBorders>
            <w:shd w:val="clear" w:color="auto" w:fill="auto"/>
          </w:tcPr>
          <w:p w14:paraId="3EB38F1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Remaining issues on adaptation of common signal/channel transmissions</w:t>
            </w:r>
          </w:p>
        </w:tc>
        <w:tc>
          <w:tcPr>
            <w:tcW w:w="2259" w:type="dxa"/>
            <w:tcBorders>
              <w:bottom w:val="single" w:sz="4" w:space="0" w:color="000000"/>
              <w:right w:val="single" w:sz="4" w:space="0" w:color="000000"/>
            </w:tcBorders>
            <w:shd w:val="clear" w:color="auto" w:fill="auto"/>
          </w:tcPr>
          <w:p w14:paraId="3EB38F1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vivo</w:t>
            </w:r>
          </w:p>
        </w:tc>
      </w:tr>
      <w:tr w:rsidR="00026DB1" w14:paraId="3EB38F1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5</w:t>
            </w:r>
          </w:p>
        </w:tc>
        <w:tc>
          <w:tcPr>
            <w:tcW w:w="1339" w:type="dxa"/>
            <w:tcBorders>
              <w:bottom w:val="single" w:sz="4" w:space="0" w:color="000000"/>
              <w:right w:val="single" w:sz="4" w:space="0" w:color="000000"/>
            </w:tcBorders>
            <w:shd w:val="clear" w:color="auto" w:fill="auto"/>
          </w:tcPr>
          <w:p w14:paraId="3EB38F1B"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1">
              <w:r w:rsidR="00CE5DAF">
                <w:rPr>
                  <w:rStyle w:val="Hyperlink"/>
                  <w:rFonts w:cs="Arial"/>
                  <w:b/>
                  <w:bCs/>
                  <w:sz w:val="16"/>
                  <w:szCs w:val="16"/>
                </w:rPr>
                <w:t>R1-2503414</w:t>
              </w:r>
            </w:hyperlink>
          </w:p>
        </w:tc>
        <w:tc>
          <w:tcPr>
            <w:tcW w:w="5441" w:type="dxa"/>
            <w:tcBorders>
              <w:bottom w:val="single" w:sz="4" w:space="0" w:color="000000"/>
              <w:right w:val="single" w:sz="4" w:space="0" w:color="000000"/>
            </w:tcBorders>
            <w:shd w:val="clear" w:color="auto" w:fill="auto"/>
          </w:tcPr>
          <w:p w14:paraId="3EB38F1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1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Nokia, Nokia Shanghai Bell</w:t>
            </w:r>
          </w:p>
        </w:tc>
      </w:tr>
      <w:tr w:rsidR="00026DB1" w14:paraId="3EB38F2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1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6</w:t>
            </w:r>
          </w:p>
        </w:tc>
        <w:tc>
          <w:tcPr>
            <w:tcW w:w="1339" w:type="dxa"/>
            <w:tcBorders>
              <w:bottom w:val="single" w:sz="4" w:space="0" w:color="000000"/>
              <w:right w:val="single" w:sz="4" w:space="0" w:color="000000"/>
            </w:tcBorders>
            <w:shd w:val="clear" w:color="auto" w:fill="auto"/>
          </w:tcPr>
          <w:p w14:paraId="3EB38F20"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2">
              <w:r w:rsidR="00CE5DAF">
                <w:rPr>
                  <w:rStyle w:val="Hyperlink"/>
                  <w:rFonts w:cs="Arial"/>
                  <w:b/>
                  <w:bCs/>
                  <w:sz w:val="16"/>
                  <w:szCs w:val="16"/>
                </w:rPr>
                <w:t>R1-2503418</w:t>
              </w:r>
            </w:hyperlink>
          </w:p>
        </w:tc>
        <w:tc>
          <w:tcPr>
            <w:tcW w:w="5441" w:type="dxa"/>
            <w:tcBorders>
              <w:bottom w:val="single" w:sz="4" w:space="0" w:color="000000"/>
              <w:right w:val="single" w:sz="4" w:space="0" w:color="000000"/>
            </w:tcBorders>
            <w:shd w:val="clear" w:color="auto" w:fill="auto"/>
          </w:tcPr>
          <w:p w14:paraId="3EB38F2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NEC</w:t>
            </w:r>
          </w:p>
        </w:tc>
      </w:tr>
      <w:tr w:rsidR="00026DB1" w14:paraId="3EB38F2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7</w:t>
            </w:r>
          </w:p>
        </w:tc>
        <w:tc>
          <w:tcPr>
            <w:tcW w:w="1339" w:type="dxa"/>
            <w:tcBorders>
              <w:bottom w:val="single" w:sz="4" w:space="0" w:color="000000"/>
              <w:right w:val="single" w:sz="4" w:space="0" w:color="000000"/>
            </w:tcBorders>
            <w:shd w:val="clear" w:color="auto" w:fill="auto"/>
          </w:tcPr>
          <w:p w14:paraId="3EB38F25"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3">
              <w:r w:rsidR="00CE5DAF">
                <w:rPr>
                  <w:rStyle w:val="Hyperlink"/>
                  <w:rFonts w:cs="Arial"/>
                  <w:b/>
                  <w:bCs/>
                  <w:sz w:val="16"/>
                  <w:szCs w:val="16"/>
                </w:rPr>
                <w:t>R1-2503521</w:t>
              </w:r>
            </w:hyperlink>
          </w:p>
        </w:tc>
        <w:tc>
          <w:tcPr>
            <w:tcW w:w="5441" w:type="dxa"/>
            <w:tcBorders>
              <w:bottom w:val="single" w:sz="4" w:space="0" w:color="000000"/>
              <w:right w:val="single" w:sz="4" w:space="0" w:color="000000"/>
            </w:tcBorders>
            <w:shd w:val="clear" w:color="auto" w:fill="auto"/>
          </w:tcPr>
          <w:p w14:paraId="3EB38F2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2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Spreadtrum, UNISOC</w:t>
            </w:r>
          </w:p>
        </w:tc>
      </w:tr>
      <w:tr w:rsidR="00026DB1" w14:paraId="3EB38F2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8</w:t>
            </w:r>
          </w:p>
        </w:tc>
        <w:tc>
          <w:tcPr>
            <w:tcW w:w="1339" w:type="dxa"/>
            <w:tcBorders>
              <w:bottom w:val="single" w:sz="4" w:space="0" w:color="000000"/>
              <w:right w:val="single" w:sz="4" w:space="0" w:color="000000"/>
            </w:tcBorders>
            <w:shd w:val="clear" w:color="auto" w:fill="auto"/>
          </w:tcPr>
          <w:p w14:paraId="3EB38F2A"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4">
              <w:r w:rsidR="00CE5DAF">
                <w:rPr>
                  <w:rStyle w:val="Hyperlink"/>
                  <w:rFonts w:cs="Arial"/>
                  <w:b/>
                  <w:bCs/>
                  <w:sz w:val="16"/>
                  <w:szCs w:val="16"/>
                </w:rPr>
                <w:t>R1-2503572</w:t>
              </w:r>
            </w:hyperlink>
          </w:p>
        </w:tc>
        <w:tc>
          <w:tcPr>
            <w:tcW w:w="5441" w:type="dxa"/>
            <w:tcBorders>
              <w:bottom w:val="single" w:sz="4" w:space="0" w:color="000000"/>
              <w:right w:val="single" w:sz="4" w:space="0" w:color="000000"/>
            </w:tcBorders>
            <w:shd w:val="clear" w:color="auto" w:fill="auto"/>
          </w:tcPr>
          <w:p w14:paraId="3EB38F2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2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Samsung</w:t>
            </w:r>
          </w:p>
        </w:tc>
      </w:tr>
      <w:tr w:rsidR="00026DB1" w14:paraId="3EB38F32"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2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9</w:t>
            </w:r>
          </w:p>
        </w:tc>
        <w:tc>
          <w:tcPr>
            <w:tcW w:w="1339" w:type="dxa"/>
            <w:tcBorders>
              <w:bottom w:val="single" w:sz="4" w:space="0" w:color="000000"/>
              <w:right w:val="single" w:sz="4" w:space="0" w:color="000000"/>
            </w:tcBorders>
            <w:shd w:val="clear" w:color="auto" w:fill="auto"/>
          </w:tcPr>
          <w:p w14:paraId="3EB38F2F"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5">
              <w:r w:rsidR="00CE5DAF">
                <w:rPr>
                  <w:rStyle w:val="Hyperlink"/>
                  <w:rFonts w:cs="Arial"/>
                  <w:b/>
                  <w:bCs/>
                  <w:sz w:val="16"/>
                  <w:szCs w:val="16"/>
                </w:rPr>
                <w:t>R1-2503716</w:t>
              </w:r>
            </w:hyperlink>
          </w:p>
        </w:tc>
        <w:tc>
          <w:tcPr>
            <w:tcW w:w="5441" w:type="dxa"/>
            <w:tcBorders>
              <w:bottom w:val="single" w:sz="4" w:space="0" w:color="000000"/>
              <w:right w:val="single" w:sz="4" w:space="0" w:color="000000"/>
            </w:tcBorders>
            <w:shd w:val="clear" w:color="auto" w:fill="auto"/>
          </w:tcPr>
          <w:p w14:paraId="3EB38F3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or channels</w:t>
            </w:r>
          </w:p>
        </w:tc>
        <w:tc>
          <w:tcPr>
            <w:tcW w:w="2259" w:type="dxa"/>
            <w:tcBorders>
              <w:bottom w:val="single" w:sz="4" w:space="0" w:color="000000"/>
              <w:right w:val="single" w:sz="4" w:space="0" w:color="000000"/>
            </w:tcBorders>
            <w:shd w:val="clear" w:color="auto" w:fill="auto"/>
          </w:tcPr>
          <w:p w14:paraId="3EB38F3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Tejas Network Limited</w:t>
            </w:r>
          </w:p>
        </w:tc>
      </w:tr>
      <w:tr w:rsidR="00026DB1" w14:paraId="3EB38F3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10</w:t>
            </w:r>
          </w:p>
        </w:tc>
        <w:tc>
          <w:tcPr>
            <w:tcW w:w="1339" w:type="dxa"/>
            <w:tcBorders>
              <w:bottom w:val="single" w:sz="4" w:space="0" w:color="000000"/>
              <w:right w:val="single" w:sz="4" w:space="0" w:color="000000"/>
            </w:tcBorders>
            <w:shd w:val="clear" w:color="auto" w:fill="auto"/>
          </w:tcPr>
          <w:p w14:paraId="3EB38F34"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6">
              <w:r w:rsidR="00CE5DAF">
                <w:rPr>
                  <w:rStyle w:val="Hyperlink"/>
                  <w:rFonts w:cs="Arial"/>
                  <w:b/>
                  <w:bCs/>
                  <w:sz w:val="16"/>
                  <w:szCs w:val="16"/>
                </w:rPr>
                <w:t>R1-2503799</w:t>
              </w:r>
            </w:hyperlink>
          </w:p>
        </w:tc>
        <w:tc>
          <w:tcPr>
            <w:tcW w:w="5441" w:type="dxa"/>
            <w:tcBorders>
              <w:bottom w:val="single" w:sz="4" w:space="0" w:color="000000"/>
              <w:right w:val="single" w:sz="4" w:space="0" w:color="000000"/>
            </w:tcBorders>
            <w:shd w:val="clear" w:color="auto" w:fill="auto"/>
          </w:tcPr>
          <w:p w14:paraId="3EB38F3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CATT</w:t>
            </w:r>
          </w:p>
        </w:tc>
      </w:tr>
      <w:tr w:rsidR="00026DB1" w14:paraId="3EB38F3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11</w:t>
            </w:r>
          </w:p>
        </w:tc>
        <w:tc>
          <w:tcPr>
            <w:tcW w:w="1339" w:type="dxa"/>
            <w:tcBorders>
              <w:bottom w:val="single" w:sz="4" w:space="0" w:color="000000"/>
              <w:right w:val="single" w:sz="4" w:space="0" w:color="000000"/>
            </w:tcBorders>
            <w:shd w:val="clear" w:color="auto" w:fill="auto"/>
          </w:tcPr>
          <w:p w14:paraId="3EB38F39"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7">
              <w:r w:rsidR="00CE5DAF">
                <w:rPr>
                  <w:rStyle w:val="Hyperlink"/>
                  <w:rFonts w:cs="Arial"/>
                  <w:b/>
                  <w:bCs/>
                  <w:sz w:val="16"/>
                  <w:szCs w:val="16"/>
                </w:rPr>
                <w:t>R1-2503837</w:t>
              </w:r>
            </w:hyperlink>
          </w:p>
        </w:tc>
        <w:tc>
          <w:tcPr>
            <w:tcW w:w="5441" w:type="dxa"/>
            <w:tcBorders>
              <w:bottom w:val="single" w:sz="4" w:space="0" w:color="000000"/>
              <w:right w:val="single" w:sz="4" w:space="0" w:color="000000"/>
            </w:tcBorders>
            <w:shd w:val="clear" w:color="auto" w:fill="auto"/>
          </w:tcPr>
          <w:p w14:paraId="3EB38F3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3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CMCC</w:t>
            </w:r>
          </w:p>
        </w:tc>
      </w:tr>
      <w:tr w:rsidR="00026DB1" w14:paraId="3EB38F4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3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12</w:t>
            </w:r>
          </w:p>
        </w:tc>
        <w:tc>
          <w:tcPr>
            <w:tcW w:w="1339" w:type="dxa"/>
            <w:tcBorders>
              <w:bottom w:val="single" w:sz="4" w:space="0" w:color="000000"/>
              <w:right w:val="single" w:sz="4" w:space="0" w:color="000000"/>
            </w:tcBorders>
            <w:shd w:val="clear" w:color="auto" w:fill="auto"/>
          </w:tcPr>
          <w:p w14:paraId="3EB38F3E"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8">
              <w:r w:rsidR="00CE5DAF">
                <w:rPr>
                  <w:rStyle w:val="Hyperlink"/>
                  <w:rFonts w:cs="Arial"/>
                  <w:b/>
                  <w:bCs/>
                  <w:sz w:val="16"/>
                  <w:szCs w:val="16"/>
                </w:rPr>
                <w:t>R1-2503867</w:t>
              </w:r>
            </w:hyperlink>
          </w:p>
        </w:tc>
        <w:tc>
          <w:tcPr>
            <w:tcW w:w="5441" w:type="dxa"/>
            <w:tcBorders>
              <w:bottom w:val="single" w:sz="4" w:space="0" w:color="000000"/>
              <w:right w:val="single" w:sz="4" w:space="0" w:color="000000"/>
            </w:tcBorders>
            <w:shd w:val="clear" w:color="auto" w:fill="auto"/>
          </w:tcPr>
          <w:p w14:paraId="3EB38F3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4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Panasonic</w:t>
            </w:r>
          </w:p>
        </w:tc>
      </w:tr>
      <w:tr w:rsidR="00026DB1" w14:paraId="3EB38F4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13</w:t>
            </w:r>
          </w:p>
        </w:tc>
        <w:tc>
          <w:tcPr>
            <w:tcW w:w="1339" w:type="dxa"/>
            <w:tcBorders>
              <w:bottom w:val="single" w:sz="4" w:space="0" w:color="000000"/>
              <w:right w:val="single" w:sz="4" w:space="0" w:color="000000"/>
            </w:tcBorders>
            <w:shd w:val="clear" w:color="auto" w:fill="auto"/>
          </w:tcPr>
          <w:p w14:paraId="3EB38F43"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39">
              <w:r w:rsidR="00CE5DAF">
                <w:rPr>
                  <w:rStyle w:val="Hyperlink"/>
                  <w:rFonts w:cs="Arial"/>
                  <w:b/>
                  <w:bCs/>
                  <w:sz w:val="16"/>
                  <w:szCs w:val="16"/>
                </w:rPr>
                <w:t>R1-2503888</w:t>
              </w:r>
            </w:hyperlink>
          </w:p>
        </w:tc>
        <w:tc>
          <w:tcPr>
            <w:tcW w:w="5441" w:type="dxa"/>
            <w:tcBorders>
              <w:bottom w:val="single" w:sz="4" w:space="0" w:color="000000"/>
              <w:right w:val="single" w:sz="4" w:space="0" w:color="000000"/>
            </w:tcBorders>
            <w:shd w:val="clear" w:color="auto" w:fill="auto"/>
          </w:tcPr>
          <w:p w14:paraId="3EB38F4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4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Xiaomi</w:t>
            </w:r>
          </w:p>
        </w:tc>
      </w:tr>
      <w:tr w:rsidR="00026DB1" w14:paraId="3EB38F4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14</w:t>
            </w:r>
          </w:p>
        </w:tc>
        <w:tc>
          <w:tcPr>
            <w:tcW w:w="1339" w:type="dxa"/>
            <w:tcBorders>
              <w:bottom w:val="single" w:sz="4" w:space="0" w:color="000000"/>
              <w:right w:val="single" w:sz="4" w:space="0" w:color="000000"/>
            </w:tcBorders>
            <w:shd w:val="clear" w:color="auto" w:fill="auto"/>
          </w:tcPr>
          <w:p w14:paraId="3EB38F48"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0">
              <w:r w:rsidR="00CE5DAF">
                <w:rPr>
                  <w:rStyle w:val="Hyperlink"/>
                  <w:rFonts w:cs="Arial"/>
                  <w:b/>
                  <w:bCs/>
                  <w:sz w:val="16"/>
                  <w:szCs w:val="16"/>
                </w:rPr>
                <w:t>R1-2503974</w:t>
              </w:r>
            </w:hyperlink>
          </w:p>
        </w:tc>
        <w:tc>
          <w:tcPr>
            <w:tcW w:w="5441" w:type="dxa"/>
            <w:tcBorders>
              <w:bottom w:val="single" w:sz="4" w:space="0" w:color="000000"/>
              <w:right w:val="single" w:sz="4" w:space="0" w:color="000000"/>
            </w:tcBorders>
            <w:shd w:val="clear" w:color="auto" w:fill="auto"/>
          </w:tcPr>
          <w:p w14:paraId="3EB38F4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4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InterDigital, Inc.</w:t>
            </w:r>
          </w:p>
        </w:tc>
      </w:tr>
      <w:tr w:rsidR="00026DB1" w14:paraId="3EB38F5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4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15</w:t>
            </w:r>
          </w:p>
        </w:tc>
        <w:tc>
          <w:tcPr>
            <w:tcW w:w="1339" w:type="dxa"/>
            <w:tcBorders>
              <w:bottom w:val="single" w:sz="4" w:space="0" w:color="000000"/>
              <w:right w:val="single" w:sz="4" w:space="0" w:color="000000"/>
            </w:tcBorders>
            <w:shd w:val="clear" w:color="auto" w:fill="auto"/>
          </w:tcPr>
          <w:p w14:paraId="3EB38F4D"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1">
              <w:r w:rsidR="00CE5DAF">
                <w:rPr>
                  <w:rStyle w:val="Hyperlink"/>
                  <w:rFonts w:cs="Arial"/>
                  <w:b/>
                  <w:bCs/>
                  <w:sz w:val="16"/>
                  <w:szCs w:val="16"/>
                </w:rPr>
                <w:t>R1-2504000</w:t>
              </w:r>
            </w:hyperlink>
          </w:p>
        </w:tc>
        <w:tc>
          <w:tcPr>
            <w:tcW w:w="5441" w:type="dxa"/>
            <w:tcBorders>
              <w:bottom w:val="single" w:sz="4" w:space="0" w:color="000000"/>
              <w:right w:val="single" w:sz="4" w:space="0" w:color="000000"/>
            </w:tcBorders>
            <w:shd w:val="clear" w:color="auto" w:fill="auto"/>
          </w:tcPr>
          <w:p w14:paraId="3EB38F4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 channel transmissions</w:t>
            </w:r>
          </w:p>
        </w:tc>
        <w:tc>
          <w:tcPr>
            <w:tcW w:w="2259" w:type="dxa"/>
            <w:tcBorders>
              <w:bottom w:val="single" w:sz="4" w:space="0" w:color="000000"/>
              <w:right w:val="single" w:sz="4" w:space="0" w:color="000000"/>
            </w:tcBorders>
            <w:shd w:val="clear" w:color="auto" w:fill="auto"/>
          </w:tcPr>
          <w:p w14:paraId="3EB38F4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Fujitsu</w:t>
            </w:r>
          </w:p>
        </w:tc>
      </w:tr>
      <w:tr w:rsidR="00026DB1" w14:paraId="3EB38F55"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16</w:t>
            </w:r>
          </w:p>
        </w:tc>
        <w:tc>
          <w:tcPr>
            <w:tcW w:w="1339" w:type="dxa"/>
            <w:tcBorders>
              <w:bottom w:val="single" w:sz="4" w:space="0" w:color="000000"/>
              <w:right w:val="single" w:sz="4" w:space="0" w:color="000000"/>
            </w:tcBorders>
            <w:shd w:val="clear" w:color="auto" w:fill="auto"/>
          </w:tcPr>
          <w:p w14:paraId="3EB38F52"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2">
              <w:r w:rsidR="00CE5DAF">
                <w:rPr>
                  <w:rStyle w:val="Hyperlink"/>
                  <w:rFonts w:cs="Arial"/>
                  <w:b/>
                  <w:bCs/>
                  <w:sz w:val="16"/>
                  <w:szCs w:val="16"/>
                </w:rPr>
                <w:t>R1-2504017</w:t>
              </w:r>
            </w:hyperlink>
          </w:p>
        </w:tc>
        <w:tc>
          <w:tcPr>
            <w:tcW w:w="5441" w:type="dxa"/>
            <w:tcBorders>
              <w:bottom w:val="single" w:sz="4" w:space="0" w:color="000000"/>
              <w:right w:val="single" w:sz="4" w:space="0" w:color="000000"/>
            </w:tcBorders>
            <w:shd w:val="clear" w:color="auto" w:fill="auto"/>
          </w:tcPr>
          <w:p w14:paraId="3EB38F5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 for NES</w:t>
            </w:r>
          </w:p>
        </w:tc>
        <w:tc>
          <w:tcPr>
            <w:tcW w:w="2259" w:type="dxa"/>
            <w:tcBorders>
              <w:bottom w:val="single" w:sz="4" w:space="0" w:color="000000"/>
              <w:right w:val="single" w:sz="4" w:space="0" w:color="000000"/>
            </w:tcBorders>
            <w:shd w:val="clear" w:color="auto" w:fill="auto"/>
          </w:tcPr>
          <w:p w14:paraId="3EB38F5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Ericsson</w:t>
            </w:r>
          </w:p>
        </w:tc>
      </w:tr>
      <w:tr w:rsidR="00026DB1" w14:paraId="3EB38F5A"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17</w:t>
            </w:r>
          </w:p>
        </w:tc>
        <w:tc>
          <w:tcPr>
            <w:tcW w:w="1339" w:type="dxa"/>
            <w:tcBorders>
              <w:bottom w:val="single" w:sz="4" w:space="0" w:color="000000"/>
              <w:right w:val="single" w:sz="4" w:space="0" w:color="000000"/>
            </w:tcBorders>
            <w:shd w:val="clear" w:color="auto" w:fill="auto"/>
          </w:tcPr>
          <w:p w14:paraId="3EB38F57"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3">
              <w:r w:rsidR="00CE5DAF">
                <w:rPr>
                  <w:rStyle w:val="Hyperlink"/>
                  <w:rFonts w:cs="Arial"/>
                  <w:b/>
                  <w:bCs/>
                  <w:sz w:val="16"/>
                  <w:szCs w:val="16"/>
                </w:rPr>
                <w:t>R1-2504032</w:t>
              </w:r>
            </w:hyperlink>
          </w:p>
        </w:tc>
        <w:tc>
          <w:tcPr>
            <w:tcW w:w="5441" w:type="dxa"/>
            <w:tcBorders>
              <w:bottom w:val="single" w:sz="4" w:space="0" w:color="000000"/>
              <w:right w:val="single" w:sz="4" w:space="0" w:color="000000"/>
            </w:tcBorders>
            <w:shd w:val="clear" w:color="auto" w:fill="auto"/>
          </w:tcPr>
          <w:p w14:paraId="3EB38F5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w:t>
            </w:r>
          </w:p>
        </w:tc>
        <w:tc>
          <w:tcPr>
            <w:tcW w:w="2259" w:type="dxa"/>
            <w:tcBorders>
              <w:bottom w:val="single" w:sz="4" w:space="0" w:color="000000"/>
              <w:right w:val="single" w:sz="4" w:space="0" w:color="000000"/>
            </w:tcBorders>
            <w:shd w:val="clear" w:color="auto" w:fill="auto"/>
          </w:tcPr>
          <w:p w14:paraId="3EB38F5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Google</w:t>
            </w:r>
          </w:p>
        </w:tc>
      </w:tr>
      <w:tr w:rsidR="00026DB1" w14:paraId="3EB38F5F"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5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18</w:t>
            </w:r>
          </w:p>
        </w:tc>
        <w:tc>
          <w:tcPr>
            <w:tcW w:w="1339" w:type="dxa"/>
            <w:tcBorders>
              <w:bottom w:val="single" w:sz="4" w:space="0" w:color="000000"/>
              <w:right w:val="single" w:sz="4" w:space="0" w:color="000000"/>
            </w:tcBorders>
            <w:shd w:val="clear" w:color="auto" w:fill="auto"/>
          </w:tcPr>
          <w:p w14:paraId="3EB38F5C"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4">
              <w:r w:rsidR="00CE5DAF">
                <w:rPr>
                  <w:rStyle w:val="Hyperlink"/>
                  <w:rFonts w:cs="Arial"/>
                  <w:b/>
                  <w:bCs/>
                  <w:sz w:val="16"/>
                  <w:szCs w:val="16"/>
                </w:rPr>
                <w:t>R1-2504038</w:t>
              </w:r>
            </w:hyperlink>
          </w:p>
        </w:tc>
        <w:tc>
          <w:tcPr>
            <w:tcW w:w="5441" w:type="dxa"/>
            <w:tcBorders>
              <w:bottom w:val="single" w:sz="4" w:space="0" w:color="000000"/>
              <w:right w:val="single" w:sz="4" w:space="0" w:color="000000"/>
            </w:tcBorders>
            <w:shd w:val="clear" w:color="auto" w:fill="auto"/>
          </w:tcPr>
          <w:p w14:paraId="3EB38F5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5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KT Corp.</w:t>
            </w:r>
          </w:p>
        </w:tc>
      </w:tr>
      <w:tr w:rsidR="00026DB1" w14:paraId="3EB38F64"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19</w:t>
            </w:r>
          </w:p>
        </w:tc>
        <w:tc>
          <w:tcPr>
            <w:tcW w:w="1339" w:type="dxa"/>
            <w:tcBorders>
              <w:bottom w:val="single" w:sz="4" w:space="0" w:color="000000"/>
              <w:right w:val="single" w:sz="4" w:space="0" w:color="000000"/>
            </w:tcBorders>
            <w:shd w:val="clear" w:color="auto" w:fill="auto"/>
          </w:tcPr>
          <w:p w14:paraId="3EB38F61"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5">
              <w:r w:rsidR="00CE5DAF">
                <w:rPr>
                  <w:rStyle w:val="Hyperlink"/>
                  <w:rFonts w:cs="Arial"/>
                  <w:b/>
                  <w:bCs/>
                  <w:sz w:val="16"/>
                  <w:szCs w:val="16"/>
                </w:rPr>
                <w:t>R1-2504052</w:t>
              </w:r>
            </w:hyperlink>
          </w:p>
        </w:tc>
        <w:tc>
          <w:tcPr>
            <w:tcW w:w="5441" w:type="dxa"/>
            <w:tcBorders>
              <w:bottom w:val="single" w:sz="4" w:space="0" w:color="000000"/>
              <w:right w:val="single" w:sz="4" w:space="0" w:color="000000"/>
            </w:tcBorders>
            <w:shd w:val="clear" w:color="auto" w:fill="auto"/>
          </w:tcPr>
          <w:p w14:paraId="3EB38F6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common signal/channel adaptation</w:t>
            </w:r>
          </w:p>
        </w:tc>
        <w:tc>
          <w:tcPr>
            <w:tcW w:w="2259" w:type="dxa"/>
            <w:tcBorders>
              <w:bottom w:val="single" w:sz="4" w:space="0" w:color="000000"/>
              <w:right w:val="single" w:sz="4" w:space="0" w:color="000000"/>
            </w:tcBorders>
            <w:shd w:val="clear" w:color="auto" w:fill="auto"/>
          </w:tcPr>
          <w:p w14:paraId="3EB38F6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China Telecom</w:t>
            </w:r>
          </w:p>
        </w:tc>
      </w:tr>
      <w:tr w:rsidR="00026DB1" w14:paraId="3EB38F69"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20</w:t>
            </w:r>
          </w:p>
        </w:tc>
        <w:tc>
          <w:tcPr>
            <w:tcW w:w="1339" w:type="dxa"/>
            <w:tcBorders>
              <w:bottom w:val="single" w:sz="4" w:space="0" w:color="000000"/>
              <w:right w:val="single" w:sz="4" w:space="0" w:color="000000"/>
            </w:tcBorders>
            <w:shd w:val="clear" w:color="auto" w:fill="auto"/>
          </w:tcPr>
          <w:p w14:paraId="3EB38F66"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6">
              <w:r w:rsidR="00CE5DAF">
                <w:rPr>
                  <w:rStyle w:val="Hyperlink"/>
                  <w:rFonts w:cs="Arial"/>
                  <w:b/>
                  <w:bCs/>
                  <w:sz w:val="16"/>
                  <w:szCs w:val="16"/>
                </w:rPr>
                <w:t>R1-2504101</w:t>
              </w:r>
            </w:hyperlink>
          </w:p>
        </w:tc>
        <w:tc>
          <w:tcPr>
            <w:tcW w:w="5441" w:type="dxa"/>
            <w:tcBorders>
              <w:bottom w:val="single" w:sz="4" w:space="0" w:color="000000"/>
              <w:right w:val="single" w:sz="4" w:space="0" w:color="000000"/>
            </w:tcBorders>
            <w:shd w:val="clear" w:color="auto" w:fill="auto"/>
          </w:tcPr>
          <w:p w14:paraId="3EB38F6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channel transmissions</w:t>
            </w:r>
          </w:p>
        </w:tc>
        <w:tc>
          <w:tcPr>
            <w:tcW w:w="2259" w:type="dxa"/>
            <w:tcBorders>
              <w:bottom w:val="single" w:sz="4" w:space="0" w:color="000000"/>
              <w:right w:val="single" w:sz="4" w:space="0" w:color="000000"/>
            </w:tcBorders>
            <w:shd w:val="clear" w:color="auto" w:fill="auto"/>
          </w:tcPr>
          <w:p w14:paraId="3EB38F6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HONOR</w:t>
            </w:r>
          </w:p>
        </w:tc>
      </w:tr>
      <w:tr w:rsidR="00026DB1" w14:paraId="3EB38F6E"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21</w:t>
            </w:r>
          </w:p>
        </w:tc>
        <w:tc>
          <w:tcPr>
            <w:tcW w:w="1339" w:type="dxa"/>
            <w:tcBorders>
              <w:bottom w:val="single" w:sz="4" w:space="0" w:color="000000"/>
              <w:right w:val="single" w:sz="4" w:space="0" w:color="000000"/>
            </w:tcBorders>
            <w:shd w:val="clear" w:color="auto" w:fill="auto"/>
          </w:tcPr>
          <w:p w14:paraId="3EB38F6B"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7">
              <w:r w:rsidR="00CE5DAF">
                <w:rPr>
                  <w:rStyle w:val="Hyperlink"/>
                  <w:rFonts w:cs="Arial"/>
                  <w:b/>
                  <w:bCs/>
                  <w:sz w:val="16"/>
                  <w:szCs w:val="16"/>
                </w:rPr>
                <w:t>R1-2504143</w:t>
              </w:r>
            </w:hyperlink>
          </w:p>
        </w:tc>
        <w:tc>
          <w:tcPr>
            <w:tcW w:w="5441" w:type="dxa"/>
            <w:tcBorders>
              <w:bottom w:val="single" w:sz="4" w:space="0" w:color="000000"/>
              <w:right w:val="single" w:sz="4" w:space="0" w:color="000000"/>
            </w:tcBorders>
            <w:shd w:val="clear" w:color="auto" w:fill="auto"/>
          </w:tcPr>
          <w:p w14:paraId="3EB38F6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6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ETRI</w:t>
            </w:r>
          </w:p>
        </w:tc>
      </w:tr>
      <w:tr w:rsidR="00026DB1" w14:paraId="3EB38F73"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6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22</w:t>
            </w:r>
          </w:p>
        </w:tc>
        <w:tc>
          <w:tcPr>
            <w:tcW w:w="1339" w:type="dxa"/>
            <w:tcBorders>
              <w:bottom w:val="single" w:sz="4" w:space="0" w:color="000000"/>
              <w:right w:val="single" w:sz="4" w:space="0" w:color="000000"/>
            </w:tcBorders>
            <w:shd w:val="clear" w:color="auto" w:fill="auto"/>
          </w:tcPr>
          <w:p w14:paraId="3EB38F70"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8">
              <w:r w:rsidR="00CE5DAF">
                <w:rPr>
                  <w:rStyle w:val="Hyperlink"/>
                  <w:rFonts w:cs="Arial"/>
                  <w:b/>
                  <w:bCs/>
                  <w:sz w:val="16"/>
                  <w:szCs w:val="16"/>
                </w:rPr>
                <w:t>R1-2504178</w:t>
              </w:r>
            </w:hyperlink>
          </w:p>
        </w:tc>
        <w:tc>
          <w:tcPr>
            <w:tcW w:w="5441" w:type="dxa"/>
            <w:tcBorders>
              <w:bottom w:val="single" w:sz="4" w:space="0" w:color="000000"/>
              <w:right w:val="single" w:sz="4" w:space="0" w:color="000000"/>
            </w:tcBorders>
            <w:shd w:val="clear" w:color="auto" w:fill="auto"/>
          </w:tcPr>
          <w:p w14:paraId="3EB38F7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adaptive transmission of common signal or common channel</w:t>
            </w:r>
          </w:p>
        </w:tc>
        <w:tc>
          <w:tcPr>
            <w:tcW w:w="2259" w:type="dxa"/>
            <w:tcBorders>
              <w:bottom w:val="single" w:sz="4" w:space="0" w:color="000000"/>
              <w:right w:val="single" w:sz="4" w:space="0" w:color="000000"/>
            </w:tcBorders>
            <w:shd w:val="clear" w:color="auto" w:fill="auto"/>
          </w:tcPr>
          <w:p w14:paraId="3EB38F7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Transsion Holdings</w:t>
            </w:r>
          </w:p>
        </w:tc>
      </w:tr>
      <w:tr w:rsidR="00026DB1" w14:paraId="3EB38F78"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23</w:t>
            </w:r>
          </w:p>
        </w:tc>
        <w:tc>
          <w:tcPr>
            <w:tcW w:w="1339" w:type="dxa"/>
            <w:tcBorders>
              <w:bottom w:val="single" w:sz="4" w:space="0" w:color="000000"/>
              <w:right w:val="single" w:sz="4" w:space="0" w:color="000000"/>
            </w:tcBorders>
            <w:shd w:val="clear" w:color="auto" w:fill="auto"/>
          </w:tcPr>
          <w:p w14:paraId="3EB38F75"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49">
              <w:r w:rsidR="00CE5DAF">
                <w:rPr>
                  <w:rStyle w:val="Hyperlink"/>
                  <w:rFonts w:cs="Arial"/>
                  <w:b/>
                  <w:bCs/>
                  <w:sz w:val="16"/>
                  <w:szCs w:val="16"/>
                </w:rPr>
                <w:t>R1-2504194</w:t>
              </w:r>
            </w:hyperlink>
          </w:p>
        </w:tc>
        <w:tc>
          <w:tcPr>
            <w:tcW w:w="5441" w:type="dxa"/>
            <w:tcBorders>
              <w:bottom w:val="single" w:sz="4" w:space="0" w:color="000000"/>
              <w:right w:val="single" w:sz="4" w:space="0" w:color="000000"/>
            </w:tcBorders>
            <w:shd w:val="clear" w:color="auto" w:fill="auto"/>
          </w:tcPr>
          <w:p w14:paraId="3EB38F7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w:t>
            </w:r>
          </w:p>
        </w:tc>
        <w:tc>
          <w:tcPr>
            <w:tcW w:w="2259" w:type="dxa"/>
            <w:tcBorders>
              <w:bottom w:val="single" w:sz="4" w:space="0" w:color="000000"/>
              <w:right w:val="single" w:sz="4" w:space="0" w:color="000000"/>
            </w:tcBorders>
            <w:shd w:val="clear" w:color="auto" w:fill="auto"/>
          </w:tcPr>
          <w:p w14:paraId="3EB38F7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OPPO</w:t>
            </w:r>
          </w:p>
        </w:tc>
      </w:tr>
      <w:tr w:rsidR="00026DB1" w14:paraId="3EB38F7D"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7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24</w:t>
            </w:r>
          </w:p>
        </w:tc>
        <w:tc>
          <w:tcPr>
            <w:tcW w:w="1339" w:type="dxa"/>
            <w:tcBorders>
              <w:bottom w:val="single" w:sz="4" w:space="0" w:color="000000"/>
              <w:right w:val="single" w:sz="4" w:space="0" w:color="000000"/>
            </w:tcBorders>
            <w:shd w:val="clear" w:color="auto" w:fill="auto"/>
          </w:tcPr>
          <w:p w14:paraId="3EB38F7A"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0">
              <w:r w:rsidR="00CE5DAF">
                <w:rPr>
                  <w:rStyle w:val="Hyperlink"/>
                  <w:rFonts w:cs="Arial"/>
                  <w:b/>
                  <w:bCs/>
                  <w:sz w:val="16"/>
                  <w:szCs w:val="16"/>
                </w:rPr>
                <w:t>R1-2504249</w:t>
              </w:r>
            </w:hyperlink>
          </w:p>
        </w:tc>
        <w:tc>
          <w:tcPr>
            <w:tcW w:w="5441" w:type="dxa"/>
            <w:tcBorders>
              <w:bottom w:val="single" w:sz="4" w:space="0" w:color="000000"/>
              <w:right w:val="single" w:sz="4" w:space="0" w:color="000000"/>
            </w:tcBorders>
            <w:shd w:val="clear" w:color="auto" w:fill="auto"/>
          </w:tcPr>
          <w:p w14:paraId="3EB38F7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7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LG Electronics</w:t>
            </w:r>
          </w:p>
        </w:tc>
      </w:tr>
      <w:tr w:rsidR="00026DB1" w14:paraId="3EB38F82" w14:textId="77777777">
        <w:trPr>
          <w:trHeight w:val="129"/>
        </w:trPr>
        <w:tc>
          <w:tcPr>
            <w:tcW w:w="420" w:type="dxa"/>
            <w:tcBorders>
              <w:left w:val="single" w:sz="4" w:space="0" w:color="000000"/>
              <w:bottom w:val="single" w:sz="4" w:space="0" w:color="000000"/>
              <w:right w:val="single" w:sz="4" w:space="0" w:color="000000"/>
            </w:tcBorders>
            <w:shd w:val="clear" w:color="auto" w:fill="auto"/>
            <w:vAlign w:val="center"/>
          </w:tcPr>
          <w:p w14:paraId="3EB38F7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25</w:t>
            </w:r>
          </w:p>
        </w:tc>
        <w:tc>
          <w:tcPr>
            <w:tcW w:w="1339" w:type="dxa"/>
            <w:tcBorders>
              <w:bottom w:val="single" w:sz="4" w:space="0" w:color="000000"/>
              <w:right w:val="single" w:sz="4" w:space="0" w:color="000000"/>
            </w:tcBorders>
            <w:shd w:val="clear" w:color="auto" w:fill="auto"/>
          </w:tcPr>
          <w:p w14:paraId="3EB38F7F"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1">
              <w:r w:rsidR="00CE5DAF">
                <w:rPr>
                  <w:rStyle w:val="Hyperlink"/>
                  <w:rFonts w:cs="Arial"/>
                  <w:b/>
                  <w:bCs/>
                  <w:sz w:val="16"/>
                  <w:szCs w:val="16"/>
                </w:rPr>
                <w:t>R1-2504264</w:t>
              </w:r>
            </w:hyperlink>
          </w:p>
        </w:tc>
        <w:tc>
          <w:tcPr>
            <w:tcW w:w="5441" w:type="dxa"/>
            <w:tcBorders>
              <w:bottom w:val="single" w:sz="4" w:space="0" w:color="000000"/>
              <w:right w:val="single" w:sz="4" w:space="0" w:color="000000"/>
            </w:tcBorders>
            <w:shd w:val="clear" w:color="auto" w:fill="auto"/>
          </w:tcPr>
          <w:p w14:paraId="3EB38F8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signal/channel transmissions</w:t>
            </w:r>
          </w:p>
        </w:tc>
        <w:tc>
          <w:tcPr>
            <w:tcW w:w="2259" w:type="dxa"/>
            <w:tcBorders>
              <w:bottom w:val="single" w:sz="4" w:space="0" w:color="000000"/>
              <w:right w:val="single" w:sz="4" w:space="0" w:color="000000"/>
            </w:tcBorders>
            <w:shd w:val="clear" w:color="auto" w:fill="auto"/>
          </w:tcPr>
          <w:p w14:paraId="3EB38F81"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MediaTek Inc.</w:t>
            </w:r>
          </w:p>
        </w:tc>
      </w:tr>
      <w:tr w:rsidR="00026DB1" w14:paraId="3EB38F87"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3"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26</w:t>
            </w:r>
          </w:p>
        </w:tc>
        <w:tc>
          <w:tcPr>
            <w:tcW w:w="1339" w:type="dxa"/>
            <w:tcBorders>
              <w:bottom w:val="single" w:sz="4" w:space="0" w:color="000000"/>
              <w:right w:val="single" w:sz="4" w:space="0" w:color="000000"/>
            </w:tcBorders>
            <w:shd w:val="clear" w:color="auto" w:fill="auto"/>
          </w:tcPr>
          <w:p w14:paraId="3EB38F84"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2">
              <w:r w:rsidR="00CE5DAF">
                <w:rPr>
                  <w:rStyle w:val="Hyperlink"/>
                  <w:rFonts w:cs="Arial"/>
                  <w:b/>
                  <w:bCs/>
                  <w:sz w:val="16"/>
                  <w:szCs w:val="16"/>
                </w:rPr>
                <w:t>R1-2504327</w:t>
              </w:r>
            </w:hyperlink>
          </w:p>
        </w:tc>
        <w:tc>
          <w:tcPr>
            <w:tcW w:w="5441" w:type="dxa"/>
            <w:tcBorders>
              <w:bottom w:val="single" w:sz="4" w:space="0" w:color="000000"/>
              <w:right w:val="single" w:sz="4" w:space="0" w:color="000000"/>
            </w:tcBorders>
            <w:shd w:val="clear" w:color="auto" w:fill="auto"/>
          </w:tcPr>
          <w:p w14:paraId="3EB38F8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On adaptation of common signal/channel for NES enhancements</w:t>
            </w:r>
          </w:p>
        </w:tc>
        <w:tc>
          <w:tcPr>
            <w:tcW w:w="2259" w:type="dxa"/>
            <w:tcBorders>
              <w:bottom w:val="single" w:sz="4" w:space="0" w:color="000000"/>
              <w:right w:val="single" w:sz="4" w:space="0" w:color="000000"/>
            </w:tcBorders>
            <w:shd w:val="clear" w:color="auto" w:fill="auto"/>
          </w:tcPr>
          <w:p w14:paraId="3EB38F86"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Apple</w:t>
            </w:r>
          </w:p>
        </w:tc>
      </w:tr>
      <w:tr w:rsidR="00026DB1" w14:paraId="3EB38F8C"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8"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27</w:t>
            </w:r>
          </w:p>
        </w:tc>
        <w:tc>
          <w:tcPr>
            <w:tcW w:w="1339" w:type="dxa"/>
            <w:tcBorders>
              <w:bottom w:val="single" w:sz="4" w:space="0" w:color="000000"/>
              <w:right w:val="single" w:sz="4" w:space="0" w:color="000000"/>
            </w:tcBorders>
            <w:shd w:val="clear" w:color="auto" w:fill="auto"/>
          </w:tcPr>
          <w:p w14:paraId="3EB38F89"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3">
              <w:r w:rsidR="00CE5DAF">
                <w:rPr>
                  <w:rStyle w:val="Hyperlink"/>
                  <w:rFonts w:cs="Arial"/>
                  <w:b/>
                  <w:bCs/>
                  <w:sz w:val="16"/>
                  <w:szCs w:val="16"/>
                </w:rPr>
                <w:t>R1-2504400</w:t>
              </w:r>
            </w:hyperlink>
          </w:p>
        </w:tc>
        <w:tc>
          <w:tcPr>
            <w:tcW w:w="5441" w:type="dxa"/>
            <w:tcBorders>
              <w:bottom w:val="single" w:sz="4" w:space="0" w:color="000000"/>
              <w:right w:val="single" w:sz="4" w:space="0" w:color="000000"/>
            </w:tcBorders>
            <w:shd w:val="clear" w:color="auto" w:fill="auto"/>
          </w:tcPr>
          <w:p w14:paraId="3EB38F8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channel transmissions</w:t>
            </w:r>
          </w:p>
        </w:tc>
        <w:tc>
          <w:tcPr>
            <w:tcW w:w="2259" w:type="dxa"/>
            <w:tcBorders>
              <w:bottom w:val="single" w:sz="4" w:space="0" w:color="000000"/>
              <w:right w:val="single" w:sz="4" w:space="0" w:color="000000"/>
            </w:tcBorders>
            <w:shd w:val="clear" w:color="auto" w:fill="auto"/>
          </w:tcPr>
          <w:p w14:paraId="3EB38F8B"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Qualcomm Incorporated</w:t>
            </w:r>
          </w:p>
        </w:tc>
      </w:tr>
      <w:tr w:rsidR="00026DB1" w14:paraId="3EB38F91"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8D"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28</w:t>
            </w:r>
          </w:p>
        </w:tc>
        <w:tc>
          <w:tcPr>
            <w:tcW w:w="1339" w:type="dxa"/>
            <w:tcBorders>
              <w:bottom w:val="single" w:sz="4" w:space="0" w:color="000000"/>
              <w:right w:val="single" w:sz="4" w:space="0" w:color="000000"/>
            </w:tcBorders>
            <w:shd w:val="clear" w:color="auto" w:fill="auto"/>
          </w:tcPr>
          <w:p w14:paraId="3EB38F8E"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4">
              <w:r w:rsidR="00CE5DAF">
                <w:rPr>
                  <w:rStyle w:val="Hyperlink"/>
                  <w:rFonts w:cs="Arial"/>
                  <w:b/>
                  <w:bCs/>
                  <w:sz w:val="16"/>
                  <w:szCs w:val="16"/>
                </w:rPr>
                <w:t>R1-2504468</w:t>
              </w:r>
            </w:hyperlink>
          </w:p>
        </w:tc>
        <w:tc>
          <w:tcPr>
            <w:tcW w:w="5441" w:type="dxa"/>
            <w:tcBorders>
              <w:bottom w:val="single" w:sz="4" w:space="0" w:color="000000"/>
              <w:right w:val="single" w:sz="4" w:space="0" w:color="000000"/>
            </w:tcBorders>
            <w:shd w:val="clear" w:color="auto" w:fill="auto"/>
          </w:tcPr>
          <w:p w14:paraId="3EB38F8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0"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Sharp</w:t>
            </w:r>
          </w:p>
        </w:tc>
      </w:tr>
      <w:tr w:rsidR="00026DB1" w14:paraId="3EB38F96"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2"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29</w:t>
            </w:r>
          </w:p>
        </w:tc>
        <w:tc>
          <w:tcPr>
            <w:tcW w:w="1339" w:type="dxa"/>
            <w:tcBorders>
              <w:bottom w:val="single" w:sz="4" w:space="0" w:color="000000"/>
              <w:right w:val="single" w:sz="4" w:space="0" w:color="000000"/>
            </w:tcBorders>
            <w:shd w:val="clear" w:color="auto" w:fill="auto"/>
          </w:tcPr>
          <w:p w14:paraId="3EB38F93"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5">
              <w:r w:rsidR="00CE5DAF">
                <w:rPr>
                  <w:rStyle w:val="Hyperlink"/>
                  <w:rFonts w:cs="Arial"/>
                  <w:b/>
                  <w:bCs/>
                  <w:sz w:val="16"/>
                  <w:szCs w:val="16"/>
                </w:rPr>
                <w:t>R1-2504507</w:t>
              </w:r>
            </w:hyperlink>
          </w:p>
        </w:tc>
        <w:tc>
          <w:tcPr>
            <w:tcW w:w="5441" w:type="dxa"/>
            <w:tcBorders>
              <w:bottom w:val="single" w:sz="4" w:space="0" w:color="000000"/>
              <w:right w:val="single" w:sz="4" w:space="0" w:color="000000"/>
            </w:tcBorders>
            <w:shd w:val="clear" w:color="auto" w:fill="auto"/>
          </w:tcPr>
          <w:p w14:paraId="3EB38F94"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signal/channel transmissions</w:t>
            </w:r>
          </w:p>
        </w:tc>
        <w:tc>
          <w:tcPr>
            <w:tcW w:w="2259" w:type="dxa"/>
            <w:tcBorders>
              <w:bottom w:val="single" w:sz="4" w:space="0" w:color="000000"/>
              <w:right w:val="single" w:sz="4" w:space="0" w:color="000000"/>
            </w:tcBorders>
            <w:shd w:val="clear" w:color="auto" w:fill="auto"/>
          </w:tcPr>
          <w:p w14:paraId="3EB38F95"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NTT DOCOMO, INC.</w:t>
            </w:r>
          </w:p>
        </w:tc>
      </w:tr>
      <w:tr w:rsidR="00026DB1" w14:paraId="3EB38F9B"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7"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30</w:t>
            </w:r>
          </w:p>
        </w:tc>
        <w:tc>
          <w:tcPr>
            <w:tcW w:w="1339" w:type="dxa"/>
            <w:tcBorders>
              <w:bottom w:val="single" w:sz="4" w:space="0" w:color="000000"/>
              <w:right w:val="single" w:sz="4" w:space="0" w:color="000000"/>
            </w:tcBorders>
            <w:shd w:val="clear" w:color="auto" w:fill="auto"/>
          </w:tcPr>
          <w:p w14:paraId="3EB38F98"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6">
              <w:r w:rsidR="00CE5DAF">
                <w:rPr>
                  <w:rStyle w:val="Hyperlink"/>
                  <w:rFonts w:cs="Arial"/>
                  <w:b/>
                  <w:bCs/>
                  <w:sz w:val="16"/>
                  <w:szCs w:val="16"/>
                </w:rPr>
                <w:t>R1-2504547</w:t>
              </w:r>
            </w:hyperlink>
          </w:p>
        </w:tc>
        <w:tc>
          <w:tcPr>
            <w:tcW w:w="5441" w:type="dxa"/>
            <w:tcBorders>
              <w:bottom w:val="single" w:sz="4" w:space="0" w:color="000000"/>
              <w:right w:val="single" w:sz="4" w:space="0" w:color="000000"/>
            </w:tcBorders>
            <w:shd w:val="clear" w:color="auto" w:fill="auto"/>
          </w:tcPr>
          <w:p w14:paraId="3EB38F99"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Adaptation of common signals and channels</w:t>
            </w:r>
          </w:p>
        </w:tc>
        <w:tc>
          <w:tcPr>
            <w:tcW w:w="2259" w:type="dxa"/>
            <w:tcBorders>
              <w:bottom w:val="single" w:sz="4" w:space="0" w:color="000000"/>
              <w:right w:val="single" w:sz="4" w:space="0" w:color="000000"/>
            </w:tcBorders>
            <w:shd w:val="clear" w:color="auto" w:fill="auto"/>
          </w:tcPr>
          <w:p w14:paraId="3EB38F9A"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Lenovo</w:t>
            </w:r>
          </w:p>
        </w:tc>
      </w:tr>
      <w:tr w:rsidR="00026DB1" w14:paraId="3EB38FA0" w14:textId="77777777">
        <w:trPr>
          <w:trHeight w:val="290"/>
        </w:trPr>
        <w:tc>
          <w:tcPr>
            <w:tcW w:w="420" w:type="dxa"/>
            <w:tcBorders>
              <w:left w:val="single" w:sz="4" w:space="0" w:color="000000"/>
              <w:bottom w:val="single" w:sz="4" w:space="0" w:color="000000"/>
              <w:right w:val="single" w:sz="4" w:space="0" w:color="000000"/>
            </w:tcBorders>
            <w:shd w:val="clear" w:color="auto" w:fill="auto"/>
            <w:vAlign w:val="center"/>
          </w:tcPr>
          <w:p w14:paraId="3EB38F9C"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color w:val="000000"/>
                <w:sz w:val="16"/>
                <w:szCs w:val="16"/>
                <w:lang w:val="en-US" w:eastAsia="en-US"/>
              </w:rPr>
              <w:t>31</w:t>
            </w:r>
          </w:p>
        </w:tc>
        <w:tc>
          <w:tcPr>
            <w:tcW w:w="1339" w:type="dxa"/>
            <w:tcBorders>
              <w:bottom w:val="single" w:sz="4" w:space="0" w:color="000000"/>
              <w:right w:val="single" w:sz="4" w:space="0" w:color="000000"/>
            </w:tcBorders>
            <w:shd w:val="clear" w:color="auto" w:fill="auto"/>
          </w:tcPr>
          <w:p w14:paraId="3EB38F9D" w14:textId="77777777" w:rsidR="00026DB1" w:rsidRDefault="009642A8">
            <w:pPr>
              <w:widowControl w:val="0"/>
              <w:overflowPunct w:val="0"/>
              <w:spacing w:after="0"/>
              <w:jc w:val="left"/>
              <w:textAlignment w:val="auto"/>
              <w:rPr>
                <w:rFonts w:cs="Arial"/>
                <w:b/>
                <w:bCs/>
                <w:color w:val="0000FF"/>
                <w:sz w:val="16"/>
                <w:szCs w:val="16"/>
                <w:u w:val="single"/>
                <w:lang w:val="en-US" w:eastAsia="en-US"/>
              </w:rPr>
            </w:pPr>
            <w:hyperlink r:id="rId57">
              <w:r w:rsidR="00CE5DAF">
                <w:rPr>
                  <w:rStyle w:val="Hyperlink"/>
                  <w:rFonts w:cs="Arial"/>
                  <w:b/>
                  <w:bCs/>
                  <w:sz w:val="16"/>
                  <w:szCs w:val="16"/>
                </w:rPr>
                <w:t>R1-2504604</w:t>
              </w:r>
            </w:hyperlink>
          </w:p>
        </w:tc>
        <w:tc>
          <w:tcPr>
            <w:tcW w:w="5441" w:type="dxa"/>
            <w:tcBorders>
              <w:bottom w:val="single" w:sz="4" w:space="0" w:color="000000"/>
              <w:right w:val="single" w:sz="4" w:space="0" w:color="000000"/>
            </w:tcBorders>
            <w:shd w:val="clear" w:color="auto" w:fill="auto"/>
          </w:tcPr>
          <w:p w14:paraId="3EB38F9E"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Discussion on adaptation of common signal and channel transmissions</w:t>
            </w:r>
          </w:p>
        </w:tc>
        <w:tc>
          <w:tcPr>
            <w:tcW w:w="2259" w:type="dxa"/>
            <w:tcBorders>
              <w:bottom w:val="single" w:sz="4" w:space="0" w:color="000000"/>
              <w:right w:val="single" w:sz="4" w:space="0" w:color="000000"/>
            </w:tcBorders>
            <w:shd w:val="clear" w:color="auto" w:fill="auto"/>
          </w:tcPr>
          <w:p w14:paraId="3EB38F9F" w14:textId="77777777" w:rsidR="00026DB1" w:rsidRDefault="00CE5DAF">
            <w:pPr>
              <w:widowControl w:val="0"/>
              <w:overflowPunct w:val="0"/>
              <w:spacing w:after="0"/>
              <w:jc w:val="left"/>
              <w:textAlignment w:val="auto"/>
              <w:rPr>
                <w:rFonts w:cs="Arial"/>
                <w:color w:val="000000"/>
                <w:sz w:val="16"/>
                <w:szCs w:val="16"/>
                <w:lang w:val="en-US" w:eastAsia="en-US"/>
              </w:rPr>
            </w:pPr>
            <w:r>
              <w:rPr>
                <w:rFonts w:cs="Arial"/>
                <w:sz w:val="16"/>
                <w:szCs w:val="16"/>
              </w:rPr>
              <w:t>CEWiT</w:t>
            </w:r>
          </w:p>
        </w:tc>
      </w:tr>
    </w:tbl>
    <w:p w14:paraId="3EB38FA1" w14:textId="77777777" w:rsidR="00026DB1" w:rsidRDefault="00CE5DAF">
      <w:pPr>
        <w:pStyle w:val="Heading1"/>
      </w:pPr>
      <w:r>
        <w:lastRenderedPageBreak/>
        <w:t xml:space="preserve">Appendix B (WI objectives from WID in </w:t>
      </w:r>
      <w:hyperlink r:id="rId58">
        <w:bookmarkStart w:id="14" w:name="_Ref79043627"/>
        <w:bookmarkStart w:id="15" w:name="_Ref68618355"/>
        <w:r>
          <w:rPr>
            <w:rStyle w:val="Hyperlink"/>
            <w:rFonts w:ascii="Times New Roman" w:hAnsi="Times New Roman" w:cs="Times New Roman"/>
          </w:rPr>
          <w:t>RP-2</w:t>
        </w:r>
        <w:bookmarkEnd w:id="14"/>
        <w:bookmarkEnd w:id="15"/>
        <w:r>
          <w:rPr>
            <w:rStyle w:val="Hyperlink"/>
            <w:rFonts w:ascii="Times New Roman" w:hAnsi="Times New Roman" w:cs="Times New Roman"/>
          </w:rPr>
          <w:t>50343</w:t>
        </w:r>
      </w:hyperlink>
      <w:r>
        <w:t>)</w:t>
      </w:r>
    </w:p>
    <w:p w14:paraId="3EB38FA2" w14:textId="77777777" w:rsidR="00026DB1" w:rsidRDefault="00CE5DAF">
      <w:pPr>
        <w:jc w:val="center"/>
      </w:pPr>
      <w:r>
        <w:rPr>
          <w:noProof/>
          <w:lang w:val="en-US"/>
        </w:rPr>
        <w:drawing>
          <wp:inline distT="0" distB="0" distL="0" distR="0" wp14:anchorId="3EB39263" wp14:editId="3EB39264">
            <wp:extent cx="6120765" cy="6480175"/>
            <wp:effectExtent l="0" t="0" r="0" b="0"/>
            <wp:docPr id="2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6"/>
                    <pic:cNvPicPr>
                      <a:picLocks noChangeAspect="1" noChangeArrowheads="1"/>
                    </pic:cNvPicPr>
                  </pic:nvPicPr>
                  <pic:blipFill>
                    <a:blip r:embed="rId59"/>
                    <a:stretch>
                      <a:fillRect/>
                    </a:stretch>
                  </pic:blipFill>
                  <pic:spPr bwMode="auto">
                    <a:xfrm>
                      <a:off x="0" y="0"/>
                      <a:ext cx="6120765" cy="6480175"/>
                    </a:xfrm>
                    <a:prstGeom prst="rect">
                      <a:avLst/>
                    </a:prstGeom>
                  </pic:spPr>
                </pic:pic>
              </a:graphicData>
            </a:graphic>
          </wp:inline>
        </w:drawing>
      </w:r>
    </w:p>
    <w:p w14:paraId="3EB38FA3" w14:textId="77777777" w:rsidR="00026DB1" w:rsidRDefault="00026DB1">
      <w:pPr>
        <w:overflowPunct w:val="0"/>
        <w:spacing w:after="0"/>
        <w:jc w:val="left"/>
        <w:textAlignment w:val="auto"/>
      </w:pPr>
    </w:p>
    <w:p w14:paraId="3EB38FA4" w14:textId="77777777" w:rsidR="00026DB1" w:rsidRDefault="00CE5DAF">
      <w:pPr>
        <w:overflowPunct w:val="0"/>
        <w:spacing w:after="0"/>
        <w:jc w:val="left"/>
        <w:textAlignment w:val="auto"/>
      </w:pPr>
      <w:r>
        <w:br w:type="page"/>
      </w:r>
    </w:p>
    <w:p w14:paraId="3EB38FA5" w14:textId="77777777" w:rsidR="00026DB1" w:rsidRDefault="00CE5DAF">
      <w:pPr>
        <w:pStyle w:val="Heading1"/>
      </w:pPr>
      <w:r>
        <w:lastRenderedPageBreak/>
        <w:t xml:space="preserve">List of RAN1 agreements </w:t>
      </w:r>
    </w:p>
    <w:p w14:paraId="3EB38FA6" w14:textId="77777777" w:rsidR="00026DB1" w:rsidRDefault="00CE5DAF">
      <w:pPr>
        <w:pStyle w:val="Heading2"/>
      </w:pPr>
      <w:r>
        <w:t>RAN1#116</w:t>
      </w:r>
      <w:r>
        <w:tab/>
      </w:r>
    </w:p>
    <w:p w14:paraId="3EB38FA7"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A8" w14:textId="77777777" w:rsidR="00026DB1" w:rsidRDefault="00CE5DAF">
      <w:pPr>
        <w:overflowPunct w:val="0"/>
        <w:spacing w:after="0"/>
        <w:jc w:val="left"/>
        <w:textAlignment w:val="auto"/>
        <w:rPr>
          <w:rFonts w:ascii="Times" w:eastAsia="Batang" w:hAnsi="Times" w:cs="Times"/>
          <w:lang w:eastAsia="en-US"/>
        </w:rPr>
      </w:pPr>
      <w:r>
        <w:rPr>
          <w:rFonts w:ascii="Times" w:eastAsia="Batang" w:hAnsi="Times" w:cs="Times"/>
          <w:lang w:eastAsia="en-US"/>
        </w:rPr>
        <w:t xml:space="preserve">For adaptation of SSB in time-domain, consider the following adaptation mechanisms for further study </w:t>
      </w:r>
    </w:p>
    <w:p w14:paraId="3EB38FA9"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of SSB burst periodicity</w:t>
      </w:r>
    </w:p>
    <w:p w14:paraId="3EB38FAA"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two SSB configurations where up to two configurations can be active</w:t>
      </w:r>
    </w:p>
    <w:p w14:paraId="3EB38FAB"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Adaptation based on skipping/transmitting some SSB bursts non-uniformly with single SSB configuration</w:t>
      </w:r>
    </w:p>
    <w:p w14:paraId="3EB38FAC"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Adapting the transmitted number of SSBs within a SSB burst</w:t>
      </w:r>
    </w:p>
    <w:p w14:paraId="3EB38FAD"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Cell DTX for SSB adaptation</w:t>
      </w:r>
    </w:p>
    <w:p w14:paraId="3EB38FAE"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 periodicity value(s)</w:t>
      </w:r>
    </w:p>
    <w:p w14:paraId="3EB38FAF"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Whether to support new SSB burst(s) (i.e. how SSB transmission is made within a burst)</w:t>
      </w:r>
    </w:p>
    <w:p w14:paraId="3EB38FB0"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 xml:space="preserve">New compact SSB burst(s) </w:t>
      </w:r>
    </w:p>
    <w:p w14:paraId="3EB38FB1" w14:textId="77777777" w:rsidR="00026DB1" w:rsidRDefault="00CE5DAF">
      <w:pPr>
        <w:numPr>
          <w:ilvl w:val="1"/>
          <w:numId w:val="32"/>
        </w:numPr>
        <w:overflowPunct w:val="0"/>
        <w:spacing w:after="0"/>
        <w:jc w:val="left"/>
        <w:textAlignment w:val="auto"/>
        <w:rPr>
          <w:rFonts w:ascii="Times" w:eastAsia="Batang" w:hAnsi="Times" w:cs="Times"/>
        </w:rPr>
      </w:pPr>
      <w:r>
        <w:rPr>
          <w:rFonts w:ascii="Times" w:eastAsia="Batang" w:hAnsi="Times" w:cs="Times"/>
        </w:rPr>
        <w:t>Adapting the position of SSBs within a SSB burst</w:t>
      </w:r>
    </w:p>
    <w:p w14:paraId="3EB38FB2"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Other mechanisms/combinations are not precluded</w:t>
      </w:r>
    </w:p>
    <w:p w14:paraId="3EB38FB3" w14:textId="77777777" w:rsidR="00026DB1" w:rsidRDefault="00026DB1">
      <w:pPr>
        <w:overflowPunct w:val="0"/>
        <w:spacing w:after="0"/>
        <w:jc w:val="left"/>
        <w:textAlignment w:val="auto"/>
        <w:rPr>
          <w:rFonts w:ascii="Times" w:eastAsia="Batang" w:hAnsi="Times"/>
          <w:szCs w:val="24"/>
        </w:rPr>
      </w:pPr>
    </w:p>
    <w:p w14:paraId="3EB38FB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B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adaptation of PRACH in time-domain, consider the following adaptation mechanisms for further study</w:t>
      </w:r>
    </w:p>
    <w:p w14:paraId="3EB38FB6"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configuration of additional[/different] PRACH resources for NES-capable UEs in addition to PRACH resources for legacy UEs (if any)</w:t>
      </w:r>
    </w:p>
    <w:p w14:paraId="3EB38FB7"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B8"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For the additional PRACH resources,</w:t>
      </w:r>
    </w:p>
    <w:p w14:paraId="3EB38FB9"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resource periodicity/PRACH occasion </w:t>
      </w:r>
    </w:p>
    <w:p w14:paraId="3EB38FBA"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at PRACH configuration/association period/association pattern period level and SSB to RO mapping cycle</w:t>
      </w:r>
    </w:p>
    <w:p w14:paraId="3EB38FBB"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based on extending cell DRX operation for PRACH</w:t>
      </w:r>
    </w:p>
    <w:p w14:paraId="3EB38FBC" w14:textId="77777777" w:rsidR="00026DB1" w:rsidRDefault="00CE5DAF">
      <w:pPr>
        <w:numPr>
          <w:ilvl w:val="1"/>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Concentrating ROs in time domain</w:t>
      </w:r>
    </w:p>
    <w:p w14:paraId="3EB38FBD" w14:textId="77777777" w:rsidR="00026DB1" w:rsidRDefault="00CE5DAF">
      <w:pPr>
        <w:numPr>
          <w:ilvl w:val="0"/>
          <w:numId w:val="32"/>
        </w:numPr>
        <w:overflowPunct w:val="0"/>
        <w:spacing w:after="0"/>
        <w:jc w:val="left"/>
        <w:textAlignment w:val="auto"/>
        <w:rPr>
          <w:rFonts w:ascii="Times New Roman" w:eastAsia="Batang" w:hAnsi="Times New Roman"/>
          <w:szCs w:val="24"/>
        </w:rPr>
      </w:pPr>
      <w:r>
        <w:rPr>
          <w:rFonts w:ascii="Times New Roman" w:eastAsia="Batang" w:hAnsi="Times New Roman"/>
          <w:szCs w:val="24"/>
        </w:rPr>
        <w:t>Other options are not precluded</w:t>
      </w:r>
    </w:p>
    <w:p w14:paraId="3EB38FBE" w14:textId="77777777" w:rsidR="00026DB1" w:rsidRDefault="00026DB1">
      <w:pPr>
        <w:overflowPunct w:val="0"/>
        <w:spacing w:after="0"/>
        <w:jc w:val="left"/>
        <w:textAlignment w:val="auto"/>
        <w:rPr>
          <w:rFonts w:ascii="Times" w:eastAsia="Batang" w:hAnsi="Times"/>
          <w:szCs w:val="24"/>
        </w:rPr>
      </w:pPr>
    </w:p>
    <w:p w14:paraId="3EB38FB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adaptation of paging, </w:t>
      </w:r>
    </w:p>
    <w:p w14:paraId="3EB38FC1"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further from RAN1 perspective, techniques for adaptation of paging occasions in time-domain and achievable network energy savings</w:t>
      </w:r>
    </w:p>
    <w:p w14:paraId="3EB38FC2" w14:textId="77777777" w:rsidR="00026DB1" w:rsidRDefault="00CE5DAF">
      <w:pPr>
        <w:numPr>
          <w:ilvl w:val="0"/>
          <w:numId w:val="33"/>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Specification details for PO/PF determination and paging-related configuration/procedures to be handled by RAN2</w:t>
      </w:r>
    </w:p>
    <w:p w14:paraId="3EB38FC3" w14:textId="77777777" w:rsidR="00026DB1" w:rsidRDefault="00026DB1">
      <w:pPr>
        <w:overflowPunct w:val="0"/>
        <w:spacing w:after="0"/>
        <w:jc w:val="left"/>
        <w:textAlignment w:val="auto"/>
        <w:rPr>
          <w:rFonts w:ascii="Times" w:eastAsia="Batang" w:hAnsi="Times"/>
          <w:szCs w:val="24"/>
        </w:rPr>
      </w:pPr>
    </w:p>
    <w:p w14:paraId="3EB38FC4"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5"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applicable scenarios and associated legacy UE impact/handling (if any) based on the following: </w:t>
      </w:r>
    </w:p>
    <w:p w14:paraId="3EB38FC6"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Applicability to UE in idle/inactive and/or connected mode </w:t>
      </w:r>
    </w:p>
    <w:p w14:paraId="3EB38FC7"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Applicability to PCell and/or SCell(s)</w:t>
      </w:r>
    </w:p>
    <w:p w14:paraId="3EB38FC8" w14:textId="77777777" w:rsidR="00026DB1" w:rsidRDefault="00026DB1">
      <w:pPr>
        <w:overflowPunct w:val="0"/>
        <w:spacing w:after="0"/>
        <w:jc w:val="left"/>
        <w:textAlignment w:val="auto"/>
        <w:rPr>
          <w:rFonts w:ascii="Times" w:eastAsia="Batang" w:hAnsi="Times"/>
          <w:szCs w:val="24"/>
        </w:rPr>
      </w:pPr>
    </w:p>
    <w:p w14:paraId="3EB38FC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CA"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the adaptation mechanisms of SSB in time-domain, study further following mechanisms: </w:t>
      </w:r>
    </w:p>
    <w:p w14:paraId="3EB38FCB"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mechanism indicated or configured by gNB without UE trigger</w:t>
      </w:r>
    </w:p>
    <w:p w14:paraId="3EB38FCC" w14:textId="77777777" w:rsidR="00026DB1" w:rsidRDefault="00CE5DAF">
      <w:pPr>
        <w:numPr>
          <w:ilvl w:val="0"/>
          <w:numId w:val="34"/>
        </w:numPr>
        <w:overflowPunct w:val="0"/>
        <w:spacing w:after="0"/>
        <w:jc w:val="left"/>
        <w:textAlignment w:val="auto"/>
        <w:rPr>
          <w:rFonts w:ascii="Times New Roman" w:eastAsia="Batang" w:hAnsi="Times New Roman"/>
          <w:szCs w:val="24"/>
        </w:rPr>
      </w:pPr>
      <w:r>
        <w:rPr>
          <w:rFonts w:ascii="Times New Roman" w:eastAsia="Batang" w:hAnsi="Times New Roman"/>
          <w:szCs w:val="24"/>
        </w:rPr>
        <w:t>Adaptation triggered by UE (if any)</w:t>
      </w:r>
    </w:p>
    <w:p w14:paraId="3EB38FC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FFS: Details of associated signaling/indication/configuration</w:t>
      </w:r>
    </w:p>
    <w:p w14:paraId="3EB38FCE" w14:textId="77777777" w:rsidR="00026DB1" w:rsidRDefault="00026DB1">
      <w:pPr>
        <w:overflowPunct w:val="0"/>
        <w:spacing w:after="0"/>
        <w:jc w:val="left"/>
        <w:textAlignment w:val="auto"/>
        <w:rPr>
          <w:rFonts w:ascii="Times" w:eastAsia="Batang" w:hAnsi="Times"/>
          <w:szCs w:val="24"/>
        </w:rPr>
      </w:pPr>
    </w:p>
    <w:p w14:paraId="3EB38FCF"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0"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For the adaptation mechanisms of PRACH in time-domain</w:t>
      </w:r>
    </w:p>
    <w:p w14:paraId="3EB38FD1"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lastRenderedPageBreak/>
        <w:t>Support at least PRACH adaptation provided by gNB without UE trigger</w:t>
      </w:r>
    </w:p>
    <w:p w14:paraId="3EB38FD2"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FFS: PRACH adaptation with UE trigger</w:t>
      </w:r>
    </w:p>
    <w:p w14:paraId="3EB38FD3"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Note: UE trigger means UE requests adaptation of PRACH</w:t>
      </w:r>
    </w:p>
    <w:p w14:paraId="3EB38FD4" w14:textId="77777777" w:rsidR="00026DB1" w:rsidRDefault="00CE5DAF">
      <w:pPr>
        <w:numPr>
          <w:ilvl w:val="0"/>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Study at least the following,</w:t>
      </w:r>
    </w:p>
    <w:p w14:paraId="3EB38FD5"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Dynamic signaling and/or semi-static signaling of PRACH adaptation </w:t>
      </w:r>
    </w:p>
    <w:p w14:paraId="3EB38FD6"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of PRACH transmission according to certain condition </w:t>
      </w:r>
    </w:p>
    <w:p w14:paraId="3EB38FD7"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Applicability to idle/inactive and/or connected mode UEs</w:t>
      </w:r>
    </w:p>
    <w:p w14:paraId="3EB38FD8" w14:textId="77777777" w:rsidR="00026DB1" w:rsidRDefault="00CE5DAF">
      <w:pPr>
        <w:numPr>
          <w:ilvl w:val="1"/>
          <w:numId w:val="35"/>
        </w:numPr>
        <w:overflowPunct w:val="0"/>
        <w:spacing w:after="0"/>
        <w:jc w:val="left"/>
        <w:textAlignment w:val="auto"/>
        <w:rPr>
          <w:rFonts w:ascii="Times New Roman" w:eastAsia="Batang" w:hAnsi="Times New Roman"/>
          <w:szCs w:val="24"/>
        </w:rPr>
      </w:pPr>
      <w:r>
        <w:rPr>
          <w:rFonts w:ascii="Times New Roman" w:eastAsia="Batang" w:hAnsi="Times New Roman"/>
          <w:szCs w:val="24"/>
        </w:rPr>
        <w:t>Which scenarios the adaptation mechanism is applicable to (e.g. cell with both legacy and Rel-19 UE, cell with only Rel-19 UEs)</w:t>
      </w:r>
    </w:p>
    <w:p w14:paraId="3EB38FD9" w14:textId="77777777" w:rsidR="00026DB1" w:rsidRDefault="00026DB1">
      <w:pPr>
        <w:overflowPunct w:val="0"/>
        <w:spacing w:after="0"/>
        <w:jc w:val="left"/>
        <w:textAlignment w:val="auto"/>
        <w:rPr>
          <w:rFonts w:ascii="Times New Roman" w:eastAsia="Batang" w:hAnsi="Times New Roman"/>
          <w:szCs w:val="24"/>
        </w:rPr>
      </w:pPr>
    </w:p>
    <w:p w14:paraId="3EB38FDA" w14:textId="77777777" w:rsidR="00026DB1" w:rsidRDefault="00CE5DAF">
      <w:pPr>
        <w:pStyle w:val="Heading2"/>
      </w:pPr>
      <w:bookmarkStart w:id="16" w:name="_Toc164440680"/>
      <w:r>
        <w:t>RAN1#116bis</w:t>
      </w:r>
      <w:bookmarkEnd w:id="16"/>
    </w:p>
    <w:p w14:paraId="3EB38FDB" w14:textId="77777777" w:rsidR="00026DB1" w:rsidRDefault="00026DB1">
      <w:pPr>
        <w:overflowPunct w:val="0"/>
        <w:spacing w:after="0"/>
        <w:jc w:val="left"/>
        <w:textAlignment w:val="auto"/>
        <w:rPr>
          <w:rFonts w:ascii="Times" w:eastAsia="Batang" w:hAnsi="Times"/>
          <w:b/>
          <w:bCs/>
          <w:szCs w:val="24"/>
          <w:highlight w:val="green"/>
        </w:rPr>
      </w:pPr>
    </w:p>
    <w:p w14:paraId="3EB38FDC"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DD"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 xml:space="preserve">For indication of adaptation of SSB in time-domain, </w:t>
      </w:r>
    </w:p>
    <w:p w14:paraId="3EB38FDE" w14:textId="77777777" w:rsidR="00026DB1" w:rsidRDefault="00CE5DAF">
      <w:pPr>
        <w:numPr>
          <w:ilvl w:val="0"/>
          <w:numId w:val="9"/>
        </w:numPr>
        <w:overflowPunct w:val="0"/>
        <w:spacing w:after="0" w:line="259" w:lineRule="auto"/>
        <w:ind w:left="720"/>
        <w:jc w:val="left"/>
        <w:textAlignment w:val="auto"/>
        <w:rPr>
          <w:rFonts w:ascii="Times" w:eastAsia="Batang" w:hAnsi="Times"/>
          <w:szCs w:val="24"/>
        </w:rPr>
      </w:pPr>
      <w:r>
        <w:rPr>
          <w:rFonts w:ascii="Times" w:eastAsia="Batang" w:hAnsi="Times"/>
          <w:szCs w:val="24"/>
        </w:rPr>
        <w:t>Support at least SSB adaptation provided by gNB without UE trigger</w:t>
      </w:r>
    </w:p>
    <w:p w14:paraId="3EB38FDF" w14:textId="77777777" w:rsidR="00026DB1" w:rsidRDefault="00026DB1">
      <w:pPr>
        <w:overflowPunct w:val="0"/>
        <w:spacing w:after="0"/>
        <w:jc w:val="left"/>
        <w:textAlignment w:val="auto"/>
        <w:rPr>
          <w:rFonts w:ascii="Times" w:eastAsia="Batang" w:hAnsi="Times"/>
          <w:szCs w:val="24"/>
        </w:rPr>
      </w:pPr>
    </w:p>
    <w:p w14:paraId="3EB38FE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w:t>
      </w:r>
    </w:p>
    <w:p w14:paraId="3EB38FE2"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Adaptation based on additional PRACH resources for NES-capable UEs in addition to PRACH resources for legacy UEs (if any)</w:t>
      </w:r>
    </w:p>
    <w:p w14:paraId="3EB38FE3"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NES-capable UEs can use both additional PRACH resources and PRACH resources for legacy UEs</w:t>
      </w:r>
    </w:p>
    <w:p w14:paraId="3EB38FE4"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Configuration of additional PRACH resources is provided by semi-static signalling</w:t>
      </w:r>
    </w:p>
    <w:p w14:paraId="3EB38FE5"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details including whether there is overlap of additional PRACH resources and PRACH resources for legacy UEs</w:t>
      </w:r>
    </w:p>
    <w:p w14:paraId="3EB38FE6"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adaptation mechanism for additional PRACH resources</w:t>
      </w:r>
    </w:p>
    <w:p w14:paraId="3EB38FE7"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No change to the existing PRACH configuration tables in 38.211</w:t>
      </w:r>
    </w:p>
    <w:p w14:paraId="3EB38FE8" w14:textId="77777777" w:rsidR="00026DB1" w:rsidRDefault="00026DB1">
      <w:pPr>
        <w:overflowPunct w:val="0"/>
        <w:spacing w:after="0"/>
        <w:jc w:val="left"/>
        <w:textAlignment w:val="auto"/>
        <w:rPr>
          <w:rFonts w:ascii="Times" w:eastAsia="Batang" w:hAnsi="Times"/>
          <w:szCs w:val="24"/>
        </w:rPr>
      </w:pPr>
    </w:p>
    <w:p w14:paraId="3EB38FE9"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EA"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the following: </w:t>
      </w:r>
    </w:p>
    <w:p w14:paraId="3EB38FEB" w14:textId="77777777" w:rsidR="00026DB1" w:rsidRDefault="00CE5DAF">
      <w:pPr>
        <w:numPr>
          <w:ilvl w:val="0"/>
          <w:numId w:val="9"/>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SSB-RO mapping for the additional PRACH resources is separate from the SSB-RO mapping of the PRACH resources for legacy UEs (if any)</w:t>
      </w:r>
    </w:p>
    <w:p w14:paraId="3EB38FEC"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FFS: whether/how to handle SSB-RO mapping if the additional PRACH resources overlap in both time and frequency with the PRACH resources for legacy UEs</w:t>
      </w:r>
    </w:p>
    <w:p w14:paraId="3EB38FED"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Note: SSB-RO mapping of the PRACH resources for legacy UEs is not impacted if Rel-19 UE uses these PRACH resources</w:t>
      </w:r>
    </w:p>
    <w:p w14:paraId="3EB38FEE"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rPr>
      </w:pPr>
      <w:r>
        <w:rPr>
          <w:rFonts w:ascii="Times New Roman" w:eastAsia="Batang" w:hAnsi="Times New Roman"/>
          <w:szCs w:val="24"/>
        </w:rPr>
        <w:t xml:space="preserve">FFS: SSB-RO mapping for the additional PRACH resources </w:t>
      </w:r>
    </w:p>
    <w:p w14:paraId="3EB38FEF" w14:textId="77777777" w:rsidR="00026DB1" w:rsidRDefault="00026DB1">
      <w:pPr>
        <w:overflowPunct w:val="0"/>
        <w:spacing w:after="0"/>
        <w:jc w:val="left"/>
        <w:textAlignment w:val="auto"/>
        <w:rPr>
          <w:rFonts w:ascii="Times" w:eastAsia="Batang" w:hAnsi="Times"/>
          <w:szCs w:val="24"/>
        </w:rPr>
      </w:pPr>
    </w:p>
    <w:p w14:paraId="3EB38FF0"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Support adaptation mechanisms of PRACH in time-domain for following:   </w:t>
      </w:r>
    </w:p>
    <w:p w14:paraId="3EB38FF2"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idle/inactive mode</w:t>
      </w:r>
    </w:p>
    <w:p w14:paraId="3EB38FF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UE in connected mode</w:t>
      </w:r>
    </w:p>
    <w:p w14:paraId="3EB38FF4" w14:textId="77777777" w:rsidR="00026DB1" w:rsidRDefault="00026DB1">
      <w:pPr>
        <w:overflowPunct w:val="0"/>
        <w:spacing w:after="0"/>
        <w:jc w:val="left"/>
        <w:textAlignment w:val="auto"/>
        <w:rPr>
          <w:rFonts w:ascii="Times" w:eastAsia="Batang" w:hAnsi="Times"/>
          <w:szCs w:val="24"/>
        </w:rPr>
      </w:pPr>
    </w:p>
    <w:p w14:paraId="3EB38FF5"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8FF6"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Adaptation mechanism(s) of SSB in time-domain is supported at least for one of the following scenario(s): </w:t>
      </w:r>
    </w:p>
    <w:p w14:paraId="3EB38FF7"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For cell with both legacy UEs and Rel-19 NES-capable UEs </w:t>
      </w:r>
    </w:p>
    <w:p w14:paraId="3EB38FF8"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PCell (Connected mode) </w:t>
      </w:r>
    </w:p>
    <w:p w14:paraId="3EB38FF9"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A"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A1: adaptation for CD-SSB</w:t>
      </w:r>
    </w:p>
    <w:p w14:paraId="3EB38FFB"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A2: adaptation for SSB that is not CD-SSB</w:t>
      </w:r>
    </w:p>
    <w:p w14:paraId="3EB38FFC"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A3: adaptation for SSB not on sync raster</w:t>
      </w:r>
    </w:p>
    <w:p w14:paraId="3EB38FFD"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rPr>
      </w:pPr>
      <w:r>
        <w:rPr>
          <w:rFonts w:ascii="Times New Roman" w:eastAsia="Batang" w:hAnsi="Times New Roman"/>
          <w:szCs w:val="24"/>
        </w:rPr>
        <w:t xml:space="preserve">Rel-19 NES-capable UE’s SCell </w:t>
      </w:r>
    </w:p>
    <w:p w14:paraId="3EB38FFE" w14:textId="77777777" w:rsidR="00026DB1" w:rsidRDefault="00CE5DAF">
      <w:pPr>
        <w:numPr>
          <w:ilvl w:val="2"/>
          <w:numId w:val="34"/>
        </w:numPr>
        <w:overflowPunct w:val="0"/>
        <w:spacing w:after="0" w:line="259" w:lineRule="auto"/>
        <w:ind w:left="2160"/>
        <w:jc w:val="left"/>
        <w:textAlignment w:val="auto"/>
        <w:rPr>
          <w:rFonts w:ascii="Times New Roman" w:eastAsia="Batang" w:hAnsi="Times New Roman"/>
          <w:szCs w:val="24"/>
        </w:rPr>
      </w:pPr>
      <w:r>
        <w:rPr>
          <w:rFonts w:ascii="Times New Roman" w:eastAsia="Batang" w:hAnsi="Times New Roman"/>
          <w:szCs w:val="24"/>
        </w:rPr>
        <w:t>Study from the following options:</w:t>
      </w:r>
    </w:p>
    <w:p w14:paraId="3EB38FFF"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lastRenderedPageBreak/>
        <w:t>Option B1: adaptation for CD-SSB</w:t>
      </w:r>
    </w:p>
    <w:p w14:paraId="3EB39000"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B2: adaptation for SSB that is not CD-SSB</w:t>
      </w:r>
    </w:p>
    <w:p w14:paraId="3EB39001" w14:textId="77777777" w:rsidR="00026DB1" w:rsidRDefault="00CE5DAF">
      <w:pPr>
        <w:numPr>
          <w:ilvl w:val="3"/>
          <w:numId w:val="34"/>
        </w:numPr>
        <w:overflowPunct w:val="0"/>
        <w:spacing w:after="0" w:line="259" w:lineRule="auto"/>
        <w:ind w:left="2880"/>
        <w:jc w:val="left"/>
        <w:textAlignment w:val="auto"/>
        <w:rPr>
          <w:rFonts w:ascii="Times New Roman" w:eastAsia="Batang" w:hAnsi="Times New Roman"/>
          <w:szCs w:val="24"/>
        </w:rPr>
      </w:pPr>
      <w:r>
        <w:rPr>
          <w:rFonts w:ascii="Times New Roman" w:eastAsia="Batang" w:hAnsi="Times New Roman"/>
          <w:szCs w:val="24"/>
        </w:rPr>
        <w:t>Option B3: adaptation for SSB not on sync raster</w:t>
      </w:r>
    </w:p>
    <w:p w14:paraId="3EB39002" w14:textId="77777777" w:rsidR="00026DB1" w:rsidRDefault="00CE5DAF">
      <w:pPr>
        <w:numPr>
          <w:ilvl w:val="1"/>
          <w:numId w:val="34"/>
        </w:numPr>
        <w:overflowPunct w:val="0"/>
        <w:spacing w:after="0" w:line="259" w:lineRule="auto"/>
        <w:ind w:left="1440"/>
        <w:jc w:val="left"/>
        <w:textAlignment w:val="auto"/>
        <w:rPr>
          <w:rFonts w:ascii="Times New Roman" w:eastAsia="Batang" w:hAnsi="Times New Roman"/>
          <w:szCs w:val="24"/>
          <w:lang w:val="fr-FR"/>
        </w:rPr>
      </w:pPr>
      <w:r>
        <w:rPr>
          <w:rFonts w:ascii="Times New Roman" w:eastAsia="Batang" w:hAnsi="Times New Roman"/>
          <w:szCs w:val="24"/>
          <w:lang w:val="fr-FR"/>
        </w:rPr>
        <w:t xml:space="preserve">FFS: </w:t>
      </w:r>
      <w:bookmarkStart w:id="17" w:name="_Hlk167400793"/>
      <w:r>
        <w:rPr>
          <w:rFonts w:ascii="Times New Roman" w:eastAsia="Batang" w:hAnsi="Times New Roman"/>
          <w:szCs w:val="24"/>
          <w:lang w:val="fr-FR"/>
        </w:rPr>
        <w:t>Rel-19 NES-capable UE in idle/inactive mode</w:t>
      </w:r>
      <w:bookmarkEnd w:id="17"/>
    </w:p>
    <w:p w14:paraId="3EB39003" w14:textId="77777777" w:rsidR="00026DB1" w:rsidRDefault="00CE5DAF">
      <w:pPr>
        <w:numPr>
          <w:ilvl w:val="0"/>
          <w:numId w:val="34"/>
        </w:numPr>
        <w:overflowPunct w:val="0"/>
        <w:spacing w:after="0" w:line="259" w:lineRule="auto"/>
        <w:ind w:left="720"/>
        <w:jc w:val="left"/>
        <w:textAlignment w:val="auto"/>
        <w:rPr>
          <w:rFonts w:ascii="Times New Roman" w:eastAsia="Batang" w:hAnsi="Times New Roman"/>
          <w:szCs w:val="24"/>
        </w:rPr>
      </w:pPr>
      <w:r>
        <w:rPr>
          <w:rFonts w:ascii="Times New Roman" w:eastAsia="Batang" w:hAnsi="Times New Roman"/>
          <w:szCs w:val="24"/>
        </w:rPr>
        <w:t xml:space="preserve">Note: Impact to idle/inactive UEs shall be minimized </w:t>
      </w:r>
    </w:p>
    <w:p w14:paraId="3EB39004" w14:textId="77777777" w:rsidR="00026DB1" w:rsidRDefault="00026DB1">
      <w:pPr>
        <w:overflowPunct w:val="0"/>
        <w:spacing w:after="0"/>
        <w:jc w:val="left"/>
        <w:textAlignment w:val="auto"/>
        <w:rPr>
          <w:rFonts w:ascii="Times" w:eastAsia="Batang" w:hAnsi="Times"/>
          <w:szCs w:val="24"/>
        </w:rPr>
      </w:pPr>
    </w:p>
    <w:p w14:paraId="3EB39005" w14:textId="77777777" w:rsidR="00026DB1" w:rsidRDefault="00CE5DAF">
      <w:pPr>
        <w:overflowPunct w:val="0"/>
        <w:spacing w:after="0"/>
        <w:jc w:val="left"/>
        <w:textAlignment w:val="auto"/>
        <w:rPr>
          <w:rFonts w:ascii="Times" w:eastAsia="Batang" w:hAnsi="Times"/>
          <w:szCs w:val="24"/>
          <w:highlight w:val="green"/>
        </w:rPr>
      </w:pPr>
      <w:r>
        <w:rPr>
          <w:rFonts w:ascii="Times" w:eastAsia="Batang" w:hAnsi="Times"/>
          <w:szCs w:val="24"/>
          <w:highlight w:val="green"/>
        </w:rPr>
        <w:t>Agreement</w:t>
      </w:r>
    </w:p>
    <w:p w14:paraId="3EB39006" w14:textId="77777777" w:rsidR="00026DB1" w:rsidRDefault="00CE5DAF">
      <w:pPr>
        <w:overflowPunct w:val="0"/>
        <w:spacing w:after="0"/>
        <w:jc w:val="left"/>
        <w:textAlignment w:val="auto"/>
        <w:rPr>
          <w:rFonts w:ascii="Times" w:eastAsia="PMingLiU" w:hAnsi="Times"/>
          <w:szCs w:val="24"/>
          <w:lang w:eastAsia="zh-TW"/>
        </w:rPr>
      </w:pPr>
      <w:r>
        <w:rPr>
          <w:rFonts w:ascii="Times" w:eastAsia="PMingLiU" w:hAnsi="Times"/>
          <w:szCs w:val="24"/>
          <w:lang w:eastAsia="zh-TW"/>
        </w:rPr>
        <w:t xml:space="preserve">For adaptation of PRACH in spatial domain, </w:t>
      </w:r>
    </w:p>
    <w:p w14:paraId="3EB39007"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possibility of scenarios with non-uniform distribution of UEs in different beams </w:t>
      </w:r>
    </w:p>
    <w:p w14:paraId="3EB39008"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Note 6: Companies are encouraged to provide details on how they map UEs to different beams</w:t>
      </w:r>
    </w:p>
    <w:p w14:paraId="3EB39009" w14:textId="77777777" w:rsidR="00026DB1" w:rsidRDefault="00CE5DAF">
      <w:pPr>
        <w:numPr>
          <w:ilvl w:val="0"/>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 xml:space="preserve">Study network energy savings gain achieved by </w:t>
      </w:r>
      <w:r>
        <w:rPr>
          <w:rFonts w:ascii="Times New Roman" w:eastAsia="Batang" w:hAnsi="Times New Roman"/>
          <w:szCs w:val="24"/>
          <w:lang w:eastAsia="en-US"/>
        </w:rPr>
        <w:t xml:space="preserve">non-uniform PRACH resource allocation across SSBs </w:t>
      </w:r>
      <w:r>
        <w:rPr>
          <w:rFonts w:ascii="Times" w:eastAsia="PMingLiU" w:hAnsi="Times"/>
          <w:szCs w:val="24"/>
          <w:lang w:eastAsia="zh-TW"/>
        </w:rPr>
        <w:t xml:space="preserve">for scenarios with non-uniform distribution of UEs in different beams (if any), </w:t>
      </w:r>
    </w:p>
    <w:p w14:paraId="3EB3900A"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Assume the following framework for network energy evaluation in FR1 and companies to report at least the below settings used in the evaluation/simulation</w:t>
      </w:r>
    </w:p>
    <w:p w14:paraId="3EB3900B"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20ms SSB period</w:t>
      </w:r>
    </w:p>
    <w:p w14:paraId="3EB3900C"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30kHz SCS, DDDSU TDD pattern</w:t>
      </w:r>
    </w:p>
    <w:p w14:paraId="3EB3900D"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A: SIB1 period (20ms/40ms/160ms)</w:t>
      </w:r>
    </w:p>
    <w:p w14:paraId="3EB3900E"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B1: Cell load (Empty/low/medium)</w:t>
      </w:r>
    </w:p>
    <w:p w14:paraId="3EB3900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B2: Traffic model</w:t>
      </w:r>
    </w:p>
    <w:p w14:paraId="3EB3901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C: SIB1 PDSCH time domain resource index in 38.214 Table 5.1.2.1.1-2</w:t>
      </w:r>
    </w:p>
    <w:p w14:paraId="3EB39011"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D: CORESET0/SSB multiplexing pattern including controlResourceSetZero (index) in 38.213 Table 13-6, and searchSpaceZero (index) in 38.213 Table 13-11</w:t>
      </w:r>
    </w:p>
    <w:p w14:paraId="3EB39012"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 xml:space="preserve">Setting E1: PRACH configurations </w:t>
      </w:r>
    </w:p>
    <w:p w14:paraId="3EB39013"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(legacy) PRACH resources according to the following PRACH configuration for all transmitted SSBs</w:t>
      </w:r>
    </w:p>
    <w:p w14:paraId="3EB39014"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A1-1: PRACH configuration #5 (20ms) </w:t>
      </w:r>
    </w:p>
    <w:p w14:paraId="3EB39015"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A1-2: PRACH configuration #17 (10ms) </w:t>
      </w:r>
    </w:p>
    <w:p w14:paraId="3EB39016"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A2-1: PRACH configuration #0 (160ms) </w:t>
      </w:r>
    </w:p>
    <w:p w14:paraId="3EB39017"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(time-domain PRACH adaptation) Additional and legacy PRACH resources yielding total PRACH resources that are according to one of the following PRACH configuration for all transmitted SSBs</w:t>
      </w:r>
    </w:p>
    <w:p w14:paraId="3EB39018"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B1: PRACH configuration #17 (10ms) </w:t>
      </w:r>
    </w:p>
    <w:p w14:paraId="3EB39019"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B2: PRACH configuration #0 (160ms)</w:t>
      </w:r>
    </w:p>
    <w:p w14:paraId="3EB3901A"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time domain adaptation mechanism </w:t>
      </w:r>
    </w:p>
    <w:p w14:paraId="3EB3901B" w14:textId="77777777" w:rsidR="00026DB1" w:rsidRDefault="00CE5DAF">
      <w:pPr>
        <w:numPr>
          <w:ilvl w:val="4"/>
          <w:numId w:val="9"/>
        </w:numPr>
        <w:overflowPunct w:val="0"/>
        <w:spacing w:after="0" w:line="259" w:lineRule="auto"/>
        <w:ind w:left="2160"/>
        <w:jc w:val="left"/>
        <w:textAlignment w:val="auto"/>
        <w:rPr>
          <w:rFonts w:ascii="Times" w:eastAsia="PMingLiU" w:hAnsi="Times"/>
          <w:szCs w:val="24"/>
          <w:lang w:eastAsia="zh-TW"/>
        </w:rPr>
      </w:pPr>
      <w:r>
        <w:rPr>
          <w:rFonts w:ascii="Times" w:eastAsia="PMingLiU" w:hAnsi="Times"/>
          <w:szCs w:val="24"/>
          <w:lang w:eastAsia="zh-TW"/>
        </w:rPr>
        <w:t xml:space="preserve">(spatial-domain PRACH adaptation) Additional and legacy PRACH resources yielding total PRACH resources that are according to one of the following PRACH configuration </w:t>
      </w:r>
    </w:p>
    <w:p w14:paraId="3EB3901C"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Case C1: PRACH configuration #17 (10ms) </w:t>
      </w:r>
    </w:p>
    <w:p w14:paraId="3EB3901D"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Case C2: PRACH configuration #0 (160ms)</w:t>
      </w:r>
    </w:p>
    <w:p w14:paraId="3EB3901E" w14:textId="77777777" w:rsidR="00026DB1" w:rsidRDefault="00CE5DAF">
      <w:pPr>
        <w:numPr>
          <w:ilvl w:val="3"/>
          <w:numId w:val="9"/>
        </w:numPr>
        <w:overflowPunct w:val="0"/>
        <w:spacing w:after="0" w:line="259" w:lineRule="auto"/>
        <w:jc w:val="left"/>
        <w:textAlignment w:val="auto"/>
        <w:rPr>
          <w:rFonts w:ascii="Times" w:eastAsia="PMingLiU" w:hAnsi="Times"/>
          <w:szCs w:val="24"/>
          <w:lang w:eastAsia="zh-TW"/>
        </w:rPr>
      </w:pPr>
      <w:r>
        <w:rPr>
          <w:rFonts w:ascii="Times" w:eastAsia="PMingLiU" w:hAnsi="Times"/>
          <w:szCs w:val="24"/>
          <w:lang w:eastAsia="zh-TW"/>
        </w:rPr>
        <w:t xml:space="preserve">Companies to report details of assumed spatial domain adaptation mechanism, including details of </w:t>
      </w:r>
      <w:r>
        <w:rPr>
          <w:rFonts w:ascii="Times New Roman" w:eastAsia="Batang" w:hAnsi="Times New Roman"/>
          <w:szCs w:val="24"/>
          <w:lang w:eastAsia="en-US"/>
        </w:rPr>
        <w:t>non-uniform PRACH resource allocation across SSBs</w:t>
      </w:r>
    </w:p>
    <w:p w14:paraId="3EB3901F"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F: Cat 1/Cat 2 BS as defined in TR38.864</w:t>
      </w:r>
    </w:p>
    <w:p w14:paraId="3EB39020" w14:textId="77777777" w:rsidR="00026DB1" w:rsidRDefault="00CE5DAF">
      <w:pPr>
        <w:numPr>
          <w:ilvl w:val="3"/>
          <w:numId w:val="9"/>
        </w:numPr>
        <w:overflowPunct w:val="0"/>
        <w:spacing w:after="0" w:line="259" w:lineRule="auto"/>
        <w:ind w:left="1440"/>
        <w:jc w:val="left"/>
        <w:textAlignment w:val="auto"/>
        <w:rPr>
          <w:rFonts w:ascii="Times" w:eastAsia="PMingLiU" w:hAnsi="Times"/>
          <w:szCs w:val="24"/>
          <w:lang w:eastAsia="zh-TW"/>
        </w:rPr>
      </w:pPr>
      <w:r>
        <w:rPr>
          <w:rFonts w:ascii="Times" w:eastAsia="PMingLiU" w:hAnsi="Times"/>
          <w:szCs w:val="24"/>
          <w:lang w:eastAsia="zh-TW"/>
        </w:rPr>
        <w:t>Setting G1: Number of SSB beams: 4,8 SSBs in a SSB burst with SSB pattern case C</w:t>
      </w:r>
    </w:p>
    <w:p w14:paraId="3EB39021"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1: Baseline to compare is Case C1 vs Case B1/A1-1/A1-2, Case C2 vs Case B2/A2-1</w:t>
      </w:r>
    </w:p>
    <w:p w14:paraId="3EB39022"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2: It is up to company to report the SSB-RO mapping ratio and FDMed RO number, etc</w:t>
      </w:r>
    </w:p>
    <w:p w14:paraId="3EB39023"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3: Other PRACH configuration index with different PRACH format other than format 0 is not precluded</w:t>
      </w:r>
    </w:p>
    <w:p w14:paraId="3EB39024" w14:textId="77777777" w:rsidR="00026DB1" w:rsidRDefault="00CE5DAF">
      <w:pPr>
        <w:numPr>
          <w:ilvl w:val="3"/>
          <w:numId w:val="9"/>
        </w:numPr>
        <w:overflowPunct w:val="0"/>
        <w:spacing w:after="0" w:line="259" w:lineRule="auto"/>
        <w:ind w:left="1440"/>
        <w:contextualSpacing/>
        <w:jc w:val="left"/>
        <w:textAlignment w:val="auto"/>
        <w:rPr>
          <w:rFonts w:ascii="Times" w:eastAsia="PMingLiU" w:hAnsi="Times"/>
          <w:szCs w:val="24"/>
          <w:lang w:eastAsia="zh-TW"/>
        </w:rPr>
      </w:pPr>
      <w:r>
        <w:rPr>
          <w:rFonts w:ascii="Times" w:eastAsia="PMingLiU" w:hAnsi="Times"/>
          <w:szCs w:val="24"/>
          <w:lang w:eastAsia="zh-TW"/>
        </w:rPr>
        <w:t>Note 4: Other SSB/SIB1/RACH periodicity/PRACH resource/configuration assumptions are not precluded (up to companies to report)</w:t>
      </w:r>
    </w:p>
    <w:p w14:paraId="3EB39025" w14:textId="77777777" w:rsidR="00026DB1" w:rsidRDefault="00CE5DAF">
      <w:pPr>
        <w:numPr>
          <w:ilvl w:val="2"/>
          <w:numId w:val="9"/>
        </w:numPr>
        <w:overflowPunct w:val="0"/>
        <w:spacing w:after="0" w:line="259" w:lineRule="auto"/>
        <w:ind w:left="720"/>
        <w:jc w:val="left"/>
        <w:textAlignment w:val="auto"/>
        <w:rPr>
          <w:rFonts w:ascii="Times" w:eastAsia="PMingLiU" w:hAnsi="Times"/>
          <w:szCs w:val="24"/>
          <w:lang w:eastAsia="zh-TW"/>
        </w:rPr>
      </w:pPr>
      <w:r>
        <w:rPr>
          <w:rFonts w:ascii="Times" w:eastAsia="PMingLiU" w:hAnsi="Times"/>
          <w:szCs w:val="24"/>
          <w:lang w:eastAsia="zh-TW"/>
        </w:rPr>
        <w:t>Other frameworks for network energy evaluation are not precluded, e.g. including for FR2</w:t>
      </w:r>
    </w:p>
    <w:p w14:paraId="3EB39026" w14:textId="77777777" w:rsidR="00026DB1" w:rsidRDefault="00026DB1">
      <w:pPr>
        <w:overflowPunct w:val="0"/>
        <w:spacing w:after="0"/>
        <w:jc w:val="left"/>
        <w:textAlignment w:val="auto"/>
        <w:rPr>
          <w:rFonts w:ascii="Times New Roman" w:eastAsia="Batang" w:hAnsi="Times New Roman"/>
          <w:szCs w:val="24"/>
        </w:rPr>
      </w:pPr>
    </w:p>
    <w:p w14:paraId="3EB39027" w14:textId="77777777" w:rsidR="00026DB1" w:rsidRDefault="00CE5DAF">
      <w:pPr>
        <w:pStyle w:val="Heading2"/>
      </w:pPr>
      <w:r>
        <w:t>RAN1#117</w:t>
      </w:r>
    </w:p>
    <w:p w14:paraId="3EB39028" w14:textId="77777777" w:rsidR="00026DB1" w:rsidRDefault="00026DB1">
      <w:pPr>
        <w:overflowPunct w:val="0"/>
        <w:spacing w:after="0"/>
        <w:jc w:val="left"/>
        <w:textAlignment w:val="auto"/>
        <w:rPr>
          <w:rFonts w:ascii="Times" w:eastAsia="Batang" w:hAnsi="Times"/>
          <w:szCs w:val="24"/>
        </w:rPr>
      </w:pPr>
    </w:p>
    <w:p w14:paraId="3EB39029"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2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For the study of adaptation of PRACH in spatial domain, following network energy savings gains were reported by sources based on the evaluation framework agreed in RAN1#116bis:</w:t>
      </w:r>
    </w:p>
    <w:p w14:paraId="3EB3902B"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BS power model, case C1 vs A1-1, zero load [R1-2404409, R1-2405107]</w:t>
      </w:r>
    </w:p>
    <w:p w14:paraId="3EB3902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 ~ -45% </w:t>
      </w:r>
    </w:p>
    <w:p w14:paraId="3EB3902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Seven sources showed following NES gain for TDD, CAT1 BS power model, case C1 vs B1/A1-2, zero load [R1-2404225, R1-2404185, R1-2404334, R1-2404123, R1-2404562, R1-2405107, R1-2405163]</w:t>
      </w:r>
    </w:p>
    <w:p w14:paraId="3EB3902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31% </w:t>
      </w:r>
    </w:p>
    <w:p w14:paraId="3EB3902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Five sources assumed that case B1 has same PRACH resources as case A1-2. Remaining two sources evaluated only A1-2.</w:t>
      </w:r>
    </w:p>
    <w:p w14:paraId="3EB39030"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showed NES gains 0% ~ 10% [R1-2404225, R1-2404185, R1-2404334]</w:t>
      </w:r>
    </w:p>
    <w:p w14:paraId="3EB39031"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[R1-2404464]</w:t>
      </w:r>
    </w:p>
    <w:p w14:paraId="3EB3903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1.0%~8.8% </w:t>
      </w:r>
    </w:p>
    <w:p w14:paraId="3EB3903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34"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case C1 vs B1, zero load [R1-2404626]</w:t>
      </w:r>
    </w:p>
    <w:p w14:paraId="3EB3903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-48.41%~0%</w:t>
      </w:r>
    </w:p>
    <w:p w14:paraId="3EB3903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3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for case C1 vs A1-2, zero load [</w:t>
      </w:r>
      <w:r>
        <w:rPr>
          <w:rFonts w:ascii="Times New Roman" w:eastAsia="Yu Mincho" w:hAnsi="Times New Roman"/>
          <w:szCs w:val="24"/>
        </w:rPr>
        <w:t>R1-2404626</w:t>
      </w:r>
      <w:r>
        <w:rPr>
          <w:rFonts w:ascii="Times New Roman" w:eastAsia="Batang" w:hAnsi="Times New Roman"/>
          <w:szCs w:val="24"/>
        </w:rPr>
        <w:t>]</w:t>
      </w:r>
    </w:p>
    <w:p w14:paraId="3EB3903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4.59%~38.04% </w:t>
      </w:r>
    </w:p>
    <w:p w14:paraId="3EB3903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Note: For C1, it was assumed that periodicity of PRACH resources is not adapted and some ROs within a periodicity can be deactivated. </w:t>
      </w:r>
    </w:p>
    <w:p w14:paraId="3EB3903A"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Four sources showed following NES gain for TDD, CAT2 BS power model, case C1 vs B1/A1-2, zero load [R1-2404562, R1-2404225, R1-2403943, R1-2404626]</w:t>
      </w:r>
    </w:p>
    <w:p w14:paraId="3EB3903B"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 ~ 3.5% </w:t>
      </w:r>
    </w:p>
    <w:p w14:paraId="3EB3903C"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Three sources assumed that case B1 has same PRACH resources as case A1-2. One source evaluated only A1-2.</w:t>
      </w:r>
    </w:p>
    <w:p w14:paraId="3EB3903D"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[R1-2404464]</w:t>
      </w:r>
    </w:p>
    <w:p w14:paraId="3EB3903E" w14:textId="77777777" w:rsidR="00026DB1" w:rsidRDefault="00CE5DAF">
      <w:pPr>
        <w:numPr>
          <w:ilvl w:val="1"/>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0%~0.2% </w:t>
      </w:r>
    </w:p>
    <w:p w14:paraId="3EB3903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40" w14:textId="77777777" w:rsidR="00026DB1" w:rsidRDefault="00CE5DAF">
      <w:pPr>
        <w:numPr>
          <w:ilvl w:val="0"/>
          <w:numId w:val="36"/>
        </w:numPr>
        <w:shd w:val="clear" w:color="auto" w:fill="FFFFFF"/>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CAT2 BS power model, case C1 vs B1, zero load [R1-2404626]</w:t>
      </w:r>
    </w:p>
    <w:p w14:paraId="3EB3904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-1.19%~0% </w:t>
      </w:r>
    </w:p>
    <w:p w14:paraId="3EB3904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43"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Two sources showed following NES gain for TDD, CAT1 or CAT2 BS power model, case C2 vs B2, zero load [R1-2403943, R1-2405107]</w:t>
      </w:r>
    </w:p>
    <w:p w14:paraId="3EB39044"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Less than 0.2% </w:t>
      </w:r>
    </w:p>
    <w:p w14:paraId="3EB39045"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CAT1 BS power model, (C1 vs A1-2 with changed PRACH format), PRACH format A, 10ms PRACH periodicity, different loads [R1-2403980]</w:t>
      </w:r>
    </w:p>
    <w:p w14:paraId="3EB3904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13.7%/8.7%/4.9%/2.6% for zero/low/light/medium cell load </w:t>
      </w:r>
    </w:p>
    <w:p w14:paraId="3EB39047"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lastRenderedPageBreak/>
        <w:t>One source showed following NES gain for TDD, CAT1 BS power model, (C1 vs B1 with changed PRACH format), PRACH format A, 10ms PRACH periodicity, different loads [R1-2403980]</w:t>
      </w:r>
    </w:p>
    <w:p w14:paraId="3EB39048"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8.03%/5.1%/3.06%/1.74% for zero/low/light/medium cell load </w:t>
      </w:r>
    </w:p>
    <w:p w14:paraId="3EB39049"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B1/A1-2, different loads [R1-2404562]</w:t>
      </w:r>
    </w:p>
    <w:p w14:paraId="3EB3904A"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16%/4.78% for light/medium cell load for CAT1 BS power model</w:t>
      </w:r>
    </w:p>
    <w:p w14:paraId="3EB3904B"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0.65%/0.29% for light/medium cell load for CAT2 BS power model</w:t>
      </w:r>
    </w:p>
    <w:p w14:paraId="3EB3904C"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B1, different loads [</w:t>
      </w:r>
      <w:r>
        <w:rPr>
          <w:rFonts w:ascii="Times New Roman" w:eastAsia="Yu Mincho" w:hAnsi="Times New Roman"/>
          <w:szCs w:val="24"/>
        </w:rPr>
        <w:t>R1-2404626</w:t>
      </w:r>
      <w:r>
        <w:rPr>
          <w:rFonts w:ascii="Times New Roman" w:eastAsia="Batang" w:hAnsi="Times New Roman"/>
          <w:szCs w:val="24"/>
        </w:rPr>
        <w:t>]</w:t>
      </w:r>
    </w:p>
    <w:p w14:paraId="3EB3904D"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-18.57%~0%/-2.52%~0% for low /medium cell load for CAT1 BS power model</w:t>
      </w:r>
    </w:p>
    <w:p w14:paraId="3EB3904E"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-0.81%~0%/-0.42%~0% for low /medium cell load for CAT2 BS power model</w:t>
      </w:r>
    </w:p>
    <w:p w14:paraId="3EB3904F"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B1, it was assumed that periodicity of PRACH resources can be adapted. For C1, it was assumed that periodicity of PRACH resources is not adapted and some ROs within a periodicity can be deactivated.</w:t>
      </w:r>
    </w:p>
    <w:p w14:paraId="3EB39050"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following NES gain for TDD, C1 vs A1-2, different loads [</w:t>
      </w:r>
      <w:r>
        <w:rPr>
          <w:rFonts w:ascii="Times New Roman" w:eastAsia="Yu Mincho" w:hAnsi="Times New Roman"/>
          <w:szCs w:val="24"/>
        </w:rPr>
        <w:t>R1-2404626</w:t>
      </w:r>
      <w:r>
        <w:rPr>
          <w:rFonts w:ascii="Times New Roman" w:eastAsia="Batang" w:hAnsi="Times New Roman"/>
          <w:szCs w:val="24"/>
        </w:rPr>
        <w:t>]</w:t>
      </w:r>
    </w:p>
    <w:p w14:paraId="3EB39051"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3.67%~19.88%/2.29%~5.22% for low /medium cell load for CAT1 BS power model</w:t>
      </w:r>
    </w:p>
    <w:p w14:paraId="3EB39052"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0.67%~1.75%/0.39%~0.91% for low /medium cell load for CAT2 BS power model</w:t>
      </w:r>
    </w:p>
    <w:p w14:paraId="3EB39053"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For C1, it was assumed that periodicity of PRACH resources is not adapted and some ROs within a periodicity can be deactivated.</w:t>
      </w:r>
    </w:p>
    <w:p w14:paraId="3EB39054"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FDD, C1 vs B1, zero load [R1-2404464]</w:t>
      </w:r>
    </w:p>
    <w:p w14:paraId="3EB39055"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1.4%~7% for CAT1 BS power model</w:t>
      </w:r>
    </w:p>
    <w:p w14:paraId="3EB39056"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0%~0.3% for CAT2 BS power model</w:t>
      </w:r>
    </w:p>
    <w:p w14:paraId="3EB39057"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Note: The evaluation results provide the extra NES gain of spatial domain PRACH adaptation compared to time domain PRACH adaptation</w:t>
      </w:r>
      <w:r>
        <w:rPr>
          <w:rFonts w:ascii="Times New Roman" w:eastAsia="Batang" w:hAnsi="Times New Roman"/>
          <w:szCs w:val="24"/>
          <w:lang w:eastAsia="ko-KR"/>
        </w:rPr>
        <w:t xml:space="preserve">, where </w:t>
      </w:r>
      <w:r>
        <w:rPr>
          <w:rFonts w:ascii="Times New Roman" w:eastAsia="Batang" w:hAnsi="Times New Roman"/>
          <w:szCs w:val="24"/>
        </w:rPr>
        <w:t xml:space="preserve">spatial domain </w:t>
      </w:r>
      <w:r>
        <w:rPr>
          <w:rFonts w:ascii="Times New Roman" w:eastAsia="Batang" w:hAnsi="Times New Roman"/>
          <w:szCs w:val="24"/>
          <w:lang w:eastAsia="ko-KR"/>
        </w:rPr>
        <w:t xml:space="preserve">and time domain </w:t>
      </w:r>
      <w:r>
        <w:rPr>
          <w:rFonts w:ascii="Times New Roman" w:eastAsia="Batang" w:hAnsi="Times New Roman"/>
          <w:szCs w:val="24"/>
        </w:rPr>
        <w:t>PRACH adaptation</w:t>
      </w:r>
      <w:r>
        <w:rPr>
          <w:rFonts w:ascii="Times New Roman" w:eastAsia="Batang" w:hAnsi="Times New Roman"/>
          <w:szCs w:val="24"/>
          <w:lang w:eastAsia="ko-KR"/>
        </w:rPr>
        <w:t>s</w:t>
      </w:r>
      <w:r>
        <w:rPr>
          <w:rFonts w:ascii="Times New Roman" w:eastAsia="Batang" w:hAnsi="Times New Roman"/>
          <w:szCs w:val="24"/>
        </w:rPr>
        <w:t xml:space="preserve"> </w:t>
      </w:r>
      <w:r>
        <w:rPr>
          <w:rFonts w:ascii="Times New Roman" w:eastAsia="Batang" w:hAnsi="Times New Roman"/>
          <w:szCs w:val="24"/>
          <w:lang w:eastAsia="ko-KR"/>
        </w:rPr>
        <w:t>are</w:t>
      </w:r>
      <w:r>
        <w:rPr>
          <w:rFonts w:ascii="Times New Roman" w:eastAsia="Batang" w:hAnsi="Times New Roman"/>
          <w:szCs w:val="24"/>
        </w:rPr>
        <w:t xml:space="preserve"> based on dynamic switching between PRACH resources according to two PRACH configuration indexes</w:t>
      </w:r>
    </w:p>
    <w:p w14:paraId="3EB39058" w14:textId="77777777" w:rsidR="00026DB1" w:rsidRDefault="00CE5DAF">
      <w:pPr>
        <w:numPr>
          <w:ilvl w:val="0"/>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One source showed NES gain for FR2, CAT1 BS power model, spatial domain adaptation of PRACH configuration index 75 vs a time domain adaptation of PRACH configuration index 75, zero load [R1-2405163]</w:t>
      </w:r>
    </w:p>
    <w:p w14:paraId="3EB39059" w14:textId="77777777" w:rsidR="00026DB1" w:rsidRDefault="00CE5DAF">
      <w:pPr>
        <w:numPr>
          <w:ilvl w:val="1"/>
          <w:numId w:val="36"/>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4%~7% </w:t>
      </w:r>
    </w:p>
    <w:p w14:paraId="3EB3905A"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 xml:space="preserve">Note 1: About possibility of scenarios with non-uniform distribution of UEs in different beams </w:t>
      </w:r>
    </w:p>
    <w:p w14:paraId="3EB3905B"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 xml:space="preserve">Several companies indicated (and three companies showed data/analysis) that there can be scenarios with non-uniform distribution of UEs in different beams. </w:t>
      </w:r>
    </w:p>
    <w:p w14:paraId="3EB3905C" w14:textId="77777777" w:rsidR="00026DB1" w:rsidRDefault="00CE5DAF">
      <w:pPr>
        <w:numPr>
          <w:ilvl w:val="1"/>
          <w:numId w:val="36"/>
        </w:numPr>
        <w:overflowPunct w:val="0"/>
        <w:spacing w:after="0"/>
        <w:ind w:left="1080"/>
        <w:contextualSpacing/>
        <w:jc w:val="left"/>
        <w:textAlignment w:val="auto"/>
        <w:rPr>
          <w:rFonts w:ascii="Times New Roman" w:eastAsia="Batang" w:hAnsi="Times New Roman"/>
        </w:rPr>
      </w:pPr>
      <w:r>
        <w:rPr>
          <w:rFonts w:ascii="Times New Roman" w:eastAsia="Batang" w:hAnsi="Times New Roman"/>
        </w:rPr>
        <w:t>Several companies mentioned that for non-uniform UE distribution, it can be addressed by gNB implementation e.g. by adjusting SSB beamwidth, etc. Several companies also mentioned that it is not clear how gNB can predict the distribution of UEs in different beams, especially for Idle/Inactive UEs.</w:t>
      </w:r>
    </w:p>
    <w:p w14:paraId="3EB3905D"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Note 2: Most sources that showed the NES gains (if any) for adaptation of PRACH in spatial domain compared to A1-2/B1 observed that the gain would be due to reduction in the number of overall ROs in time domain in their evaluations. Most of these companies only accounted for ROs in time domain.</w:t>
      </w:r>
    </w:p>
    <w:p w14:paraId="3EB3905E" w14:textId="77777777" w:rsidR="00026DB1" w:rsidRDefault="00CE5DAF">
      <w:pPr>
        <w:numPr>
          <w:ilvl w:val="0"/>
          <w:numId w:val="36"/>
        </w:numPr>
        <w:overflowPunct w:val="0"/>
        <w:spacing w:after="0"/>
        <w:contextualSpacing/>
        <w:jc w:val="left"/>
        <w:textAlignment w:val="auto"/>
        <w:rPr>
          <w:rFonts w:ascii="Times New Roman" w:eastAsia="Batang" w:hAnsi="Times New Roman"/>
        </w:rPr>
      </w:pPr>
      <w:r>
        <w:rPr>
          <w:rFonts w:ascii="Times New Roman" w:eastAsia="Batang" w:hAnsi="Times New Roman"/>
        </w:rPr>
        <w:t>Note 3: The evaluation results assumed the non-uniform distribution of UE is static during the evaluation time period.</w:t>
      </w:r>
    </w:p>
    <w:p w14:paraId="3EB3905F" w14:textId="77777777" w:rsidR="00026DB1" w:rsidRDefault="00026DB1">
      <w:pPr>
        <w:overflowPunct w:val="0"/>
        <w:spacing w:after="0"/>
        <w:jc w:val="left"/>
        <w:textAlignment w:val="auto"/>
        <w:rPr>
          <w:rFonts w:ascii="Times" w:eastAsia="Batang" w:hAnsi="Times"/>
          <w:szCs w:val="24"/>
          <w:lang w:eastAsia="ko-KR"/>
        </w:rPr>
      </w:pPr>
    </w:p>
    <w:p w14:paraId="3EB39060" w14:textId="77777777" w:rsidR="00026DB1" w:rsidRDefault="00CE5DAF">
      <w:pPr>
        <w:overflowPunct w:val="0"/>
        <w:spacing w:after="0"/>
        <w:jc w:val="left"/>
        <w:textAlignment w:val="auto"/>
        <w:rPr>
          <w:rFonts w:ascii="Times New Roman" w:eastAsia="Batang" w:hAnsi="Times New Roman"/>
          <w:b/>
          <w:bCs/>
          <w:lang w:val="en-US" w:eastAsia="ko-KR"/>
        </w:rPr>
      </w:pPr>
      <w:r>
        <w:rPr>
          <w:rFonts w:ascii="Times New Roman" w:eastAsia="Batang" w:hAnsi="Times New Roman"/>
          <w:b/>
          <w:bCs/>
          <w:lang w:val="en-US" w:eastAsia="ko-KR"/>
        </w:rPr>
        <w:t>Conclusion</w:t>
      </w:r>
    </w:p>
    <w:p w14:paraId="3EB39061" w14:textId="77777777" w:rsidR="00026DB1" w:rsidRDefault="00CE5DAF">
      <w:pPr>
        <w:overflowPunct w:val="0"/>
        <w:spacing w:after="0"/>
        <w:jc w:val="left"/>
        <w:textAlignment w:val="auto"/>
        <w:rPr>
          <w:rFonts w:ascii="Times New Roman" w:eastAsia="Batang" w:hAnsi="Times New Roman"/>
          <w:lang w:val="en-US" w:eastAsia="ko-KR"/>
        </w:rPr>
      </w:pPr>
      <w:r>
        <w:rPr>
          <w:rFonts w:ascii="Times New Roman" w:eastAsia="Batang" w:hAnsi="Times New Roman"/>
          <w:lang w:val="en-US" w:eastAsia="ko-KR"/>
        </w:rPr>
        <w:t>There is no consensus in RAN1 on the support of PRACH adaptation in spatial domain</w:t>
      </w:r>
    </w:p>
    <w:p w14:paraId="3EB39062" w14:textId="77777777" w:rsidR="00026DB1" w:rsidRDefault="00026DB1">
      <w:pPr>
        <w:overflowPunct w:val="0"/>
        <w:spacing w:after="0"/>
        <w:jc w:val="left"/>
        <w:textAlignment w:val="auto"/>
        <w:rPr>
          <w:rFonts w:ascii="Times" w:eastAsia="Batang" w:hAnsi="Times"/>
          <w:szCs w:val="24"/>
          <w:lang w:val="en-US" w:eastAsia="ko-KR"/>
        </w:rPr>
      </w:pPr>
    </w:p>
    <w:p w14:paraId="3EB39063"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4"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adaptation of PRACH in time-domain, support at least the following case(s) </w:t>
      </w:r>
    </w:p>
    <w:p w14:paraId="3EB39065"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66"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2: time-domain overlap but no overlap in frequency domain between the additional PRACH resources for NES-capable UEs and the PRACH resources for legacy UEs</w:t>
      </w:r>
    </w:p>
    <w:p w14:paraId="3EB39067"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3: additional PRACH resources for NES-capable UEs and legacy PRACH resources overlap neither in time nor frequency domains</w:t>
      </w:r>
    </w:p>
    <w:p w14:paraId="3EB39068"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t>FFS: whether additional conditions are needed to support the above cases</w:t>
      </w:r>
    </w:p>
    <w:p w14:paraId="3EB39069"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Additional case whether full/partial overlap in both time and frequency is allowed</w:t>
      </w:r>
    </w:p>
    <w:p w14:paraId="3EB3906A"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lang w:eastAsia="ko-KR"/>
        </w:rPr>
        <w:lastRenderedPageBreak/>
        <w:t>Above does not preclude discussion for the case where the configuration for additional PRACH resources contains legacy PRACH resources</w:t>
      </w:r>
    </w:p>
    <w:p w14:paraId="3EB3906B" w14:textId="77777777" w:rsidR="00026DB1" w:rsidRDefault="00026DB1">
      <w:pPr>
        <w:overflowPunct w:val="0"/>
        <w:spacing w:after="0"/>
        <w:jc w:val="left"/>
        <w:textAlignment w:val="auto"/>
        <w:rPr>
          <w:rFonts w:ascii="Times" w:eastAsia="Batang" w:hAnsi="Times"/>
          <w:szCs w:val="24"/>
          <w:lang w:eastAsia="ko-KR"/>
        </w:rPr>
      </w:pPr>
    </w:p>
    <w:p w14:paraId="3EB3906C" w14:textId="77777777" w:rsidR="00026DB1" w:rsidRDefault="00CE5DAF">
      <w:pPr>
        <w:overflowPunct w:val="0"/>
        <w:spacing w:after="0"/>
        <w:jc w:val="left"/>
        <w:textAlignment w:val="auto"/>
        <w:rPr>
          <w:rFonts w:ascii="Times New Roman" w:eastAsia="Batang" w:hAnsi="Times New Roman"/>
          <w:b/>
          <w:bCs/>
          <w:szCs w:val="24"/>
          <w:lang w:val="en-US" w:eastAsia="ko-KR"/>
        </w:rPr>
      </w:pPr>
      <w:r>
        <w:rPr>
          <w:rFonts w:ascii="Times New Roman" w:eastAsia="Batang" w:hAnsi="Times New Roman"/>
          <w:b/>
          <w:bCs/>
          <w:szCs w:val="24"/>
          <w:highlight w:val="green"/>
          <w:lang w:val="en-US" w:eastAsia="ko-KR"/>
        </w:rPr>
        <w:t>Agreement</w:t>
      </w:r>
    </w:p>
    <w:p w14:paraId="3EB3906D"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At least for the case where legacy ROs and additional ROs overlap in neither time nor frequency domain, for adaptation of PRACH in time-domain, the SSB-RO mapping rule for additional PRACH resources follows the legacy SSB-RO mapping rule.</w:t>
      </w:r>
    </w:p>
    <w:p w14:paraId="3EB3906E"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Mapping SS/PBCH block indexes to valid additional PRACH occasions provided by semi-static signalling follows the legacy mapping order for preamble/time resource/frequency/PRACH slot indexes.</w:t>
      </w:r>
    </w:p>
    <w:p w14:paraId="3EB3906F" w14:textId="77777777" w:rsidR="00026DB1" w:rsidRDefault="00CE5DAF">
      <w:pPr>
        <w:numPr>
          <w:ilvl w:val="1"/>
          <w:numId w:val="38"/>
        </w:numPr>
        <w:overflowPunct w:val="0"/>
        <w:spacing w:after="0"/>
        <w:contextualSpacing/>
        <w:jc w:val="left"/>
        <w:textAlignment w:val="auto"/>
        <w:rPr>
          <w:rFonts w:ascii="Times New Roman" w:eastAsia="Batang" w:hAnsi="Times New Roman"/>
        </w:rPr>
      </w:pPr>
      <w:r>
        <w:rPr>
          <w:rFonts w:ascii="Times New Roman" w:eastAsia="Batang" w:hAnsi="Times New Roman"/>
          <w:lang w:eastAsia="ko-KR"/>
        </w:rPr>
        <w:t>Note: This mapping is not impacted by time domain PRACH adaptation</w:t>
      </w:r>
    </w:p>
    <w:p w14:paraId="3EB39070" w14:textId="77777777" w:rsidR="00026DB1" w:rsidRDefault="00CE5DAF">
      <w:pPr>
        <w:numPr>
          <w:ilvl w:val="0"/>
          <w:numId w:val="38"/>
        </w:numPr>
        <w:overflowPunct w:val="0"/>
        <w:spacing w:after="0"/>
        <w:contextualSpacing/>
        <w:jc w:val="left"/>
        <w:textAlignment w:val="auto"/>
        <w:rPr>
          <w:rFonts w:ascii="Times New Roman" w:eastAsia="Batang" w:hAnsi="Times New Roman"/>
        </w:rPr>
      </w:pPr>
      <w:r>
        <w:rPr>
          <w:rFonts w:ascii="Times New Roman" w:eastAsia="Batang" w:hAnsi="Times New Roman"/>
        </w:rPr>
        <w:t>Validation rules for the additional PRACH resources follow the legacy validation rules for PRACH resources configured for legacy UEs.</w:t>
      </w:r>
    </w:p>
    <w:p w14:paraId="3EB39071"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2" w14:textId="77777777" w:rsidR="00026DB1" w:rsidRDefault="00CE5DAF">
      <w:pPr>
        <w:overflowPunct w:val="0"/>
        <w:spacing w:after="0"/>
        <w:jc w:val="left"/>
        <w:textAlignment w:val="auto"/>
        <w:rPr>
          <w:rFonts w:ascii="Times New Roman" w:eastAsia="Batang" w:hAnsi="Times New Roman"/>
        </w:rPr>
      </w:pPr>
      <w:r>
        <w:rPr>
          <w:rFonts w:ascii="Times New Roman" w:eastAsia="Batang" w:hAnsi="Times New Roman"/>
        </w:rPr>
        <w:t>For adaptation of SSB in time-domain, Option 1 is supported</w:t>
      </w:r>
    </w:p>
    <w:p w14:paraId="3EB39073"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Option 1: Adaptation of SSB burst periodicity using one or more SSB burst periodicity value(s)</w:t>
      </w:r>
    </w:p>
    <w:p w14:paraId="3EB39074"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lang w:eastAsia="ko-KR"/>
        </w:rPr>
        <w:t>Note: Using Option 2 to realize Option 1 is not precluded</w:t>
      </w:r>
    </w:p>
    <w:p w14:paraId="3EB39075" w14:textId="77777777" w:rsidR="00026DB1" w:rsidRDefault="00CE5DAF">
      <w:pPr>
        <w:numPr>
          <w:ilvl w:val="1"/>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Option 2: Adaptation based on two SSB configurations [where up to two configurations can be active]</w:t>
      </w:r>
    </w:p>
    <w:p w14:paraId="3EB39076" w14:textId="77777777" w:rsidR="00026DB1" w:rsidRDefault="00CE5DAF">
      <w:pPr>
        <w:numPr>
          <w:ilvl w:val="2"/>
          <w:numId w:val="32"/>
        </w:numPr>
        <w:overflowPunct w:val="0"/>
        <w:spacing w:after="0"/>
        <w:jc w:val="left"/>
        <w:textAlignment w:val="auto"/>
        <w:rPr>
          <w:rFonts w:ascii="Times" w:eastAsia="Batang" w:hAnsi="Times" w:cs="Times"/>
          <w:lang w:eastAsia="en-US"/>
        </w:rPr>
      </w:pPr>
      <w:r>
        <w:rPr>
          <w:rFonts w:ascii="Times" w:eastAsia="Batang" w:hAnsi="Times" w:cs="Times"/>
          <w:lang w:eastAsia="en-US"/>
        </w:rPr>
        <w:t>FFS: details of the differences between the two SSB configurations, e.g. two different periodicities</w:t>
      </w:r>
    </w:p>
    <w:p w14:paraId="3EB39077"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 xml:space="preserve">FFS: Details including applicable scenarios </w:t>
      </w:r>
    </w:p>
    <w:p w14:paraId="3EB39078" w14:textId="77777777" w:rsidR="00026DB1" w:rsidRDefault="00CE5DAF">
      <w:pPr>
        <w:numPr>
          <w:ilvl w:val="0"/>
          <w:numId w:val="32"/>
        </w:numPr>
        <w:overflowPunct w:val="0"/>
        <w:spacing w:after="0"/>
        <w:jc w:val="left"/>
        <w:textAlignment w:val="auto"/>
        <w:rPr>
          <w:rFonts w:ascii="Times" w:eastAsia="Batang" w:hAnsi="Times" w:cs="Times"/>
        </w:rPr>
      </w:pPr>
      <w:r>
        <w:rPr>
          <w:rFonts w:ascii="Times" w:eastAsia="Batang" w:hAnsi="Times" w:cs="Times"/>
        </w:rPr>
        <w:t>FFS: Support of Cell DTX for connected mode UEs for SSB</w:t>
      </w:r>
    </w:p>
    <w:p w14:paraId="3EB39079" w14:textId="77777777" w:rsidR="00026DB1" w:rsidRDefault="00026DB1">
      <w:pPr>
        <w:overflowPunct w:val="0"/>
        <w:spacing w:after="0"/>
        <w:jc w:val="left"/>
        <w:textAlignment w:val="auto"/>
        <w:rPr>
          <w:rFonts w:ascii="Times" w:eastAsia="Batang" w:hAnsi="Times"/>
          <w:szCs w:val="24"/>
          <w:lang w:eastAsia="ko-KR"/>
        </w:rPr>
      </w:pPr>
    </w:p>
    <w:p w14:paraId="3EB3907A" w14:textId="77777777" w:rsidR="00026DB1" w:rsidRDefault="00CE5DAF">
      <w:pPr>
        <w:overflowPunct w:val="0"/>
        <w:spacing w:after="0"/>
        <w:jc w:val="left"/>
        <w:textAlignment w:val="auto"/>
        <w:rPr>
          <w:rFonts w:ascii="Times" w:eastAsia="Batang" w:hAnsi="Times"/>
          <w:b/>
          <w:bCs/>
          <w:szCs w:val="24"/>
          <w:lang w:val="en-US"/>
        </w:rPr>
      </w:pPr>
      <w:r>
        <w:rPr>
          <w:rFonts w:ascii="Times" w:eastAsia="Batang" w:hAnsi="Times"/>
          <w:b/>
          <w:bCs/>
          <w:szCs w:val="24"/>
          <w:highlight w:val="green"/>
          <w:lang w:val="en-US"/>
        </w:rPr>
        <w:t>Agreement</w:t>
      </w:r>
    </w:p>
    <w:p w14:paraId="3EB3907B"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the additional PRACH resources are configured based on at least: </w:t>
      </w:r>
    </w:p>
    <w:p w14:paraId="3EB3907C"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 PRACH configuration index </w:t>
      </w:r>
    </w:p>
    <w:p w14:paraId="3EB3907D"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FFS: whether the PRACH configuration index is same and/or different from the PRACH configuration index for the legacy PRACH resources </w:t>
      </w:r>
    </w:p>
    <w:p w14:paraId="3EB3907E"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further the following</w:t>
      </w:r>
    </w:p>
    <w:p w14:paraId="3EB3907F"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When the PRACH configuration index for the additional PRACH resources is same as the PRACH configuration index for the legacy resource, </w:t>
      </w:r>
    </w:p>
    <w:p w14:paraId="3EB39080"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for determining the additional PRACH resources e.g.</w:t>
      </w:r>
    </w:p>
    <w:p w14:paraId="3EB39081"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Scaled/adjusted PRACH configuration period </w:t>
      </w:r>
    </w:p>
    <w:p w14:paraId="3EB3908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timing offset</w:t>
      </w:r>
    </w:p>
    <w:p w14:paraId="3EB3908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Adjusting the parameters (e.g., (x, y) value and slot number) of the PRACH configuration </w:t>
      </w:r>
    </w:p>
    <w:p w14:paraId="3EB39084"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w:t>
      </w:r>
    </w:p>
    <w:p w14:paraId="3EB3908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When the PRACH configuration index for the additional PRACH resources is different from the PRACH configuration index for the legacy resource</w:t>
      </w:r>
    </w:p>
    <w:p w14:paraId="3EB39086"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Additional mechanisms (if any) for determining the additional PRACH resources e.g. </w:t>
      </w:r>
    </w:p>
    <w:p w14:paraId="3EB39087"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Muting/masking ROs (e.g. for the case when the PRACH configuration index for the additional PRACH resources contains legacy resources)</w:t>
      </w:r>
    </w:p>
    <w:p w14:paraId="3EB39088"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Additional parameters to facilitate condensed/cluster RACH resources in time-domain (including whether needed)</w:t>
      </w:r>
    </w:p>
    <w:p w14:paraId="3EB39089" w14:textId="77777777" w:rsidR="00026DB1" w:rsidRDefault="00026DB1">
      <w:pPr>
        <w:overflowPunct w:val="0"/>
        <w:spacing w:after="0"/>
        <w:jc w:val="left"/>
        <w:textAlignment w:val="auto"/>
        <w:rPr>
          <w:rFonts w:ascii="Times" w:eastAsia="Batang" w:hAnsi="Times"/>
          <w:szCs w:val="24"/>
          <w:lang w:eastAsia="ko-KR"/>
        </w:rPr>
      </w:pPr>
    </w:p>
    <w:p w14:paraId="3EB3908A" w14:textId="77777777" w:rsidR="00026DB1" w:rsidRDefault="00CE5DAF">
      <w:pPr>
        <w:overflowPunct w:val="0"/>
        <w:spacing w:after="0"/>
        <w:jc w:val="left"/>
        <w:textAlignment w:val="auto"/>
        <w:rPr>
          <w:rFonts w:ascii="Times" w:eastAsia="Batang" w:hAnsi="Times"/>
          <w:b/>
          <w:bCs/>
          <w:szCs w:val="24"/>
          <w:lang w:eastAsia="ko-KR"/>
        </w:rPr>
      </w:pPr>
      <w:r>
        <w:rPr>
          <w:rFonts w:ascii="Times" w:eastAsia="Batang" w:hAnsi="Times"/>
          <w:b/>
          <w:bCs/>
          <w:szCs w:val="24"/>
          <w:highlight w:val="green"/>
          <w:lang w:eastAsia="ko-KR"/>
        </w:rPr>
        <w:t>Agreement</w:t>
      </w:r>
    </w:p>
    <w:p w14:paraId="3EB3908B" w14:textId="77777777" w:rsidR="00026DB1" w:rsidRDefault="00CE5DAF">
      <w:pPr>
        <w:overflowPunct w:val="0"/>
        <w:spacing w:after="0"/>
        <w:jc w:val="left"/>
        <w:textAlignment w:val="auto"/>
        <w:rPr>
          <w:rFonts w:ascii="Times" w:eastAsia="Batang" w:hAnsi="Times"/>
          <w:szCs w:val="24"/>
        </w:rPr>
      </w:pPr>
      <w:r>
        <w:rPr>
          <w:rFonts w:ascii="Times New Roman" w:eastAsia="Batang" w:hAnsi="Times New Roman"/>
          <w:szCs w:val="24"/>
        </w:rPr>
        <w:t xml:space="preserve">For the adaptation mechanism for additional PRACH resources, study further the following: </w:t>
      </w:r>
    </w:p>
    <w:p w14:paraId="3EB3908C"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1: Higher layer signalling (with potential enhancements) based PRACH resource adaptation </w:t>
      </w:r>
    </w:p>
    <w:p w14:paraId="3EB3908D"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Option 2: L1-based adaptation to indicate whether the additional PRACH resources provided by semi-static signalling are available or not </w:t>
      </w:r>
    </w:p>
    <w:p w14:paraId="3EB3908E"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8F"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Strive to re-use existing DCI format(s)</w:t>
      </w:r>
    </w:p>
    <w:p w14:paraId="3EB39090" w14:textId="77777777" w:rsidR="00026DB1" w:rsidRDefault="00CE5DAF">
      <w:pPr>
        <w:numPr>
          <w:ilvl w:val="0"/>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Option 3: Adaptation of PRACH transmission according to predefined condition(s)</w:t>
      </w:r>
    </w:p>
    <w:p w14:paraId="3EB39091" w14:textId="77777777" w:rsidR="00026DB1" w:rsidRDefault="00CE5DAF">
      <w:pPr>
        <w:numPr>
          <w:ilvl w:val="1"/>
          <w:numId w:val="37"/>
        </w:numPr>
        <w:overflowPunct w:val="0"/>
        <w:spacing w:after="0"/>
        <w:jc w:val="left"/>
        <w:textAlignment w:val="auto"/>
        <w:rPr>
          <w:rFonts w:ascii="Times New Roman" w:eastAsia="Batang" w:hAnsi="Times New Roman"/>
          <w:szCs w:val="24"/>
        </w:rPr>
      </w:pPr>
      <w:r>
        <w:rPr>
          <w:rFonts w:ascii="Times New Roman" w:eastAsia="Batang" w:hAnsi="Times New Roman"/>
          <w:szCs w:val="24"/>
        </w:rPr>
        <w:t>FFS: details</w:t>
      </w:r>
    </w:p>
    <w:p w14:paraId="3EB39092" w14:textId="77777777" w:rsidR="00026DB1" w:rsidRDefault="00CE5DAF">
      <w:pPr>
        <w:numPr>
          <w:ilvl w:val="0"/>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lastRenderedPageBreak/>
        <w:t>Option 4-rev1: L1-based adaptation to indicate whether a subset of the additional PRACH resources provided by semi-static signalling are available or not </w:t>
      </w:r>
    </w:p>
    <w:p w14:paraId="3EB39093"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FFS: whether the subset of the additional PRACH resources is in RO level / SSB-to-RO mapping cycle level/PRACH association period level/PRACH association pattern period level for time-domain PRACH adaptation </w:t>
      </w:r>
    </w:p>
    <w:p w14:paraId="3EB39094" w14:textId="77777777" w:rsidR="00026DB1" w:rsidRDefault="00CE5DAF">
      <w:pPr>
        <w:numPr>
          <w:ilvl w:val="1"/>
          <w:numId w:val="37"/>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rPr>
        <w:t>Strive to re-use existing DCI format(s)</w:t>
      </w:r>
    </w:p>
    <w:p w14:paraId="3EB39095" w14:textId="77777777" w:rsidR="00026DB1" w:rsidRDefault="00CE5DAF">
      <w:pPr>
        <w:numPr>
          <w:ilvl w:val="0"/>
          <w:numId w:val="37"/>
        </w:numPr>
        <w:overflowPunct w:val="0"/>
        <w:spacing w:after="0"/>
        <w:jc w:val="left"/>
        <w:textAlignment w:val="auto"/>
        <w:rPr>
          <w:rFonts w:ascii="Times New Roman" w:eastAsia="Batang" w:hAnsi="Times New Roman"/>
          <w:szCs w:val="24"/>
        </w:rPr>
      </w:pPr>
      <w:bookmarkStart w:id="18" w:name="_Hlk167825444"/>
      <w:r>
        <w:rPr>
          <w:rFonts w:ascii="Times New Roman" w:eastAsia="Batang" w:hAnsi="Times New Roman"/>
          <w:szCs w:val="24"/>
          <w:lang w:eastAsia="ko-KR"/>
        </w:rPr>
        <w:t>Option 5: Enhanced cell DRX</w:t>
      </w:r>
      <w:bookmarkEnd w:id="18"/>
    </w:p>
    <w:p w14:paraId="3EB39096" w14:textId="77777777" w:rsidR="00026DB1" w:rsidRDefault="00026DB1">
      <w:pPr>
        <w:overflowPunct w:val="0"/>
        <w:spacing w:after="0"/>
        <w:jc w:val="left"/>
        <w:textAlignment w:val="auto"/>
        <w:rPr>
          <w:rFonts w:ascii="Times New Roman" w:eastAsia="Batang" w:hAnsi="Times New Roman"/>
          <w:szCs w:val="24"/>
        </w:rPr>
      </w:pPr>
    </w:p>
    <w:p w14:paraId="3EB39097" w14:textId="77777777" w:rsidR="00026DB1" w:rsidRDefault="00CE5DAF">
      <w:pPr>
        <w:pStyle w:val="Heading2"/>
      </w:pPr>
      <w:r>
        <w:t>RAN1#118</w:t>
      </w:r>
    </w:p>
    <w:p w14:paraId="3EB39098"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99"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PRACH in time-domain, select at least one from the following alternatives for configuration of the additional PRACH resources</w:t>
      </w:r>
    </w:p>
    <w:p w14:paraId="3EB3909A"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1: The PRACH configuration index for the additional PRACH resources is same as the PRACH configuration index for the legacy resources and </w:t>
      </w:r>
    </w:p>
    <w:p w14:paraId="3EB3909B"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9C"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Opt 1-1: Scaled/adjusted PRACH configuration period </w:t>
      </w:r>
    </w:p>
    <w:p w14:paraId="3EB3909D"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1-2: Adjusting the parameters (e.g., (x, y) value and slot number) of the PRACH configuration</w:t>
      </w:r>
    </w:p>
    <w:p w14:paraId="3EB3909E"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1-3: Muting/masking ROs</w:t>
      </w:r>
    </w:p>
    <w:p w14:paraId="3EB3909F"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1-4: additional timing offset(s)</w:t>
      </w:r>
    </w:p>
    <w:p w14:paraId="3EB390A0"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 xml:space="preserve">Alt 2: The PRACH configuration index for the additional PRACH resources is different from the PRACH configuration index for the legacy resources, </w:t>
      </w:r>
    </w:p>
    <w:p w14:paraId="3EB390A1" w14:textId="77777777" w:rsidR="00026DB1" w:rsidRDefault="00CE5DAF">
      <w:pPr>
        <w:numPr>
          <w:ilvl w:val="1"/>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Discuss further additional mechanism(s) for determining the additional PRACH resources, e.g.</w:t>
      </w:r>
    </w:p>
    <w:p w14:paraId="3EB390A2"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2-1: Muting/masking ROs (e.g. for the case when the PRACH configuration index for the additional PRACH resources contains legacy resources)</w:t>
      </w:r>
    </w:p>
    <w:p w14:paraId="3EB390A3" w14:textId="77777777" w:rsidR="00026DB1" w:rsidRDefault="00CE5DAF">
      <w:pPr>
        <w:numPr>
          <w:ilvl w:val="2"/>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Opt 2-2: Additional timing offset(s)</w:t>
      </w:r>
    </w:p>
    <w:p w14:paraId="3EB390A4"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parameters to facilitate condensed/cluster RACH resources in time-domain (including whether needed)</w:t>
      </w:r>
    </w:p>
    <w:p w14:paraId="3EB390A5" w14:textId="77777777" w:rsidR="00026DB1" w:rsidRDefault="00CE5DAF">
      <w:pPr>
        <w:numPr>
          <w:ilvl w:val="0"/>
          <w:numId w:val="19"/>
        </w:numPr>
        <w:overflowPunct w:val="0"/>
        <w:spacing w:after="0"/>
        <w:contextualSpacing/>
        <w:jc w:val="left"/>
        <w:textAlignment w:val="auto"/>
        <w:rPr>
          <w:rFonts w:ascii="Times New Roman" w:eastAsia="Batang" w:hAnsi="Times New Roman"/>
          <w:szCs w:val="24"/>
          <w:lang w:val="en-US" w:eastAsia="en-US"/>
        </w:rPr>
      </w:pPr>
      <w:r>
        <w:rPr>
          <w:rFonts w:ascii="Times New Roman" w:eastAsia="Batang" w:hAnsi="Times New Roman"/>
          <w:szCs w:val="24"/>
          <w:lang w:val="en-US" w:eastAsia="en-US"/>
        </w:rPr>
        <w:t>FFS: Additional frequency domain parameter(s) (e.g., freq. starting offset)</w:t>
      </w:r>
    </w:p>
    <w:p w14:paraId="3EB390A6" w14:textId="77777777" w:rsidR="00026DB1" w:rsidRDefault="00026DB1">
      <w:pPr>
        <w:overflowPunct w:val="0"/>
        <w:spacing w:after="0"/>
        <w:jc w:val="left"/>
        <w:textAlignment w:val="auto"/>
        <w:rPr>
          <w:rFonts w:ascii="Times" w:eastAsia="Batang" w:hAnsi="Times"/>
          <w:szCs w:val="24"/>
        </w:rPr>
      </w:pPr>
    </w:p>
    <w:p w14:paraId="3EB390A7"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8"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Extend the RAN1#117 agreement on SSB-RO mapping rule for additional PRACH resources to Case 1 </w:t>
      </w:r>
    </w:p>
    <w:p w14:paraId="3EB390A9"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Case 1: no time-domain overlap between the additional PRACH resources for NES-capable UEs and the PRACH resources for legacy UEs</w:t>
      </w:r>
    </w:p>
    <w:p w14:paraId="3EB390AA" w14:textId="77777777" w:rsidR="00026DB1" w:rsidRDefault="00026DB1">
      <w:pPr>
        <w:overflowPunct w:val="0"/>
        <w:spacing w:after="0"/>
        <w:ind w:left="720"/>
        <w:jc w:val="left"/>
        <w:textAlignment w:val="auto"/>
        <w:rPr>
          <w:rFonts w:ascii="Times New Roman" w:eastAsia="Batang" w:hAnsi="Times New Roman"/>
          <w:szCs w:val="24"/>
        </w:rPr>
      </w:pPr>
    </w:p>
    <w:p w14:paraId="3EB390AB" w14:textId="77777777" w:rsidR="00026DB1" w:rsidRDefault="00CE5DAF">
      <w:pPr>
        <w:overflowPunct w:val="0"/>
        <w:textAlignment w:val="auto"/>
        <w:rPr>
          <w:rFonts w:ascii="Times New Roman" w:eastAsia="Batang" w:hAnsi="Times New Roman"/>
          <w:szCs w:val="24"/>
        </w:rPr>
      </w:pPr>
      <w:r>
        <w:rPr>
          <w:noProof/>
          <w:lang w:val="en-US"/>
        </w:rPr>
        <mc:AlternateContent>
          <mc:Choice Requires="wps">
            <w:drawing>
              <wp:inline distT="0" distB="0" distL="0" distR="0" wp14:anchorId="3EB39265" wp14:editId="3EB39266">
                <wp:extent cx="6136005" cy="1747520"/>
                <wp:effectExtent l="9525" t="9525" r="7620" b="5080"/>
                <wp:docPr id="27" name="Shape8"/>
                <wp:cNvGraphicFramePr/>
                <a:graphic xmlns:a="http://schemas.openxmlformats.org/drawingml/2006/main">
                  <a:graphicData uri="http://schemas.microsoft.com/office/word/2010/wordprocessingShape">
                    <wps:wsp>
                      <wps:cNvSpPr/>
                      <wps:spPr>
                        <a:xfrm>
                          <a:off x="0" y="0"/>
                          <a:ext cx="6135840" cy="174744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14:paraId="3EB39299" w14:textId="77777777"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14:paraId="3EB3929A" w14:textId="77777777"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14:paraId="3EB3929B"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14:paraId="3EB3929C" w14:textId="77777777"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14:paraId="3EB3929D" w14:textId="77777777"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wps:txbx>
                      <wps:bodyPr anchor="t" upright="1">
                        <a:spAutoFit/>
                      </wps:bodyPr>
                    </wps:wsp>
                  </a:graphicData>
                </a:graphic>
              </wp:inline>
            </w:drawing>
          </mc:Choice>
          <mc:Fallback>
            <w:pict>
              <v:rect w14:anchorId="0E593A52" id="Shape8" o:spid="_x0000_s1033" style="width:483.15pt;height:13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">
                <v:textbox style="mso-fit-shape-to-text:t">
                  <w:txbxContent>
                    <w:p w:rsidR="00026DB1" w:rsidRDefault="00CE5DAF">
                      <w:pPr>
                        <w:pStyle w:val="FrameContents"/>
                        <w:rPr>
                          <w:rFonts w:ascii="Times New Roman" w:hAnsi="Times New Roman"/>
                          <w:b/>
                          <w:bCs/>
                          <w:i/>
                          <w:iCs/>
                          <w:lang w:val="en-US" w:eastAsia="ko-KR"/>
                        </w:rPr>
                      </w:pPr>
                      <w:r>
                        <w:rPr>
                          <w:rFonts w:ascii="Times New Roman" w:hAnsi="Times New Roman"/>
                          <w:b/>
                          <w:bCs/>
                          <w:i/>
                          <w:iCs/>
                          <w:highlight w:val="green"/>
                          <w:lang w:val="en-US" w:eastAsia="ko-KR"/>
                        </w:rPr>
                        <w:t>RAN1#117 Agreement</w:t>
                      </w:r>
                    </w:p>
                    <w:p w:rsidR="00026DB1" w:rsidRDefault="00CE5DAF">
                      <w:pPr>
                        <w:pStyle w:val="FrameContents"/>
                        <w:rPr>
                          <w:rFonts w:ascii="Times New Roman" w:hAnsi="Times New Roman"/>
                          <w:i/>
                          <w:iCs/>
                        </w:rPr>
                      </w:pPr>
                      <w:r>
                        <w:rPr>
                          <w:rFonts w:ascii="Times New Roman" w:hAnsi="Times New Roman"/>
                          <w:i/>
                          <w:iCs/>
                        </w:rPr>
                        <w:t>At least for the case where legacy ROs and additional ROs overlap in neither time nor frequency domain, for adaptation of PRACH in time-domain, the SSB-RO mapping rule for additional PRACH resources follows the legacy SSB-RO mapping rule.</w:t>
                      </w:r>
                    </w:p>
                    <w:p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Mapping SS/PBCH block indexes to valid additional PRACH occasions provided by semi-static signalling follows the legacy mapping order for preamble/time resource/frequency/PRACH slot indexes.</w:t>
                      </w:r>
                    </w:p>
                    <w:p w:rsidR="00026DB1" w:rsidRDefault="00CE5DAF">
                      <w:pPr>
                        <w:pStyle w:val="FrameContents"/>
                        <w:numPr>
                          <w:ilvl w:val="1"/>
                          <w:numId w:val="38"/>
                        </w:numPr>
                        <w:overflowPunct w:val="0"/>
                        <w:spacing w:after="0"/>
                        <w:contextualSpacing/>
                        <w:jc w:val="left"/>
                        <w:textAlignment w:val="auto"/>
                        <w:rPr>
                          <w:rFonts w:ascii="Times New Roman" w:hAnsi="Times New Roman"/>
                          <w:i/>
                          <w:iCs/>
                        </w:rPr>
                      </w:pPr>
                      <w:r>
                        <w:rPr>
                          <w:rFonts w:ascii="Times New Roman" w:hAnsi="Times New Roman"/>
                          <w:i/>
                          <w:iCs/>
                          <w:lang w:eastAsia="ko-KR"/>
                        </w:rPr>
                        <w:t>Note: This mapping is not impacted by time domain PRACH adaptation</w:t>
                      </w:r>
                    </w:p>
                    <w:p w:rsidR="00026DB1" w:rsidRDefault="00CE5DAF">
                      <w:pPr>
                        <w:pStyle w:val="FrameContents"/>
                        <w:numPr>
                          <w:ilvl w:val="0"/>
                          <w:numId w:val="38"/>
                        </w:numPr>
                        <w:overflowPunct w:val="0"/>
                        <w:spacing w:after="0"/>
                        <w:contextualSpacing/>
                        <w:jc w:val="left"/>
                        <w:textAlignment w:val="auto"/>
                        <w:rPr>
                          <w:rFonts w:ascii="Times New Roman" w:hAnsi="Times New Roman"/>
                          <w:i/>
                          <w:iCs/>
                        </w:rPr>
                      </w:pPr>
                      <w:r>
                        <w:rPr>
                          <w:rFonts w:ascii="Times New Roman" w:hAnsi="Times New Roman"/>
                          <w:i/>
                          <w:iCs/>
                        </w:rPr>
                        <w:t>Validation rules for the additional PRACH resources follow the legacy validation rules for PRACH resources configured for legacy UEs.</w:t>
                      </w:r>
                    </w:p>
                  </w:txbxContent>
                </v:textbox>
                <w10:anchorlock/>
              </v:rect>
            </w:pict>
          </mc:Fallback>
        </mc:AlternateContent>
      </w:r>
    </w:p>
    <w:p w14:paraId="3EB390AC" w14:textId="77777777" w:rsidR="00026DB1" w:rsidRDefault="00026DB1">
      <w:pPr>
        <w:overflowPunct w:val="0"/>
        <w:spacing w:after="0"/>
        <w:jc w:val="left"/>
        <w:textAlignment w:val="auto"/>
        <w:rPr>
          <w:rFonts w:ascii="Times" w:eastAsia="Batang" w:hAnsi="Times"/>
          <w:szCs w:val="24"/>
        </w:rPr>
      </w:pPr>
    </w:p>
    <w:p w14:paraId="3EB390AD"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AE"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SSB-RO mapping rule for additional PRACH resources for Case 2. </w:t>
      </w:r>
    </w:p>
    <w:p w14:paraId="3EB390AF" w14:textId="77777777" w:rsidR="00026DB1" w:rsidRDefault="00CE5DAF">
      <w:pPr>
        <w:numPr>
          <w:ilvl w:val="0"/>
          <w:numId w:val="39"/>
        </w:numPr>
        <w:overflowPunct w:val="0"/>
        <w:spacing w:after="0"/>
        <w:jc w:val="left"/>
        <w:textAlignment w:val="auto"/>
        <w:rPr>
          <w:rFonts w:ascii="Times New Roman" w:eastAsia="Batang" w:hAnsi="Times New Roman"/>
          <w:szCs w:val="24"/>
        </w:rPr>
      </w:pPr>
      <w:r>
        <w:rPr>
          <w:rFonts w:ascii="Times New Roman" w:eastAsia="Batang" w:hAnsi="Times New Roman"/>
          <w:szCs w:val="24"/>
        </w:rPr>
        <w:t>Extend the RAN1#117 and RAN1#118 agreements on SSB-RO mapping</w:t>
      </w:r>
    </w:p>
    <w:p w14:paraId="3EB390B0" w14:textId="77777777" w:rsidR="00026DB1" w:rsidRDefault="00026DB1">
      <w:pPr>
        <w:overflowPunct w:val="0"/>
        <w:spacing w:after="0"/>
        <w:jc w:val="left"/>
        <w:textAlignment w:val="auto"/>
        <w:rPr>
          <w:rFonts w:ascii="Times" w:eastAsia="Batang" w:hAnsi="Times"/>
          <w:szCs w:val="24"/>
        </w:rPr>
      </w:pPr>
    </w:p>
    <w:p w14:paraId="3EB390B1"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lastRenderedPageBreak/>
        <w:t>Agreement</w:t>
      </w:r>
    </w:p>
    <w:p w14:paraId="3EB390B2"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the adaptation mechanism for additional PRACH resources (for CONNECTED mode UE and IDLE/INACTIVE mode UE), </w:t>
      </w:r>
    </w:p>
    <w:p w14:paraId="3EB390B3"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At least DCI based adaptation is supported. No introduction of new DCI format.</w:t>
      </w:r>
    </w:p>
    <w:p w14:paraId="3EB390B4" w14:textId="77777777" w:rsidR="00026DB1" w:rsidRDefault="00026DB1">
      <w:pPr>
        <w:overflowPunct w:val="0"/>
        <w:spacing w:after="0"/>
        <w:jc w:val="left"/>
        <w:textAlignment w:val="auto"/>
        <w:rPr>
          <w:rFonts w:ascii="Times" w:eastAsia="Batang" w:hAnsi="Times"/>
          <w:szCs w:val="24"/>
        </w:rPr>
      </w:pPr>
    </w:p>
    <w:p w14:paraId="3EB390B5"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B6" w14:textId="77777777" w:rsidR="00026DB1" w:rsidRDefault="00CE5DAF">
      <w:pPr>
        <w:overflowPunct w:val="0"/>
        <w:spacing w:after="0"/>
        <w:jc w:val="left"/>
        <w:textAlignment w:val="auto"/>
        <w:rPr>
          <w:rFonts w:ascii="Times" w:eastAsia="Batang" w:hAnsi="Times"/>
          <w:szCs w:val="24"/>
          <w:lang w:eastAsia="en-US"/>
        </w:rPr>
      </w:pPr>
      <w:r>
        <w:rPr>
          <w:rFonts w:ascii="Times New Roman" w:eastAsia="Batang" w:hAnsi="Times New Roman"/>
          <w:szCs w:val="24"/>
          <w:lang w:eastAsia="en-US"/>
        </w:rPr>
        <w:t>For adaptation mechanism(s) of SSB in time-domain,</w:t>
      </w:r>
    </w:p>
    <w:p w14:paraId="3EB390B7" w14:textId="77777777" w:rsidR="00026DB1" w:rsidRDefault="00CE5DAF">
      <w:pPr>
        <w:numPr>
          <w:ilvl w:val="0"/>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Rel-19 NES-capable UE’s PCell (Connected mode), adaptation of CD-SSB on sync raster is not supported </w:t>
      </w:r>
    </w:p>
    <w:p w14:paraId="3EB390B8"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that is not CD-SSB is supported (A2)</w:t>
      </w:r>
    </w:p>
    <w:p w14:paraId="3EB390B9"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SSB not on sync raster is supported (A3)</w:t>
      </w:r>
    </w:p>
    <w:p w14:paraId="3EB390BA" w14:textId="77777777" w:rsidR="00026DB1" w:rsidRDefault="00CE5DAF">
      <w:pPr>
        <w:numPr>
          <w:ilvl w:val="0"/>
          <w:numId w:val="34"/>
        </w:numPr>
        <w:overflowPunct w:val="0"/>
        <w:spacing w:after="0" w:line="259" w:lineRule="auto"/>
        <w:contextualSpacing/>
        <w:jc w:val="left"/>
        <w:textAlignment w:val="auto"/>
        <w:rPr>
          <w:rFonts w:ascii="Times New Roman" w:eastAsia="Batang" w:hAnsi="Times New Roman"/>
          <w:szCs w:val="24"/>
        </w:rPr>
      </w:pPr>
      <w:r>
        <w:rPr>
          <w:rFonts w:ascii="Times New Roman" w:eastAsia="Batang" w:hAnsi="Times New Roman"/>
          <w:szCs w:val="24"/>
        </w:rPr>
        <w:t>For Rel-19 NES-capable UE’s SCell</w:t>
      </w:r>
    </w:p>
    <w:p w14:paraId="3EB390BB" w14:textId="77777777" w:rsidR="00026DB1" w:rsidRDefault="00CE5DAF">
      <w:pPr>
        <w:numPr>
          <w:ilvl w:val="1"/>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of SSB configured for the SCell is supported for the following cases</w:t>
      </w:r>
    </w:p>
    <w:p w14:paraId="3EB390BC"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FFS: Adaptation for CD-SSB (B1) including UE impact compared to legacy operation where the SSB is configured with periodicity&gt;20msec for SCell</w:t>
      </w:r>
    </w:p>
    <w:p w14:paraId="3EB390BD"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on sync raster (B2’)</w:t>
      </w:r>
    </w:p>
    <w:p w14:paraId="3EB390BE" w14:textId="77777777" w:rsidR="00026DB1" w:rsidRDefault="00CE5DAF">
      <w:pPr>
        <w:numPr>
          <w:ilvl w:val="2"/>
          <w:numId w:val="34"/>
        </w:numPr>
        <w:overflowPunct w:val="0"/>
        <w:spacing w:after="0" w:line="259" w:lineRule="auto"/>
        <w:jc w:val="left"/>
        <w:textAlignment w:val="auto"/>
        <w:rPr>
          <w:rFonts w:ascii="Times New Roman" w:eastAsia="Batang" w:hAnsi="Times New Roman"/>
          <w:szCs w:val="24"/>
          <w:lang w:eastAsia="en-US"/>
        </w:rPr>
      </w:pPr>
      <w:r>
        <w:rPr>
          <w:rFonts w:ascii="Times New Roman" w:eastAsia="Batang" w:hAnsi="Times New Roman"/>
          <w:szCs w:val="24"/>
          <w:lang w:eastAsia="en-US"/>
        </w:rPr>
        <w:t>Adaptation for SSB that is not CD-SSB not on sync raster (B3’)</w:t>
      </w:r>
    </w:p>
    <w:p w14:paraId="3EB390BF" w14:textId="77777777" w:rsidR="00026DB1" w:rsidRDefault="00026DB1">
      <w:pPr>
        <w:overflowPunct w:val="0"/>
        <w:spacing w:after="0"/>
        <w:jc w:val="left"/>
        <w:textAlignment w:val="auto"/>
        <w:rPr>
          <w:rFonts w:ascii="Times" w:eastAsia="Batang" w:hAnsi="Times"/>
          <w:szCs w:val="24"/>
        </w:rPr>
      </w:pPr>
    </w:p>
    <w:p w14:paraId="3EB390C0" w14:textId="77777777" w:rsidR="00026DB1" w:rsidRDefault="00CE5DAF">
      <w:pPr>
        <w:overflowPunct w:val="0"/>
        <w:spacing w:after="0"/>
        <w:jc w:val="left"/>
        <w:textAlignment w:val="auto"/>
        <w:rPr>
          <w:rFonts w:ascii="Times" w:eastAsia="Batang" w:hAnsi="Times" w:cs="Times"/>
          <w:b/>
          <w:bCs/>
          <w:szCs w:val="24"/>
          <w:highlight w:val="green"/>
        </w:rPr>
      </w:pPr>
      <w:r>
        <w:rPr>
          <w:rFonts w:ascii="Times" w:eastAsia="Batang" w:hAnsi="Times" w:cs="Times"/>
          <w:b/>
          <w:bCs/>
          <w:szCs w:val="24"/>
          <w:highlight w:val="green"/>
        </w:rPr>
        <w:t>Agreement</w:t>
      </w:r>
    </w:p>
    <w:p w14:paraId="3EB390C1"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w:t>
      </w:r>
    </w:p>
    <w:p w14:paraId="3EB390C2"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Select from the following DCI format(s) to carry the adaptation indication. </w:t>
      </w:r>
    </w:p>
    <w:p w14:paraId="3EB390C3"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1_0</w:t>
      </w:r>
    </w:p>
    <w:p w14:paraId="3EB390C4"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2_7</w:t>
      </w:r>
    </w:p>
    <w:p w14:paraId="3EB390C5" w14:textId="77777777" w:rsidR="00026DB1" w:rsidRDefault="00CE5DAF">
      <w:pPr>
        <w:numPr>
          <w:ilvl w:val="1"/>
          <w:numId w:val="40"/>
        </w:numPr>
        <w:tabs>
          <w:tab w:val="left" w:pos="576"/>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DCI format 2_9</w:t>
      </w:r>
    </w:p>
    <w:p w14:paraId="3EB390C6" w14:textId="77777777" w:rsidR="00026DB1" w:rsidRDefault="00CE5DAF">
      <w:pPr>
        <w:numPr>
          <w:ilvl w:val="0"/>
          <w:numId w:val="40"/>
        </w:numPr>
        <w:tabs>
          <w:tab w:val="left" w:pos="432"/>
        </w:tabs>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FFS: existing (P-RNTI, SI-RNTI</w:t>
      </w:r>
      <w:bookmarkStart w:id="19" w:name="_Hlk190987482"/>
      <w:r>
        <w:rPr>
          <w:rFonts w:ascii="Times New Roman" w:eastAsia="Batang" w:hAnsi="Times New Roman"/>
          <w:szCs w:val="24"/>
        </w:rPr>
        <w:t>, CellDTRX-RNTI</w:t>
      </w:r>
      <w:bookmarkEnd w:id="19"/>
      <w:r>
        <w:rPr>
          <w:rFonts w:ascii="Times New Roman" w:eastAsia="Batang" w:hAnsi="Times New Roman"/>
          <w:szCs w:val="24"/>
        </w:rPr>
        <w:t>, PEI-RNTI, C-RNTI) or new RNTI used for detecting the DCI format</w:t>
      </w:r>
    </w:p>
    <w:p w14:paraId="3EB390C7" w14:textId="77777777" w:rsidR="00026DB1" w:rsidRDefault="00026DB1">
      <w:pPr>
        <w:overflowPunct w:val="0"/>
        <w:spacing w:after="0"/>
        <w:jc w:val="left"/>
        <w:textAlignment w:val="auto"/>
        <w:rPr>
          <w:rFonts w:ascii="Times" w:eastAsia="Batang" w:hAnsi="Times"/>
          <w:szCs w:val="24"/>
        </w:rPr>
      </w:pPr>
    </w:p>
    <w:p w14:paraId="3EB390C8"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9"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Cell DTX extension to SSBs not on sync-raster for connected mode UEs, select from following options</w:t>
      </w:r>
    </w:p>
    <w:p w14:paraId="3EB390CA"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1: One SSB burst periodicity is configured for the UE and UEs assumes SSB transmissions are not present during Cell DTX non-active period </w:t>
      </w:r>
    </w:p>
    <w:p w14:paraId="3EB390CB"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 xml:space="preserve">Option 2: UE assumes SSB transmission with different periodicities during Cell DTX non-active period and during Cell DTX active period </w:t>
      </w:r>
    </w:p>
    <w:p w14:paraId="3EB390CC" w14:textId="77777777" w:rsidR="00026DB1" w:rsidRDefault="00CE5DAF">
      <w:pPr>
        <w:numPr>
          <w:ilvl w:val="0"/>
          <w:numId w:val="41"/>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rPr>
        <w:t>Option 3: Cell DTX does not impact UE assumption on SSB transmissions (i.e. legacy behavior) – no spec impact</w:t>
      </w:r>
    </w:p>
    <w:p w14:paraId="3EB390CD" w14:textId="77777777" w:rsidR="00026DB1" w:rsidRDefault="00026DB1">
      <w:pPr>
        <w:overflowPunct w:val="0"/>
        <w:spacing w:after="0"/>
        <w:jc w:val="left"/>
        <w:textAlignment w:val="auto"/>
        <w:rPr>
          <w:rFonts w:ascii="Times" w:eastAsia="Batang" w:hAnsi="Times"/>
          <w:szCs w:val="24"/>
        </w:rPr>
      </w:pPr>
    </w:p>
    <w:p w14:paraId="3EB390CE"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0CF"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For DCI-based adaptation for additional PRACH resources, select only from the following alternatives</w:t>
      </w:r>
    </w:p>
    <w:p w14:paraId="3EB390D0"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1: (PRACH resource configuration level) DCI-based adaptation to indicate whether the additional PRACH resources provided by semi-static signalling are available or not</w:t>
      </w:r>
    </w:p>
    <w:p w14:paraId="3EB390D1"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details</w:t>
      </w:r>
    </w:p>
    <w:p w14:paraId="3EB390D2"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Alt 2: (subset of PRACH resource level) DCI-based adaptation to indicate whether a subset of the additional PRACH resources provided by semi-static signalling are available or not</w:t>
      </w:r>
    </w:p>
    <w:p w14:paraId="3EB390D3" w14:textId="77777777" w:rsidR="00026DB1" w:rsidRDefault="00CE5DAF">
      <w:pPr>
        <w:numPr>
          <w:ilvl w:val="1"/>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 xml:space="preserve">FFS: whether the subset of the additional PRACH resources is in </w:t>
      </w:r>
    </w:p>
    <w:p w14:paraId="3EB390D4"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2-1: RO level per SSB</w:t>
      </w:r>
    </w:p>
    <w:p w14:paraId="3EB390D5"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2-2: SSB-to-RO mapping cycle level</w:t>
      </w:r>
    </w:p>
    <w:p w14:paraId="3EB390D6"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2-3: PRACH association period level</w:t>
      </w:r>
    </w:p>
    <w:p w14:paraId="3EB390D7"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2-4: PRACH association pattern period level </w:t>
      </w:r>
    </w:p>
    <w:p w14:paraId="3EB390D8" w14:textId="77777777" w:rsidR="00026DB1" w:rsidRDefault="00CE5DAF">
      <w:pPr>
        <w:numPr>
          <w:ilvl w:val="2"/>
          <w:numId w:val="41"/>
        </w:numPr>
        <w:overflowPunct w:val="0"/>
        <w:spacing w:after="0"/>
        <w:jc w:val="left"/>
        <w:textAlignment w:val="auto"/>
        <w:rPr>
          <w:rFonts w:ascii="Calibri" w:eastAsia="Batang" w:hAnsi="Calibri"/>
          <w:sz w:val="16"/>
          <w:szCs w:val="16"/>
          <w:lang w:val="en-US" w:eastAsia="en-US"/>
        </w:rPr>
      </w:pPr>
      <w:r>
        <w:rPr>
          <w:rFonts w:ascii="Times New Roman" w:eastAsia="Batang" w:hAnsi="Times New Roman"/>
          <w:szCs w:val="24"/>
          <w:lang w:eastAsia="en-US"/>
        </w:rPr>
        <w:t>Alt 2-5: SFN level</w:t>
      </w:r>
    </w:p>
    <w:p w14:paraId="3EB390D9" w14:textId="77777777" w:rsidR="00026DB1" w:rsidRDefault="00CE5DAF">
      <w:pPr>
        <w:numPr>
          <w:ilvl w:val="0"/>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ko-KR"/>
        </w:rPr>
        <w:t xml:space="preserve">Alt 3: </w:t>
      </w:r>
      <w:r>
        <w:rPr>
          <w:rFonts w:ascii="Times New Roman" w:eastAsia="Batang" w:hAnsi="Times New Roman"/>
          <w:szCs w:val="24"/>
          <w:lang w:eastAsia="en-US"/>
        </w:rPr>
        <w:t>DCI-based Enhanced/new Cell DRX to indicate whether the enhanced/new Cell DRX is activated or deactivated.</w:t>
      </w:r>
    </w:p>
    <w:p w14:paraId="3EB390DA"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If activated, the additional configured PRACH provided by semi-static signalling within non-active period are not available.</w:t>
      </w:r>
    </w:p>
    <w:p w14:paraId="3EB390DB"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FFS: whether Alt 1 and/or Alt 2 can be applied to the active period</w:t>
      </w:r>
    </w:p>
    <w:p w14:paraId="3EB390DC" w14:textId="77777777" w:rsidR="00026DB1" w:rsidRDefault="00CE5DAF">
      <w:pPr>
        <w:numPr>
          <w:ilvl w:val="1"/>
          <w:numId w:val="41"/>
        </w:num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FFS: details</w:t>
      </w:r>
    </w:p>
    <w:p w14:paraId="3EB390DD" w14:textId="77777777" w:rsidR="00026DB1" w:rsidRDefault="00026DB1">
      <w:pPr>
        <w:overflowPunct w:val="0"/>
        <w:spacing w:after="0"/>
        <w:jc w:val="left"/>
        <w:textAlignment w:val="auto"/>
        <w:rPr>
          <w:rFonts w:ascii="Times New Roman" w:eastAsia="Batang" w:hAnsi="Times New Roman"/>
          <w:szCs w:val="24"/>
        </w:rPr>
      </w:pPr>
    </w:p>
    <w:p w14:paraId="3EB390DE" w14:textId="77777777" w:rsidR="00026DB1" w:rsidRDefault="00CE5DAF">
      <w:pPr>
        <w:pStyle w:val="Heading2"/>
      </w:pPr>
      <w:bookmarkStart w:id="20" w:name="_Toc164440683"/>
      <w:r>
        <w:t>RAN1#118bis</w:t>
      </w:r>
      <w:bookmarkEnd w:id="20"/>
    </w:p>
    <w:p w14:paraId="3EB390DF" w14:textId="77777777" w:rsidR="00026DB1" w:rsidRDefault="00026DB1"/>
    <w:p w14:paraId="3EB390E0" w14:textId="77777777" w:rsidR="00026DB1" w:rsidRDefault="00CE5DAF">
      <w:pPr>
        <w:rPr>
          <w:b/>
          <w:bCs/>
        </w:rPr>
      </w:pPr>
      <w:r>
        <w:rPr>
          <w:b/>
          <w:bCs/>
          <w:highlight w:val="green"/>
        </w:rPr>
        <w:t>Agreement</w:t>
      </w:r>
    </w:p>
    <w:p w14:paraId="3EB390E1" w14:textId="77777777" w:rsidR="00026DB1" w:rsidRDefault="00CE5DAF">
      <w:pPr>
        <w:pStyle w:val="BodyText"/>
        <w:spacing w:after="0"/>
        <w:jc w:val="left"/>
        <w:rPr>
          <w:rFonts w:ascii="Times New Roman" w:hAnsi="Times New Roman"/>
          <w:lang w:val="en-US" w:eastAsia="en-US"/>
        </w:rPr>
      </w:pPr>
      <w:r>
        <w:rPr>
          <w:rFonts w:ascii="Times New Roman" w:hAnsi="Times New Roman"/>
          <w:lang w:eastAsia="en-US"/>
        </w:rPr>
        <w:t xml:space="preserve">For adaptation of PRACH in time-domain, the same </w:t>
      </w:r>
      <w:r>
        <w:rPr>
          <w:rFonts w:ascii="Times New Roman" w:hAnsi="Times New Roman"/>
          <w:lang w:val="en-US" w:eastAsia="en-US"/>
        </w:rPr>
        <w:t>PRACH preamble format is used for the additional RACH resources and legacy PRACH resources.</w:t>
      </w:r>
    </w:p>
    <w:p w14:paraId="3EB390E2" w14:textId="77777777" w:rsidR="00026DB1" w:rsidRDefault="00026DB1">
      <w:pPr>
        <w:pStyle w:val="BodyText"/>
        <w:spacing w:after="0"/>
        <w:jc w:val="left"/>
        <w:rPr>
          <w:rFonts w:ascii="Times New Roman" w:hAnsi="Times New Roman"/>
          <w:lang w:val="en-US" w:eastAsia="en-US"/>
        </w:rPr>
      </w:pPr>
    </w:p>
    <w:p w14:paraId="3EB390E3" w14:textId="77777777" w:rsidR="00026DB1" w:rsidRDefault="00CE5DAF">
      <w:pPr>
        <w:pStyle w:val="BodyText"/>
        <w:spacing w:after="0"/>
        <w:jc w:val="left"/>
        <w:rPr>
          <w:rFonts w:ascii="Times New Roman" w:hAnsi="Times New Roman"/>
          <w:b/>
          <w:bCs/>
          <w:lang w:val="en-US" w:eastAsia="en-US"/>
        </w:rPr>
      </w:pPr>
      <w:r>
        <w:rPr>
          <w:rFonts w:ascii="Times New Roman" w:hAnsi="Times New Roman"/>
          <w:b/>
          <w:bCs/>
          <w:highlight w:val="green"/>
          <w:lang w:val="en-US" w:eastAsia="en-US"/>
        </w:rPr>
        <w:t>Agreement</w:t>
      </w:r>
    </w:p>
    <w:p w14:paraId="3EB390E4" w14:textId="77777777" w:rsidR="00026DB1" w:rsidRDefault="00CE5DAF">
      <w:pPr>
        <w:rPr>
          <w:rFonts w:ascii="Times New Roman" w:hAnsi="Times New Roman"/>
        </w:rPr>
      </w:pPr>
      <w:r>
        <w:rPr>
          <w:rFonts w:ascii="Times New Roman" w:hAnsi="Times New Roman"/>
        </w:rPr>
        <w:t xml:space="preserve">For adaptation of PRACH in time-domain, support both of the following </w:t>
      </w:r>
    </w:p>
    <w:p w14:paraId="3EB390E5"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 xml:space="preserve">Alt 1: The PRACH configuration index for the additional PRACH resources is same as the PRACH configuration index for the legacy resources </w:t>
      </w:r>
    </w:p>
    <w:p w14:paraId="3EB390E6"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Alt 2: The PRACH configuration index for the additional PRACH resources is different from the PRACH configuration index for the legacy resources</w:t>
      </w:r>
    </w:p>
    <w:p w14:paraId="3EB390E7" w14:textId="77777777" w:rsidR="00026DB1" w:rsidRDefault="00CE5DAF">
      <w:pPr>
        <w:numPr>
          <w:ilvl w:val="0"/>
          <w:numId w:val="19"/>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FFS: Additional details </w:t>
      </w:r>
    </w:p>
    <w:p w14:paraId="3EB390E8" w14:textId="77777777" w:rsidR="00026DB1" w:rsidRDefault="00026DB1">
      <w:pPr>
        <w:pStyle w:val="BodyText"/>
        <w:spacing w:after="0"/>
        <w:jc w:val="left"/>
        <w:rPr>
          <w:rFonts w:ascii="Times New Roman" w:hAnsi="Times New Roman"/>
        </w:rPr>
      </w:pPr>
    </w:p>
    <w:p w14:paraId="3EB390E9" w14:textId="77777777" w:rsidR="00026DB1" w:rsidRDefault="00CE5DAF">
      <w:pPr>
        <w:rPr>
          <w:b/>
          <w:bCs/>
        </w:rPr>
      </w:pPr>
      <w:r>
        <w:rPr>
          <w:b/>
          <w:bCs/>
          <w:highlight w:val="darkYellow"/>
        </w:rPr>
        <w:t>Working Assumption</w:t>
      </w:r>
    </w:p>
    <w:p w14:paraId="3EB390EA" w14:textId="77777777" w:rsidR="00026DB1" w:rsidRDefault="00CE5DAF">
      <w:pPr>
        <w:rPr>
          <w:rFonts w:ascii="Times New Roman" w:hAnsi="Times New Roman"/>
        </w:rPr>
      </w:pPr>
      <w:r>
        <w:rPr>
          <w:rFonts w:ascii="Times New Roman" w:hAnsi="Times New Roman"/>
        </w:rPr>
        <w:t>For DCI-based adaptation for additional PRACH resources, at least DCI format 1_0 can carry the adaptation indication for UEs in idle/inactive and connected mode.</w:t>
      </w:r>
    </w:p>
    <w:p w14:paraId="3EB390EB"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0EC" w14:textId="77777777" w:rsidR="00026DB1" w:rsidRDefault="00026DB1"/>
    <w:p w14:paraId="3EB390ED" w14:textId="77777777" w:rsidR="00026DB1" w:rsidRDefault="00CE5DAF">
      <w:pPr>
        <w:rPr>
          <w:b/>
          <w:bCs/>
        </w:rPr>
      </w:pPr>
      <w:r>
        <w:rPr>
          <w:b/>
          <w:bCs/>
          <w:highlight w:val="green"/>
        </w:rPr>
        <w:t>Agreement</w:t>
      </w:r>
    </w:p>
    <w:p w14:paraId="3EB390EE" w14:textId="77777777" w:rsidR="00026DB1" w:rsidRDefault="00CE5DAF">
      <w:pPr>
        <w:pStyle w:val="BodyText"/>
        <w:spacing w:after="0"/>
        <w:jc w:val="left"/>
        <w:rPr>
          <w:rFonts w:ascii="Times New Roman" w:hAnsi="Times New Roman"/>
          <w:lang w:eastAsia="en-US"/>
        </w:rPr>
      </w:pPr>
      <w:r>
        <w:rPr>
          <w:rFonts w:ascii="Times New Roman" w:hAnsi="Times New Roman"/>
          <w:lang w:eastAsia="en-US"/>
        </w:rPr>
        <w:t xml:space="preserve">For adaptation of PRACH in time-domain, the frequency domain resources for the additional PRACH resources and legacy PRACH resources can be same or different </w:t>
      </w:r>
    </w:p>
    <w:p w14:paraId="3EB390EF"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FFS: applicable case(s) (i.e. case(s) from the RAN1#117 agreement).</w:t>
      </w:r>
    </w:p>
    <w:p w14:paraId="3EB390F0" w14:textId="77777777" w:rsidR="00026DB1" w:rsidRDefault="00CE5DAF">
      <w:pPr>
        <w:pStyle w:val="BodyText"/>
        <w:numPr>
          <w:ilvl w:val="0"/>
          <w:numId w:val="42"/>
        </w:numPr>
        <w:spacing w:after="0"/>
        <w:jc w:val="left"/>
        <w:rPr>
          <w:rFonts w:ascii="Times New Roman" w:hAnsi="Times New Roman"/>
          <w:lang w:eastAsia="en-US"/>
        </w:rPr>
      </w:pPr>
      <w:r>
        <w:rPr>
          <w:rFonts w:ascii="Times New Roman" w:hAnsi="Times New Roman"/>
          <w:lang w:eastAsia="en-US"/>
        </w:rPr>
        <w:t xml:space="preserve">Discuss further following options for signaling </w:t>
      </w:r>
    </w:p>
    <w:p w14:paraId="3EB390F1" w14:textId="77777777" w:rsidR="00026DB1" w:rsidRDefault="00CE5DAF">
      <w:pPr>
        <w:pStyle w:val="BodyText"/>
        <w:numPr>
          <w:ilvl w:val="0"/>
          <w:numId w:val="42"/>
        </w:numPr>
        <w:spacing w:after="0"/>
        <w:ind w:left="1080"/>
        <w:jc w:val="left"/>
        <w:rPr>
          <w:rFonts w:ascii="Times New Roman" w:hAnsi="Times New Roman"/>
          <w:lang w:eastAsia="en-US"/>
        </w:rPr>
      </w:pPr>
      <w:r>
        <w:rPr>
          <w:rFonts w:ascii="Times New Roman" w:hAnsi="Times New Roman"/>
          <w:lang w:eastAsia="en-US"/>
        </w:rPr>
        <w:t>Option 1: at least the following parameter(s) can be configured separately for the additional PRACH resources.</w:t>
      </w:r>
    </w:p>
    <w:p w14:paraId="3EB390F2"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lang w:eastAsia="en-US"/>
        </w:rPr>
        <w:t xml:space="preserve">msg1-FrequencyStart at least for 4-step RACH </w:t>
      </w:r>
    </w:p>
    <w:p w14:paraId="3EB390F3" w14:textId="77777777" w:rsidR="00026DB1" w:rsidRDefault="00CE5DAF">
      <w:pPr>
        <w:pStyle w:val="BodyText"/>
        <w:numPr>
          <w:ilvl w:val="1"/>
          <w:numId w:val="42"/>
        </w:numPr>
        <w:spacing w:after="0"/>
        <w:ind w:left="1800"/>
        <w:jc w:val="left"/>
        <w:rPr>
          <w:rFonts w:ascii="Times New Roman" w:hAnsi="Times New Roman"/>
          <w:lang w:eastAsia="en-US"/>
        </w:rPr>
      </w:pPr>
      <w:r>
        <w:rPr>
          <w:rFonts w:ascii="Times New Roman" w:hAnsi="Times New Roman"/>
        </w:rPr>
        <w:t>FFS: other applicable legacy frequency domain parameter(s)</w:t>
      </w:r>
    </w:p>
    <w:p w14:paraId="3EB390F4" w14:textId="77777777" w:rsidR="00026DB1" w:rsidRDefault="00CE5DAF">
      <w:pPr>
        <w:pStyle w:val="BodyText"/>
        <w:numPr>
          <w:ilvl w:val="0"/>
          <w:numId w:val="43"/>
        </w:numPr>
        <w:spacing w:after="0"/>
        <w:ind w:left="1028"/>
        <w:jc w:val="left"/>
        <w:rPr>
          <w:rFonts w:ascii="Times New Roman" w:hAnsi="Times New Roman"/>
        </w:rPr>
      </w:pPr>
      <w:r>
        <w:rPr>
          <w:rFonts w:ascii="Times New Roman" w:hAnsi="Times New Roman"/>
          <w:lang w:eastAsia="en-US"/>
        </w:rPr>
        <w:t xml:space="preserve">Option 2: </w:t>
      </w:r>
      <w:r>
        <w:rPr>
          <w:rFonts w:ascii="Times New Roman" w:hAnsi="Times New Roman"/>
        </w:rPr>
        <w:t>Offset to legacy frequency domain parameter(s) are configured for the additional PRACH resources</w:t>
      </w:r>
    </w:p>
    <w:p w14:paraId="3EB390F5"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Note: Offset to legacy frequency domain parameter(s) is a new parameter</w:t>
      </w:r>
    </w:p>
    <w:p w14:paraId="3EB390F6" w14:textId="77777777" w:rsidR="00026DB1" w:rsidRDefault="00CE5DAF">
      <w:pPr>
        <w:pStyle w:val="BodyText"/>
        <w:numPr>
          <w:ilvl w:val="1"/>
          <w:numId w:val="43"/>
        </w:numPr>
        <w:spacing w:after="0"/>
        <w:jc w:val="left"/>
        <w:rPr>
          <w:rFonts w:ascii="Times New Roman" w:hAnsi="Times New Roman"/>
        </w:rPr>
      </w:pPr>
      <w:r>
        <w:rPr>
          <w:rFonts w:ascii="Times New Roman" w:hAnsi="Times New Roman"/>
        </w:rPr>
        <w:t>FFS: applicable legacy frequency domain parameter(s)</w:t>
      </w:r>
    </w:p>
    <w:p w14:paraId="3EB390F7" w14:textId="77777777" w:rsidR="00026DB1" w:rsidRDefault="00026DB1"/>
    <w:p w14:paraId="3EB390F8" w14:textId="77777777" w:rsidR="00026DB1" w:rsidRDefault="00CE5DAF">
      <w:pPr>
        <w:contextualSpacing/>
        <w:rPr>
          <w:rFonts w:ascii="Times New Roman" w:hAnsi="Times New Roman"/>
          <w:b/>
          <w:bCs/>
        </w:rPr>
      </w:pPr>
      <w:r>
        <w:rPr>
          <w:rFonts w:ascii="Times New Roman" w:hAnsi="Times New Roman"/>
          <w:b/>
          <w:bCs/>
        </w:rPr>
        <w:t>Conclusion</w:t>
      </w:r>
    </w:p>
    <w:p w14:paraId="3EB390F9" w14:textId="77777777" w:rsidR="00026DB1" w:rsidRDefault="00CE5DAF">
      <w:pPr>
        <w:contextualSpacing/>
        <w:rPr>
          <w:rFonts w:ascii="Times New Roman" w:hAnsi="Times New Roman"/>
        </w:rPr>
      </w:pPr>
      <w:r>
        <w:rPr>
          <w:rFonts w:ascii="Times New Roman" w:hAnsi="Times New Roman"/>
        </w:rPr>
        <w:t>There is no consensus on the support of adaptation of SSB for idle mode UEs in Rel-19</w:t>
      </w:r>
    </w:p>
    <w:p w14:paraId="3EB390FA" w14:textId="77777777" w:rsidR="00026DB1" w:rsidRDefault="00026DB1"/>
    <w:p w14:paraId="3EB390FB"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0FC" w14:textId="77777777" w:rsidR="00026DB1" w:rsidRDefault="00CE5DAF">
      <w:pPr>
        <w:spacing w:line="259" w:lineRule="auto"/>
        <w:rPr>
          <w:rFonts w:cs="Times"/>
        </w:rPr>
      </w:pPr>
      <w:r>
        <w:rPr>
          <w:rFonts w:cs="Times"/>
        </w:rPr>
        <w:t xml:space="preserve">For Cell DTX extension to SSBs not on sync-raster for connected mode UEs, select Option 3, i.e. </w:t>
      </w:r>
      <w:r>
        <w:rPr>
          <w:rFonts w:ascii="Times New Roman" w:hAnsi="Times New Roman"/>
        </w:rPr>
        <w:t>Cell DTX does not impact UE assumption on SSB transmissions (i.e. legacy behavior).</w:t>
      </w:r>
    </w:p>
    <w:p w14:paraId="3EB390FD" w14:textId="77777777" w:rsidR="00026DB1" w:rsidRDefault="00CE5DAF">
      <w:pPr>
        <w:pStyle w:val="10"/>
        <w:numPr>
          <w:ilvl w:val="0"/>
          <w:numId w:val="44"/>
        </w:numPr>
        <w:tabs>
          <w:tab w:val="left" w:pos="432"/>
        </w:tabs>
        <w:overflowPunct w:val="0"/>
        <w:spacing w:after="0" w:line="259" w:lineRule="auto"/>
        <w:jc w:val="left"/>
        <w:textAlignment w:val="auto"/>
        <w:rPr>
          <w:rFonts w:ascii="Times New Roman" w:hAnsi="Times New Roman"/>
        </w:rPr>
      </w:pPr>
      <w:r>
        <w:rPr>
          <w:rFonts w:ascii="Times New Roman" w:hAnsi="Times New Roman"/>
        </w:rPr>
        <w:t>No spec impact</w:t>
      </w:r>
    </w:p>
    <w:p w14:paraId="3EB390FE" w14:textId="77777777" w:rsidR="00026DB1" w:rsidRDefault="00026DB1">
      <w:pPr>
        <w:spacing w:line="259" w:lineRule="auto"/>
        <w:contextualSpacing/>
        <w:rPr>
          <w:rFonts w:ascii="Times New Roman" w:hAnsi="Times New Roman"/>
        </w:rPr>
      </w:pPr>
    </w:p>
    <w:p w14:paraId="3EB390FF" w14:textId="77777777" w:rsidR="00026DB1" w:rsidRDefault="00CE5DAF">
      <w:pPr>
        <w:spacing w:line="259" w:lineRule="auto"/>
        <w:contextualSpacing/>
        <w:rPr>
          <w:rFonts w:ascii="Times New Roman" w:hAnsi="Times New Roman"/>
          <w:b/>
          <w:bCs/>
        </w:rPr>
      </w:pPr>
      <w:r>
        <w:rPr>
          <w:rFonts w:ascii="Times New Roman" w:hAnsi="Times New Roman"/>
          <w:b/>
          <w:bCs/>
          <w:highlight w:val="green"/>
        </w:rPr>
        <w:t>Agreement</w:t>
      </w:r>
    </w:p>
    <w:p w14:paraId="3EB39100" w14:textId="77777777" w:rsidR="00026DB1" w:rsidRDefault="00CE5DAF">
      <w:pPr>
        <w:rPr>
          <w:rFonts w:ascii="Times New Roman" w:hAnsi="Times New Roman"/>
        </w:rPr>
      </w:pPr>
      <w:r>
        <w:rPr>
          <w:rFonts w:ascii="Times New Roman" w:hAnsi="Times New Roman"/>
        </w:rPr>
        <w:t xml:space="preserve">For adaptation of PRACH in time-domain, for determining the additional PRACH resources in time-domain, </w:t>
      </w:r>
    </w:p>
    <w:p w14:paraId="3EB39101"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For Alt 1 (same PRACH configuration index for additional and legacy PRACH resources), select one or more of the following additional mechanism(s),</w:t>
      </w:r>
    </w:p>
    <w:p w14:paraId="3EB39102"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lastRenderedPageBreak/>
        <w:t xml:space="preserve">Opt 1-2a: up to N1 additional value(s) of (x, y) </w:t>
      </w:r>
    </w:p>
    <w:p w14:paraId="3EB39103"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04"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3EB3910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06"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3EB39107"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3EB39108"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09"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0A"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0B"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3EB3910C"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0D" w14:textId="77777777" w:rsidR="00026DB1" w:rsidRDefault="00CE5DAF">
      <w:pPr>
        <w:pStyle w:val="10"/>
        <w:numPr>
          <w:ilvl w:val="0"/>
          <w:numId w:val="18"/>
        </w:numPr>
        <w:overflowPunct w:val="0"/>
        <w:spacing w:after="0"/>
        <w:jc w:val="left"/>
        <w:textAlignment w:val="auto"/>
        <w:rPr>
          <w:rFonts w:ascii="Times New Roman" w:hAnsi="Times New Roman"/>
          <w:lang w:val="en-US" w:eastAsia="en-US"/>
        </w:rPr>
      </w:pPr>
      <w:r>
        <w:rPr>
          <w:rFonts w:ascii="Times New Roman" w:hAnsi="Times New Roman"/>
          <w:lang w:val="en-US" w:eastAsia="en-US"/>
        </w:rPr>
        <w:t>For Alt 2 (different PRACH configuration index for additional and legacy PRACH resources), select one or more of the following additional mechanism(s),</w:t>
      </w:r>
    </w:p>
    <w:p w14:paraId="3EB3910E"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1-2a: up to N1 additional value(s) of (x, y) </w:t>
      </w:r>
    </w:p>
    <w:p w14:paraId="3EB3910F"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N1(&gt;=1)</w:t>
      </w:r>
    </w:p>
    <w:p w14:paraId="3EB39110"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1-2b: up to N2 additional value(s) of y </w:t>
      </w:r>
    </w:p>
    <w:p w14:paraId="3EB39111"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 of N2 (&gt;=1)</w:t>
      </w:r>
    </w:p>
    <w:p w14:paraId="3EB39112"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1-3: Muting/masking ROs</w:t>
      </w:r>
    </w:p>
    <w:p w14:paraId="3EB39113"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 xml:space="preserve">Opt 1-4: </w:t>
      </w:r>
    </w:p>
    <w:p w14:paraId="3EB39114"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N4_1 additional timing offset(s) at frame-level</w:t>
      </w:r>
    </w:p>
    <w:p w14:paraId="3EB39115"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up to N4_2 additional timing offset(s) at slot-level</w:t>
      </w:r>
    </w:p>
    <w:p w14:paraId="3EB39116" w14:textId="77777777" w:rsidR="00026DB1" w:rsidRDefault="00CE5DAF">
      <w:pPr>
        <w:numPr>
          <w:ilvl w:val="2"/>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FFS: values of N4_1(&gt;=1) and N4_2(&gt;=1)</w:t>
      </w:r>
    </w:p>
    <w:p w14:paraId="3EB39117"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Opt 1-5: No additional mechanism is selected.</w:t>
      </w:r>
    </w:p>
    <w:p w14:paraId="3EB39118" w14:textId="77777777" w:rsidR="00026DB1" w:rsidRDefault="00CE5DAF">
      <w:pPr>
        <w:numPr>
          <w:ilvl w:val="1"/>
          <w:numId w:val="18"/>
        </w:numPr>
        <w:overflowPunct w:val="0"/>
        <w:spacing w:after="0"/>
        <w:contextualSpacing/>
        <w:jc w:val="left"/>
        <w:textAlignment w:val="auto"/>
        <w:rPr>
          <w:rFonts w:ascii="Times New Roman" w:hAnsi="Times New Roman"/>
          <w:lang w:val="en-US"/>
        </w:rPr>
      </w:pPr>
      <w:r>
        <w:rPr>
          <w:rFonts w:ascii="Times New Roman" w:hAnsi="Times New Roman"/>
          <w:lang w:val="en-US"/>
        </w:rPr>
        <w:t>Note: x and y refer to the parameters from the random-access configuration tables (from 38.211)</w:t>
      </w:r>
    </w:p>
    <w:p w14:paraId="3EB39119" w14:textId="77777777" w:rsidR="00026DB1" w:rsidRDefault="00026DB1"/>
    <w:p w14:paraId="3EB3911A" w14:textId="77777777" w:rsidR="00026DB1" w:rsidRDefault="00CE5DAF">
      <w:pPr>
        <w:pStyle w:val="Heading2"/>
      </w:pPr>
      <w:bookmarkStart w:id="21" w:name="_Toc164440684"/>
      <w:r>
        <w:t>RAN1#119</w:t>
      </w:r>
      <w:bookmarkEnd w:id="21"/>
    </w:p>
    <w:p w14:paraId="3EB3911B" w14:textId="77777777" w:rsidR="00026DB1" w:rsidRDefault="00026DB1"/>
    <w:p w14:paraId="3EB3911C" w14:textId="77777777" w:rsidR="00026DB1" w:rsidRDefault="00CE5DAF">
      <w:pPr>
        <w:rPr>
          <w:b/>
          <w:bCs/>
        </w:rPr>
      </w:pPr>
      <w:r>
        <w:rPr>
          <w:b/>
          <w:bCs/>
          <w:highlight w:val="green"/>
        </w:rPr>
        <w:t>Agreement</w:t>
      </w:r>
    </w:p>
    <w:p w14:paraId="3EB3911D" w14:textId="77777777" w:rsidR="00026DB1" w:rsidRDefault="00CE5DAF">
      <w:r>
        <w:t>Reply to Q1(What is the relation in terms of time location before and after SSB adaptation?):</w:t>
      </w:r>
    </w:p>
    <w:p w14:paraId="3EB3911E" w14:textId="77777777" w:rsidR="00026DB1" w:rsidRDefault="00CE5DAF">
      <w:pPr>
        <w:numPr>
          <w:ilvl w:val="0"/>
          <w:numId w:val="9"/>
        </w:numPr>
        <w:overflowPunct w:val="0"/>
        <w:spacing w:after="0"/>
        <w:ind w:left="720"/>
        <w:jc w:val="left"/>
        <w:textAlignment w:val="auto"/>
      </w:pPr>
      <w:r>
        <w:t xml:space="preserve">RAN1 agreed that at least SSB burst periodicity is adapted. </w:t>
      </w:r>
    </w:p>
    <w:p w14:paraId="3EB3911F" w14:textId="77777777" w:rsidR="00026DB1" w:rsidRDefault="00CE5DAF">
      <w:pPr>
        <w:numPr>
          <w:ilvl w:val="0"/>
          <w:numId w:val="9"/>
        </w:numPr>
        <w:overflowPunct w:val="0"/>
        <w:spacing w:after="0"/>
        <w:ind w:left="720"/>
        <w:jc w:val="left"/>
        <w:textAlignment w:val="auto"/>
      </w:pPr>
      <w:r>
        <w:t>There are no RAN1 agreements to adapt the time location of the SSB burst other than the periodicity but RAN1 is still discussing other options.</w:t>
      </w:r>
    </w:p>
    <w:p w14:paraId="3EB39120" w14:textId="77777777" w:rsidR="00026DB1" w:rsidRDefault="00026DB1"/>
    <w:p w14:paraId="3EB39121" w14:textId="77777777" w:rsidR="00026DB1" w:rsidRDefault="00CE5DAF">
      <w:pPr>
        <w:rPr>
          <w:b/>
          <w:bCs/>
        </w:rPr>
      </w:pPr>
      <w:r>
        <w:rPr>
          <w:b/>
          <w:bCs/>
          <w:highlight w:val="green"/>
        </w:rPr>
        <w:t>Agreement</w:t>
      </w:r>
    </w:p>
    <w:p w14:paraId="3EB39122" w14:textId="77777777" w:rsidR="00026DB1" w:rsidRDefault="00CE5DAF">
      <w:r>
        <w:t>Reply to Q2(What is the relation in terms of frequency location before and after SSB adaptation?):</w:t>
      </w:r>
    </w:p>
    <w:p w14:paraId="3EB39123" w14:textId="77777777" w:rsidR="00026DB1" w:rsidRDefault="00CE5DAF">
      <w:pPr>
        <w:numPr>
          <w:ilvl w:val="0"/>
          <w:numId w:val="9"/>
        </w:numPr>
        <w:overflowPunct w:val="0"/>
        <w:spacing w:after="0"/>
        <w:ind w:left="720"/>
        <w:jc w:val="left"/>
        <w:textAlignment w:val="auto"/>
      </w:pPr>
      <w:r>
        <w:t>The frequency location is same before and after SSB adaptation.</w:t>
      </w:r>
    </w:p>
    <w:p w14:paraId="3EB39124" w14:textId="77777777" w:rsidR="00026DB1" w:rsidRDefault="00026DB1"/>
    <w:p w14:paraId="3EB39125" w14:textId="77777777" w:rsidR="00026DB1" w:rsidRDefault="00CE5DAF">
      <w:pPr>
        <w:rPr>
          <w:b/>
          <w:bCs/>
          <w:lang w:val="en-US"/>
        </w:rPr>
      </w:pPr>
      <w:r>
        <w:rPr>
          <w:b/>
          <w:bCs/>
          <w:highlight w:val="green"/>
          <w:lang w:val="en-US"/>
        </w:rPr>
        <w:t>Agreement</w:t>
      </w:r>
    </w:p>
    <w:p w14:paraId="3EB39126" w14:textId="77777777" w:rsidR="00026DB1" w:rsidRDefault="00CE5DAF">
      <w:r>
        <w:t>Reply to Q3(What is the spatial relation before and after SSB adaptation?):</w:t>
      </w:r>
    </w:p>
    <w:p w14:paraId="3EB39127" w14:textId="77777777" w:rsidR="00026DB1" w:rsidRDefault="00CE5DAF">
      <w:pPr>
        <w:numPr>
          <w:ilvl w:val="0"/>
          <w:numId w:val="9"/>
        </w:numPr>
        <w:overflowPunct w:val="0"/>
        <w:spacing w:after="0"/>
        <w:ind w:left="720"/>
        <w:jc w:val="left"/>
        <w:textAlignment w:val="auto"/>
      </w:pPr>
      <w:r>
        <w:t xml:space="preserve">There is no change to spatial relation (in terms of QCL assumption) for the same SSB index before and after SSB adaptation. </w:t>
      </w:r>
    </w:p>
    <w:p w14:paraId="3EB39128" w14:textId="77777777" w:rsidR="00026DB1" w:rsidRDefault="00CE5DAF">
      <w:pPr>
        <w:numPr>
          <w:ilvl w:val="0"/>
          <w:numId w:val="9"/>
        </w:numPr>
        <w:overflowPunct w:val="0"/>
        <w:spacing w:after="0"/>
        <w:ind w:left="720"/>
        <w:jc w:val="left"/>
        <w:textAlignment w:val="auto"/>
      </w:pPr>
      <w:r>
        <w:t>At least the case where there is no change to actually transmitted SSBs within a burst before and after SSB adaptation is supported.</w:t>
      </w:r>
    </w:p>
    <w:p w14:paraId="3EB39129" w14:textId="77777777" w:rsidR="00026DB1" w:rsidRDefault="00CE5DAF">
      <w:pPr>
        <w:contextualSpacing/>
        <w:rPr>
          <w:rFonts w:eastAsia="Malgun Gothic"/>
        </w:rPr>
      </w:pPr>
      <w:r>
        <w:rPr>
          <w:rFonts w:eastAsia="Malgun Gothic"/>
        </w:rPr>
        <w:t>Further update to be made based on RAN1#119 progress if any.</w:t>
      </w:r>
    </w:p>
    <w:p w14:paraId="3EB3912A" w14:textId="77777777" w:rsidR="00026DB1" w:rsidRDefault="00026DB1">
      <w:pPr>
        <w:contextualSpacing/>
        <w:rPr>
          <w:rFonts w:eastAsia="Malgun Gothic"/>
        </w:rPr>
      </w:pPr>
    </w:p>
    <w:p w14:paraId="3EB3912B" w14:textId="77777777" w:rsidR="00026DB1" w:rsidRDefault="00CE5DAF">
      <w:pPr>
        <w:rPr>
          <w:b/>
          <w:bCs/>
          <w:lang w:val="en-US"/>
        </w:rPr>
      </w:pPr>
      <w:r>
        <w:rPr>
          <w:b/>
          <w:bCs/>
          <w:highlight w:val="green"/>
          <w:lang w:val="en-US"/>
        </w:rPr>
        <w:t>Agreement</w:t>
      </w:r>
    </w:p>
    <w:p w14:paraId="3EB3912C" w14:textId="77777777" w:rsidR="00026DB1" w:rsidRDefault="00CE5DAF">
      <w:pPr>
        <w:contextualSpacing/>
        <w:rPr>
          <w:rFonts w:eastAsia="Malgun Gothic"/>
        </w:rPr>
      </w:pPr>
      <w:r>
        <w:rPr>
          <w:rFonts w:eastAsia="Malgun Gothic"/>
        </w:rPr>
        <w:lastRenderedPageBreak/>
        <w:t>At least msg1-FrequencyStart can be configured separately for the additional PRACH resources at least for 4-step RACH.</w:t>
      </w:r>
    </w:p>
    <w:p w14:paraId="3EB3912D" w14:textId="77777777" w:rsidR="00026DB1" w:rsidRDefault="00026DB1"/>
    <w:p w14:paraId="3EB3912E" w14:textId="77777777" w:rsidR="00026DB1" w:rsidRDefault="00CE5DAF">
      <w:pPr>
        <w:rPr>
          <w:b/>
          <w:bCs/>
          <w:lang w:val="en-US"/>
        </w:rPr>
      </w:pPr>
      <w:r>
        <w:rPr>
          <w:b/>
          <w:bCs/>
          <w:highlight w:val="green"/>
          <w:lang w:val="en-US"/>
        </w:rPr>
        <w:t>Agreement</w:t>
      </w:r>
    </w:p>
    <w:p w14:paraId="3EB3912F"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30"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(PRACH resource configuration level) DCI-based adaptation to indicate whether the additional PRACH resources provided by semi-static signalling are available or not</w:t>
      </w:r>
    </w:p>
    <w:p w14:paraId="3EB39131"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32"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2: (subset of PRACH resource level) DCI-based adaptation to indicate whether a subset of the additional PRACH resources provided by semi-static signalling are available or not</w:t>
      </w:r>
    </w:p>
    <w:p w14:paraId="3EB39133"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FFS: Maximum number of subsets of the additional PRACH resources= [2 or 3 or 4 or 16]</w:t>
      </w:r>
    </w:p>
    <w:p w14:paraId="3EB39134" w14:textId="77777777" w:rsidR="00026DB1" w:rsidRDefault="00CE5DAF">
      <w:pPr>
        <w:numPr>
          <w:ilvl w:val="1"/>
          <w:numId w:val="41"/>
        </w:numPr>
        <w:overflowPunct w:val="0"/>
        <w:spacing w:after="0"/>
        <w:jc w:val="left"/>
        <w:textAlignment w:val="auto"/>
        <w:rPr>
          <w:rFonts w:ascii="Calibri" w:hAnsi="Calibri"/>
          <w:sz w:val="16"/>
          <w:szCs w:val="16"/>
          <w:lang w:val="en-US"/>
        </w:rPr>
      </w:pPr>
      <w:r>
        <w:rPr>
          <w:rFonts w:ascii="Times New Roman" w:hAnsi="Times New Roman"/>
        </w:rPr>
        <w:t xml:space="preserve">FFS: whether the subset of the additional PRACH resources is in </w:t>
      </w:r>
    </w:p>
    <w:p w14:paraId="3EB39135"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2-1: RO level per SSB</w:t>
      </w:r>
    </w:p>
    <w:p w14:paraId="3EB39136" w14:textId="77777777" w:rsidR="00026DB1" w:rsidRDefault="00CE5DAF">
      <w:pPr>
        <w:numPr>
          <w:ilvl w:val="2"/>
          <w:numId w:val="41"/>
        </w:numPr>
        <w:overflowPunct w:val="0"/>
        <w:spacing w:after="0"/>
        <w:jc w:val="left"/>
        <w:textAlignment w:val="auto"/>
        <w:rPr>
          <w:rFonts w:ascii="Calibri" w:hAnsi="Calibri"/>
          <w:sz w:val="16"/>
          <w:szCs w:val="16"/>
          <w:lang w:val="en-US"/>
        </w:rPr>
      </w:pPr>
      <w:r>
        <w:rPr>
          <w:rFonts w:ascii="Times New Roman" w:hAnsi="Times New Roman"/>
        </w:rPr>
        <w:t>Alt 2-2: SSB-to-RO mapping cycle level</w:t>
      </w:r>
    </w:p>
    <w:p w14:paraId="3EB39137"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2-3: PRACH association period level</w:t>
      </w:r>
    </w:p>
    <w:p w14:paraId="3EB39138"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2-4: PRACH association pattern period level </w:t>
      </w:r>
    </w:p>
    <w:p w14:paraId="3EB39139"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2-5: SFN level</w:t>
      </w:r>
    </w:p>
    <w:p w14:paraId="3EB3913A" w14:textId="77777777" w:rsidR="00026DB1" w:rsidRDefault="00CE5DAF">
      <w:pPr>
        <w:numPr>
          <w:ilvl w:val="2"/>
          <w:numId w:val="41"/>
        </w:numPr>
        <w:overflowPunct w:val="0"/>
        <w:spacing w:after="0"/>
        <w:jc w:val="left"/>
        <w:textAlignment w:val="auto"/>
        <w:rPr>
          <w:rFonts w:ascii="Calibri" w:hAnsi="Calibri"/>
          <w:color w:val="FF0000"/>
          <w:sz w:val="16"/>
          <w:szCs w:val="16"/>
          <w:lang w:val="en-US"/>
        </w:rPr>
      </w:pPr>
      <w:r>
        <w:rPr>
          <w:rFonts w:ascii="Times New Roman" w:hAnsi="Times New Roman"/>
          <w:color w:val="FF0000"/>
        </w:rPr>
        <w:t>Alt 2-6: Network configured time period</w:t>
      </w:r>
    </w:p>
    <w:p w14:paraId="3EB3913B" w14:textId="77777777" w:rsidR="00026DB1" w:rsidRDefault="00CE5DAF">
      <w:pPr>
        <w:spacing w:line="259" w:lineRule="auto"/>
        <w:rPr>
          <w:rFonts w:ascii="Times New Roman" w:hAnsi="Times New Roman"/>
          <w:b/>
          <w:bCs/>
        </w:rPr>
      </w:pPr>
      <w:r>
        <w:rPr>
          <w:rFonts w:ascii="Times New Roman" w:hAnsi="Times New Roman"/>
          <w:b/>
          <w:bCs/>
        </w:rPr>
        <w:t>Conclusion</w:t>
      </w:r>
    </w:p>
    <w:p w14:paraId="3EB3913C" w14:textId="77777777" w:rsidR="00026DB1" w:rsidRDefault="00CE5DAF">
      <w:pPr>
        <w:rPr>
          <w:rFonts w:ascii="Times New Roman" w:hAnsi="Times New Roman"/>
        </w:rPr>
      </w:pPr>
      <w:r>
        <w:rPr>
          <w:rFonts w:ascii="Times New Roman" w:hAnsi="Times New Roman"/>
        </w:rPr>
        <w:t>There is no RAN1 consensus to support SSB adaptation in time domain for Rel-19 NES-capable UE’s PCell (connected mode)</w:t>
      </w:r>
    </w:p>
    <w:p w14:paraId="3EB3913D" w14:textId="77777777" w:rsidR="00026DB1" w:rsidRDefault="00026DB1">
      <w:pPr>
        <w:rPr>
          <w:rFonts w:ascii="Times New Roman" w:hAnsi="Times New Roman"/>
        </w:rPr>
      </w:pPr>
    </w:p>
    <w:p w14:paraId="3EB3913E" w14:textId="77777777" w:rsidR="00026DB1" w:rsidRDefault="00CE5DAF">
      <w:pPr>
        <w:rPr>
          <w:rFonts w:ascii="Times New Roman" w:hAnsi="Times New Roman"/>
          <w:b/>
          <w:bCs/>
        </w:rPr>
      </w:pPr>
      <w:bookmarkStart w:id="22" w:name="_Hlk194505057"/>
      <w:r>
        <w:rPr>
          <w:rFonts w:ascii="Times New Roman" w:hAnsi="Times New Roman"/>
          <w:b/>
          <w:bCs/>
          <w:highlight w:val="darkYellow"/>
        </w:rPr>
        <w:t>Working Assumption</w:t>
      </w:r>
    </w:p>
    <w:p w14:paraId="3EB3913F" w14:textId="77777777" w:rsidR="00026DB1" w:rsidRDefault="00CE5DAF">
      <w:pPr>
        <w:pStyle w:val="BodyText"/>
        <w:spacing w:after="0"/>
        <w:rPr>
          <w:rFonts w:ascii="Times New Roman" w:hAnsi="Times New Roman"/>
        </w:rPr>
      </w:pPr>
      <w:r>
        <w:rPr>
          <w:rFonts w:ascii="Times New Roman" w:hAnsi="Times New Roman"/>
        </w:rPr>
        <w:t xml:space="preserve">For DCI-based adaptation for additional PRACH resources, </w:t>
      </w:r>
    </w:p>
    <w:p w14:paraId="3EB39140" w14:textId="77777777" w:rsidR="00026DB1" w:rsidRDefault="00CE5DAF">
      <w:pPr>
        <w:pStyle w:val="BodyText"/>
        <w:numPr>
          <w:ilvl w:val="0"/>
          <w:numId w:val="45"/>
        </w:numPr>
        <w:tabs>
          <w:tab w:val="left" w:pos="432"/>
        </w:tabs>
        <w:spacing w:after="0"/>
        <w:rPr>
          <w:rFonts w:ascii="Times New Roman" w:hAnsi="Times New Roman"/>
        </w:rPr>
      </w:pPr>
      <w:r>
        <w:rPr>
          <w:rFonts w:ascii="Times New Roman" w:hAnsi="Times New Roman"/>
        </w:rPr>
        <w:t>Select from the following options for carrying the adaptation indication in DCI format 1_0 with P-RNTI</w:t>
      </w:r>
    </w:p>
    <w:p w14:paraId="3EB39141"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1: Use reserved bits in the DCI format</w:t>
      </w:r>
    </w:p>
    <w:p w14:paraId="3EB39142" w14:textId="77777777" w:rsidR="00026DB1" w:rsidRDefault="00CE5DAF">
      <w:pPr>
        <w:pStyle w:val="BodyText"/>
        <w:numPr>
          <w:ilvl w:val="1"/>
          <w:numId w:val="46"/>
        </w:numPr>
        <w:spacing w:after="0"/>
        <w:rPr>
          <w:rFonts w:ascii="Times New Roman" w:hAnsi="Times New Roman"/>
        </w:rPr>
      </w:pPr>
      <w:r>
        <w:rPr>
          <w:rFonts w:ascii="Times New Roman" w:hAnsi="Times New Roman"/>
        </w:rPr>
        <w:t xml:space="preserve">FFS: relation (if any) to TRS availability bits / short message indicator in the DCI format  </w:t>
      </w:r>
    </w:p>
    <w:p w14:paraId="3EB39143"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2: Use Bits 5-8 within the Short Message (from upper layers)</w:t>
      </w:r>
    </w:p>
    <w:p w14:paraId="3EB39144" w14:textId="77777777" w:rsidR="00026DB1" w:rsidRDefault="00CE5DAF">
      <w:pPr>
        <w:pStyle w:val="BodyText"/>
        <w:numPr>
          <w:ilvl w:val="1"/>
          <w:numId w:val="46"/>
        </w:numPr>
        <w:spacing w:after="0"/>
        <w:rPr>
          <w:rFonts w:ascii="Times New Roman" w:hAnsi="Times New Roman"/>
        </w:rPr>
      </w:pPr>
      <w:r>
        <w:rPr>
          <w:rFonts w:ascii="Times New Roman" w:hAnsi="Times New Roman"/>
        </w:rPr>
        <w:t>Note: Availability should be confirmed by checking with RAN2.</w:t>
      </w:r>
    </w:p>
    <w:p w14:paraId="3EB39145" w14:textId="77777777" w:rsidR="00026DB1" w:rsidRDefault="00CE5DAF">
      <w:pPr>
        <w:pStyle w:val="BodyText"/>
        <w:numPr>
          <w:ilvl w:val="0"/>
          <w:numId w:val="46"/>
        </w:numPr>
        <w:spacing w:after="0"/>
        <w:rPr>
          <w:rFonts w:ascii="Times New Roman" w:hAnsi="Times New Roman"/>
        </w:rPr>
      </w:pPr>
      <w:r>
        <w:rPr>
          <w:rFonts w:ascii="Times New Roman" w:hAnsi="Times New Roman"/>
        </w:rPr>
        <w:t>Option 3: Use bits available for both Option 1 and Option 2</w:t>
      </w:r>
    </w:p>
    <w:p w14:paraId="3EB39146" w14:textId="77777777" w:rsidR="00026DB1" w:rsidRDefault="00CE5DAF">
      <w:pPr>
        <w:pStyle w:val="BodyText"/>
        <w:spacing w:after="0"/>
        <w:rPr>
          <w:rFonts w:ascii="Times New Roman" w:hAnsi="Times New Roman"/>
        </w:rPr>
      </w:pPr>
      <w:r>
        <w:rPr>
          <w:rFonts w:cs="Arial"/>
        </w:rPr>
        <w:t xml:space="preserve">FFS: Payload size for </w:t>
      </w:r>
      <w:r>
        <w:rPr>
          <w:rFonts w:ascii="Times New Roman" w:hAnsi="Times New Roman"/>
        </w:rPr>
        <w:t>adaptation for additional PRACH resources</w:t>
      </w:r>
      <w:bookmarkEnd w:id="22"/>
    </w:p>
    <w:p w14:paraId="3EB39147" w14:textId="77777777" w:rsidR="00026DB1" w:rsidRDefault="00026DB1">
      <w:pPr>
        <w:pStyle w:val="BodyText"/>
        <w:spacing w:after="0"/>
        <w:rPr>
          <w:rFonts w:ascii="Times New Roman" w:hAnsi="Times New Roman"/>
        </w:rPr>
      </w:pPr>
    </w:p>
    <w:p w14:paraId="3EB39148" w14:textId="77777777" w:rsidR="00026DB1" w:rsidRDefault="00CE5DAF">
      <w:pPr>
        <w:rPr>
          <w:b/>
          <w:bCs/>
          <w:lang w:val="en-US"/>
        </w:rPr>
      </w:pPr>
      <w:r>
        <w:rPr>
          <w:b/>
          <w:bCs/>
          <w:highlight w:val="green"/>
          <w:lang w:val="en-US"/>
        </w:rPr>
        <w:t>Agreement</w:t>
      </w:r>
    </w:p>
    <w:p w14:paraId="3EB39149" w14:textId="77777777" w:rsidR="00026DB1" w:rsidRDefault="00CE5DAF">
      <w:pPr>
        <w:rPr>
          <w:rFonts w:ascii="Times New Roman" w:hAnsi="Times New Roman"/>
        </w:rPr>
      </w:pPr>
      <w:r>
        <w:rPr>
          <w:rFonts w:ascii="Times New Roman" w:hAnsi="Times New Roman"/>
        </w:rPr>
        <w:t>For DCI-based adaptation for additional PRACH resources, select only from the following alternatives:</w:t>
      </w:r>
    </w:p>
    <w:p w14:paraId="3EB3914A" w14:textId="77777777" w:rsidR="00026DB1" w:rsidRDefault="00CE5DAF">
      <w:pPr>
        <w:numPr>
          <w:ilvl w:val="0"/>
          <w:numId w:val="41"/>
        </w:numPr>
        <w:overflowPunct w:val="0"/>
        <w:spacing w:after="0"/>
        <w:jc w:val="left"/>
        <w:textAlignment w:val="auto"/>
        <w:rPr>
          <w:rFonts w:ascii="Times New Roman" w:hAnsi="Times New Roman"/>
        </w:rPr>
      </w:pPr>
      <w:r>
        <w:rPr>
          <w:rFonts w:ascii="Times New Roman" w:hAnsi="Times New Roman"/>
        </w:rPr>
        <w:t>Alt 1: DCI-based adaptation to indicate whether the additional PRACH resources provided by semi-static signalling are available or not</w:t>
      </w:r>
      <w:r>
        <w:rPr>
          <w:rFonts w:ascii="Times New Roman" w:hAnsi="Times New Roman"/>
          <w:color w:val="FF0000"/>
        </w:rPr>
        <w:t xml:space="preserve"> </w:t>
      </w:r>
    </w:p>
    <w:p w14:paraId="3EB3914B" w14:textId="77777777" w:rsidR="00026DB1" w:rsidRDefault="00CE5DAF">
      <w:pPr>
        <w:numPr>
          <w:ilvl w:val="1"/>
          <w:numId w:val="41"/>
        </w:numPr>
        <w:overflowPunct w:val="0"/>
        <w:spacing w:after="0"/>
        <w:jc w:val="left"/>
        <w:textAlignment w:val="auto"/>
        <w:rPr>
          <w:rFonts w:ascii="Times New Roman" w:hAnsi="Times New Roman"/>
          <w:color w:val="FF0000"/>
        </w:rPr>
      </w:pPr>
      <w:r>
        <w:rPr>
          <w:rFonts w:ascii="Times New Roman" w:hAnsi="Times New Roman"/>
          <w:color w:val="FF0000"/>
        </w:rPr>
        <w:t>[DCI payload size = 1 bit]</w:t>
      </w:r>
    </w:p>
    <w:p w14:paraId="3EB3914C" w14:textId="77777777" w:rsidR="00026DB1" w:rsidRDefault="00CE5DAF">
      <w:pPr>
        <w:numPr>
          <w:ilvl w:val="1"/>
          <w:numId w:val="41"/>
        </w:numPr>
        <w:tabs>
          <w:tab w:val="left" w:pos="1440"/>
        </w:tabs>
        <w:overflowPunct w:val="0"/>
        <w:spacing w:after="0"/>
        <w:jc w:val="left"/>
        <w:textAlignment w:val="auto"/>
        <w:rPr>
          <w:rFonts w:ascii="Times New Roman" w:hAnsi="Times New Roman"/>
          <w:color w:val="FF0000"/>
        </w:rPr>
      </w:pPr>
      <w:r>
        <w:rPr>
          <w:rFonts w:ascii="Times New Roman" w:hAnsi="Times New Roman"/>
          <w:color w:val="FF0000"/>
        </w:rPr>
        <w:t>FFS: A single PRACH mask provided by semi-static signalling is used to identify the subset of the additional PRACH resources</w:t>
      </w:r>
    </w:p>
    <w:p w14:paraId="3EB3914D" w14:textId="77777777" w:rsidR="00026DB1" w:rsidRDefault="00CE5DAF">
      <w:pPr>
        <w:numPr>
          <w:ilvl w:val="1"/>
          <w:numId w:val="41"/>
        </w:numPr>
        <w:overflowPunct w:val="0"/>
        <w:spacing w:after="0"/>
        <w:jc w:val="left"/>
        <w:textAlignment w:val="auto"/>
        <w:rPr>
          <w:rFonts w:ascii="Times New Roman" w:hAnsi="Times New Roman"/>
        </w:rPr>
      </w:pPr>
      <w:r>
        <w:rPr>
          <w:rFonts w:ascii="Times New Roman" w:hAnsi="Times New Roman"/>
        </w:rPr>
        <w:t>FFS: details</w:t>
      </w:r>
    </w:p>
    <w:p w14:paraId="3EB3914E" w14:textId="77777777" w:rsidR="00026DB1" w:rsidRDefault="00026DB1">
      <w:pPr>
        <w:rPr>
          <w:rFonts w:ascii="Times New Roman" w:hAnsi="Times New Roman"/>
        </w:rPr>
      </w:pPr>
    </w:p>
    <w:p w14:paraId="3EB3914F" w14:textId="77777777" w:rsidR="00026DB1" w:rsidRDefault="00CE5DAF">
      <w:pPr>
        <w:rPr>
          <w:rFonts w:ascii="Times New Roman" w:hAnsi="Times New Roman"/>
          <w:b/>
          <w:bCs/>
        </w:rPr>
      </w:pPr>
      <w:r>
        <w:rPr>
          <w:rFonts w:ascii="Times New Roman" w:hAnsi="Times New Roman"/>
          <w:b/>
          <w:bCs/>
          <w:highlight w:val="green"/>
        </w:rPr>
        <w:t>Agreement</w:t>
      </w:r>
    </w:p>
    <w:p w14:paraId="3EB39150" w14:textId="77777777" w:rsidR="00026DB1" w:rsidRDefault="00CE5DAF">
      <w:pPr>
        <w:pStyle w:val="BodyText"/>
        <w:spacing w:after="0"/>
        <w:rPr>
          <w:rFonts w:ascii="Times New Roman" w:hAnsi="Times New Roman"/>
        </w:rPr>
      </w:pPr>
      <w:r>
        <w:rPr>
          <w:rFonts w:ascii="Times New Roman" w:hAnsi="Times New Roman"/>
        </w:rPr>
        <w:t xml:space="preserve">Confirm the following working assumption from RAN1#118bis. </w:t>
      </w:r>
    </w:p>
    <w:p w14:paraId="3EB39151" w14:textId="77777777" w:rsidR="00026DB1" w:rsidRDefault="00CE5DAF">
      <w:pPr>
        <w:rPr>
          <w:rFonts w:ascii="Times New Roman" w:hAnsi="Times New Roman"/>
          <w:b/>
          <w:bCs/>
        </w:rPr>
      </w:pPr>
      <w:r>
        <w:rPr>
          <w:rFonts w:ascii="Times New Roman" w:hAnsi="Times New Roman"/>
          <w:b/>
          <w:bCs/>
          <w:highlight w:val="darkYellow"/>
        </w:rPr>
        <w:t>Working Assumption</w:t>
      </w:r>
    </w:p>
    <w:p w14:paraId="3EB39152" w14:textId="77777777" w:rsidR="00026DB1" w:rsidRDefault="00CE5DAF">
      <w:pPr>
        <w:rPr>
          <w:rFonts w:ascii="Times New Roman" w:hAnsi="Times New Roman"/>
        </w:rPr>
      </w:pPr>
      <w:bookmarkStart w:id="23" w:name="_Hlk182811792"/>
      <w:r>
        <w:rPr>
          <w:rFonts w:ascii="Times New Roman" w:hAnsi="Times New Roman"/>
        </w:rPr>
        <w:t xml:space="preserve">For DCI-based adaptation for additional PRACH resources, </w:t>
      </w:r>
      <w:bookmarkEnd w:id="23"/>
      <w:r>
        <w:rPr>
          <w:rFonts w:ascii="Times New Roman" w:hAnsi="Times New Roman"/>
        </w:rPr>
        <w:t>at least DCI format 1_0 can carry the adaptation indication for UEs in idle/inactive and connected mode.</w:t>
      </w:r>
    </w:p>
    <w:p w14:paraId="3EB39153" w14:textId="77777777" w:rsidR="00026DB1" w:rsidRDefault="00CE5DAF">
      <w:pPr>
        <w:pStyle w:val="10"/>
        <w:numPr>
          <w:ilvl w:val="0"/>
          <w:numId w:val="9"/>
        </w:numPr>
        <w:overflowPunct w:val="0"/>
        <w:spacing w:after="0"/>
        <w:ind w:left="720"/>
        <w:contextualSpacing w:val="0"/>
        <w:jc w:val="left"/>
        <w:textAlignment w:val="auto"/>
        <w:rPr>
          <w:rFonts w:ascii="Times New Roman" w:hAnsi="Times New Roman"/>
        </w:rPr>
      </w:pPr>
      <w:r>
        <w:rPr>
          <w:rFonts w:ascii="Times New Roman" w:hAnsi="Times New Roman"/>
        </w:rPr>
        <w:t>P-RNTI is used</w:t>
      </w:r>
    </w:p>
    <w:p w14:paraId="3EB39154" w14:textId="77777777" w:rsidR="00026DB1" w:rsidRDefault="00026DB1">
      <w:pPr>
        <w:pStyle w:val="BodyText"/>
        <w:spacing w:after="0"/>
        <w:rPr>
          <w:rFonts w:ascii="Times New Roman" w:hAnsi="Times New Roman"/>
        </w:rPr>
      </w:pPr>
    </w:p>
    <w:p w14:paraId="3EB39155" w14:textId="77777777" w:rsidR="00026DB1" w:rsidRDefault="00CE5DAF">
      <w:pPr>
        <w:pStyle w:val="Heading2"/>
      </w:pPr>
      <w:bookmarkStart w:id="24" w:name="_Toc191054449"/>
      <w:r>
        <w:t>RAN1#120</w:t>
      </w:r>
      <w:bookmarkEnd w:id="24"/>
    </w:p>
    <w:p w14:paraId="3EB3915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5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for determining the additional PRACH resources in time-domain, </w:t>
      </w:r>
    </w:p>
    <w:p w14:paraId="3EB39158" w14:textId="77777777" w:rsidR="00026DB1" w:rsidRDefault="00CE5DAF">
      <w:pPr>
        <w:numPr>
          <w:ilvl w:val="0"/>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When an additional RO is overlapped with legacy valid RO in both time and frequency domain, the additional RO is invalid before the SSB-RO mapping</w:t>
      </w:r>
    </w:p>
    <w:p w14:paraId="3EB39159"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Note: the overlapped RO for legacy resource is not impacted</w:t>
      </w:r>
    </w:p>
    <w:p w14:paraId="3EB3915A" w14:textId="77777777" w:rsidR="00026DB1" w:rsidRDefault="00CE5DAF">
      <w:pPr>
        <w:numPr>
          <w:ilvl w:val="1"/>
          <w:numId w:val="18"/>
        </w:numPr>
        <w:overflowPunct w:val="0"/>
        <w:spacing w:after="0"/>
        <w:ind w:right="150"/>
        <w:jc w:val="left"/>
        <w:textAlignment w:val="auto"/>
        <w:rPr>
          <w:rFonts w:ascii="Times" w:eastAsia="Batang" w:hAnsi="Times" w:cs="Times"/>
          <w:szCs w:val="24"/>
          <w:lang w:val="en-US" w:eastAsia="en-US"/>
        </w:rPr>
      </w:pPr>
      <w:r>
        <w:rPr>
          <w:rFonts w:ascii="Times" w:eastAsia="Batang" w:hAnsi="Times" w:cs="Times"/>
          <w:szCs w:val="24"/>
        </w:rPr>
        <w:t>FFS: Clarification on configuration of legacy ROs</w:t>
      </w:r>
    </w:p>
    <w:p w14:paraId="3EB3915B" w14:textId="77777777" w:rsidR="00026DB1" w:rsidRDefault="00026DB1">
      <w:pPr>
        <w:overflowPunct w:val="0"/>
        <w:spacing w:after="0"/>
        <w:jc w:val="left"/>
        <w:textAlignment w:val="auto"/>
        <w:rPr>
          <w:rFonts w:ascii="Times" w:eastAsia="Batang" w:hAnsi="Times" w:cs="Times"/>
          <w:szCs w:val="24"/>
        </w:rPr>
      </w:pPr>
    </w:p>
    <w:p w14:paraId="3EB3915C"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5D"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There is no RAN1 consensus to support the following in Rel-19</w:t>
      </w:r>
    </w:p>
    <w:p w14:paraId="3EB3915E"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New SSB burst periodicity values other than the legacy values (i.e., 5 ms, 10 ms, 20 ms, 40 ms, 80 ms, or 160 ms).</w:t>
      </w:r>
    </w:p>
    <w:p w14:paraId="3EB3915F" w14:textId="77777777" w:rsidR="00026DB1" w:rsidRDefault="00CE5DAF">
      <w:pPr>
        <w:numPr>
          <w:ilvl w:val="0"/>
          <w:numId w:val="47"/>
        </w:numPr>
        <w:overflowPunct w:val="0"/>
        <w:spacing w:after="0"/>
        <w:contextualSpacing/>
        <w:jc w:val="left"/>
        <w:textAlignment w:val="auto"/>
        <w:rPr>
          <w:rFonts w:ascii="Times" w:eastAsia="Batang" w:hAnsi="Times" w:cs="Times"/>
          <w:szCs w:val="24"/>
        </w:rPr>
      </w:pPr>
      <w:r>
        <w:rPr>
          <w:rFonts w:ascii="Times" w:eastAsia="Batang" w:hAnsi="Times" w:cs="Times"/>
          <w:szCs w:val="24"/>
        </w:rPr>
        <w:t xml:space="preserve">New UE trigger </w:t>
      </w:r>
    </w:p>
    <w:p w14:paraId="3EB39160"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 xml:space="preserve">Adapting the transmitted number of SSBs within a SSB burst </w:t>
      </w:r>
    </w:p>
    <w:p w14:paraId="3EB39161" w14:textId="77777777" w:rsidR="00026DB1" w:rsidRDefault="00CE5DAF">
      <w:pPr>
        <w:numPr>
          <w:ilvl w:val="0"/>
          <w:numId w:val="47"/>
        </w:numPr>
        <w:overflowPunct w:val="0"/>
        <w:spacing w:after="0"/>
        <w:contextualSpacing/>
        <w:jc w:val="left"/>
        <w:textAlignment w:val="auto"/>
        <w:rPr>
          <w:rFonts w:ascii="Times" w:eastAsia="PMingLiU" w:hAnsi="Times" w:cs="Times"/>
          <w:szCs w:val="24"/>
          <w:lang w:eastAsia="zh-TW"/>
        </w:rPr>
      </w:pPr>
      <w:r>
        <w:rPr>
          <w:rFonts w:ascii="Times" w:eastAsia="PMingLiU" w:hAnsi="Times" w:cs="Times"/>
          <w:szCs w:val="24"/>
          <w:lang w:eastAsia="zh-TW"/>
        </w:rPr>
        <w:t>Adaptation of the time domain positions of SSBs within a burst</w:t>
      </w:r>
    </w:p>
    <w:p w14:paraId="3EB39162" w14:textId="77777777" w:rsidR="00026DB1" w:rsidRDefault="00026DB1">
      <w:pPr>
        <w:overflowPunct w:val="0"/>
        <w:spacing w:after="0"/>
        <w:jc w:val="left"/>
        <w:textAlignment w:val="auto"/>
        <w:rPr>
          <w:rFonts w:ascii="Times" w:eastAsia="Batang" w:hAnsi="Times" w:cs="Times"/>
          <w:szCs w:val="24"/>
          <w:lang w:eastAsia="en-US"/>
        </w:rPr>
      </w:pPr>
    </w:p>
    <w:p w14:paraId="3EB39163" w14:textId="77777777" w:rsidR="00026DB1" w:rsidRDefault="00CE5DAF">
      <w:pPr>
        <w:overflowPunct w:val="0"/>
        <w:spacing w:after="0"/>
        <w:jc w:val="left"/>
        <w:textAlignment w:val="auto"/>
        <w:rPr>
          <w:rFonts w:ascii="Times" w:eastAsia="Batang" w:hAnsi="Times" w:cs="Times"/>
          <w:b/>
          <w:bCs/>
          <w:szCs w:val="24"/>
          <w:lang w:eastAsia="en-US"/>
        </w:rPr>
      </w:pPr>
      <w:r>
        <w:rPr>
          <w:rFonts w:ascii="Times" w:eastAsia="Batang" w:hAnsi="Times" w:cs="Times"/>
          <w:b/>
          <w:bCs/>
          <w:szCs w:val="24"/>
          <w:lang w:eastAsia="en-US"/>
        </w:rPr>
        <w:t>Conclusion</w:t>
      </w:r>
    </w:p>
    <w:p w14:paraId="3EB39164" w14:textId="77777777" w:rsidR="00026DB1" w:rsidRDefault="00CE5DAF">
      <w:pPr>
        <w:overflowPunct w:val="0"/>
        <w:spacing w:after="0"/>
        <w:jc w:val="left"/>
        <w:textAlignment w:val="auto"/>
        <w:rPr>
          <w:rFonts w:ascii="Times" w:eastAsia="Batang" w:hAnsi="Times" w:cs="Times"/>
          <w:szCs w:val="24"/>
        </w:rPr>
      </w:pPr>
      <w:r>
        <w:rPr>
          <w:rFonts w:ascii="Times" w:eastAsia="Batang" w:hAnsi="Times" w:cs="Times"/>
          <w:szCs w:val="24"/>
        </w:rPr>
        <w:t>There is no RAN1 consensus to support time domain adaptation for CD-SSB in Rel-19 for SCell</w:t>
      </w:r>
    </w:p>
    <w:p w14:paraId="3EB39165" w14:textId="77777777" w:rsidR="00026DB1" w:rsidRDefault="00026DB1">
      <w:pPr>
        <w:overflowPunct w:val="0"/>
        <w:spacing w:after="0"/>
        <w:jc w:val="left"/>
        <w:textAlignment w:val="auto"/>
        <w:rPr>
          <w:rFonts w:ascii="Times" w:eastAsia="Batang" w:hAnsi="Times" w:cs="Times"/>
          <w:szCs w:val="24"/>
        </w:rPr>
      </w:pPr>
    </w:p>
    <w:p w14:paraId="3EB39166"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6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support the following to adapt SSB burst periodicity for an SCell</w:t>
      </w:r>
    </w:p>
    <w:p w14:paraId="3EB39168"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UE is configured with SSB burst periodicity using legacy signalling for the SCell </w:t>
      </w:r>
    </w:p>
    <w:p w14:paraId="3EB39169"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UE is configured with X additional SSB burst periodicity for the SCell</w:t>
      </w:r>
    </w:p>
    <w:p w14:paraId="3EB3916A"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FFS: Value of X</w:t>
      </w:r>
    </w:p>
    <w:p w14:paraId="3EB3916B"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FF0000"/>
          <w:szCs w:val="24"/>
        </w:rPr>
      </w:pPr>
      <w:bookmarkStart w:id="25" w:name="_Hlk198286558"/>
      <w:r>
        <w:rPr>
          <w:rFonts w:ascii="Times" w:eastAsia="Batang" w:hAnsi="Times" w:cs="Times"/>
          <w:color w:val="FF0000"/>
          <w:szCs w:val="24"/>
        </w:rPr>
        <w:t>SSB occasions with larger periodicity are subset of the SSB occasions with shorter periodicity</w:t>
      </w:r>
      <w:bookmarkEnd w:id="25"/>
    </w:p>
    <w:p w14:paraId="3EB3916C"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FFS: Whether there is specification impact</w:t>
      </w:r>
    </w:p>
    <w:p w14:paraId="3EB3916D" w14:textId="77777777" w:rsidR="00026DB1" w:rsidRDefault="00CE5DAF">
      <w:pPr>
        <w:numPr>
          <w:ilvl w:val="1"/>
          <w:numId w:val="34"/>
        </w:numPr>
        <w:overflowPunct w:val="0"/>
        <w:spacing w:after="0"/>
        <w:ind w:left="1080"/>
        <w:contextualSpacing/>
        <w:jc w:val="left"/>
        <w:textAlignment w:val="auto"/>
        <w:rPr>
          <w:rFonts w:ascii="Times" w:eastAsia="Batang" w:hAnsi="Times" w:cs="Times"/>
          <w:color w:val="FF0000"/>
          <w:szCs w:val="24"/>
        </w:rPr>
      </w:pPr>
      <w:r>
        <w:rPr>
          <w:rFonts w:ascii="Times" w:eastAsia="Batang" w:hAnsi="Times" w:cs="Times"/>
          <w:color w:val="FF0000"/>
          <w:szCs w:val="24"/>
        </w:rPr>
        <w:t>Note: This does not impact the discussion on OD-SSB</w:t>
      </w:r>
    </w:p>
    <w:p w14:paraId="3EB3916E" w14:textId="77777777" w:rsidR="00026DB1" w:rsidRDefault="00CE5DAF">
      <w:pPr>
        <w:numPr>
          <w:ilvl w:val="0"/>
          <w:numId w:val="9"/>
        </w:numPr>
        <w:overflowPunct w:val="0"/>
        <w:spacing w:after="0"/>
        <w:ind w:left="720"/>
        <w:contextualSpacing/>
        <w:jc w:val="left"/>
        <w:textAlignment w:val="auto"/>
        <w:rPr>
          <w:rFonts w:ascii="Times" w:eastAsia="Batang" w:hAnsi="Times" w:cs="Times"/>
          <w:szCs w:val="24"/>
        </w:rPr>
      </w:pPr>
      <w:r>
        <w:rPr>
          <w:rFonts w:ascii="Times" w:eastAsia="Batang" w:hAnsi="Times" w:cs="Times"/>
          <w:szCs w:val="24"/>
        </w:rPr>
        <w:t xml:space="preserve">For switching the periodicity, down-select between </w:t>
      </w:r>
    </w:p>
    <w:p w14:paraId="3EB3916F"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 xml:space="preserve">(MAC-CE) </w:t>
      </w:r>
    </w:p>
    <w:p w14:paraId="3EB39170"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MAC-CE details for SSB burst periodicity adaptation is up to RAN2.</w:t>
      </w:r>
    </w:p>
    <w:p w14:paraId="3EB39171" w14:textId="77777777" w:rsidR="00026DB1" w:rsidRDefault="00CE5DAF">
      <w:pPr>
        <w:numPr>
          <w:ilvl w:val="1"/>
          <w:numId w:val="9"/>
        </w:numPr>
        <w:overflowPunct w:val="0"/>
        <w:spacing w:after="0"/>
        <w:ind w:left="1440"/>
        <w:contextualSpacing/>
        <w:jc w:val="left"/>
        <w:textAlignment w:val="auto"/>
        <w:rPr>
          <w:rFonts w:ascii="Times" w:eastAsia="Batang" w:hAnsi="Times" w:cs="Times"/>
          <w:szCs w:val="24"/>
        </w:rPr>
      </w:pPr>
      <w:r>
        <w:rPr>
          <w:rFonts w:ascii="Times" w:eastAsia="Batang" w:hAnsi="Times" w:cs="Times"/>
          <w:szCs w:val="24"/>
        </w:rPr>
        <w:t>(DCI)</w:t>
      </w:r>
    </w:p>
    <w:p w14:paraId="3EB39172" w14:textId="77777777" w:rsidR="00026DB1" w:rsidRDefault="00CE5DAF">
      <w:pPr>
        <w:numPr>
          <w:ilvl w:val="2"/>
          <w:numId w:val="9"/>
        </w:numPr>
        <w:overflowPunct w:val="0"/>
        <w:spacing w:after="0"/>
        <w:ind w:left="2160"/>
        <w:contextualSpacing/>
        <w:jc w:val="left"/>
        <w:textAlignment w:val="auto"/>
        <w:rPr>
          <w:rFonts w:ascii="Times" w:eastAsia="Batang" w:hAnsi="Times" w:cs="Times"/>
          <w:szCs w:val="24"/>
        </w:rPr>
      </w:pPr>
      <w:r>
        <w:rPr>
          <w:rFonts w:ascii="Times" w:eastAsia="Batang" w:hAnsi="Times" w:cs="Times"/>
          <w:szCs w:val="24"/>
        </w:rPr>
        <w:t>Alt 1-3: DCI based signalling is used</w:t>
      </w:r>
    </w:p>
    <w:p w14:paraId="3EB39173" w14:textId="77777777" w:rsidR="00026DB1" w:rsidRDefault="00026DB1">
      <w:pPr>
        <w:overflowPunct w:val="0"/>
        <w:spacing w:after="0"/>
        <w:jc w:val="left"/>
        <w:textAlignment w:val="auto"/>
        <w:rPr>
          <w:rFonts w:ascii="Times" w:eastAsia="Batang" w:hAnsi="Times"/>
          <w:szCs w:val="24"/>
        </w:rPr>
      </w:pPr>
    </w:p>
    <w:p w14:paraId="3EB39174" w14:textId="77777777" w:rsidR="00026DB1" w:rsidRDefault="00CE5DAF">
      <w:pPr>
        <w:overflowPunct w:val="0"/>
        <w:spacing w:after="0"/>
        <w:jc w:val="left"/>
        <w:textAlignment w:val="auto"/>
        <w:rPr>
          <w:rFonts w:ascii="Times" w:eastAsia="Batang" w:hAnsi="Times" w:cs="Times"/>
          <w:b/>
          <w:bCs/>
          <w:szCs w:val="24"/>
        </w:rPr>
      </w:pPr>
      <w:r>
        <w:rPr>
          <w:rFonts w:ascii="Times" w:eastAsia="Batang" w:hAnsi="Times" w:cs="Times"/>
          <w:b/>
          <w:bCs/>
          <w:szCs w:val="24"/>
          <w:highlight w:val="green"/>
        </w:rPr>
        <w:t>Agreement</w:t>
      </w:r>
    </w:p>
    <w:p w14:paraId="3EB3917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adaption of PRACH in time-domain, for a connected mode UE, support a 1-bit field in DCI 1_0 with C-RNTI used to trigger PRACH (i.e. PDCCH order) to indicate whether the additional PRACH resource(s) is available for the triggered PRACH. </w:t>
      </w:r>
    </w:p>
    <w:p w14:paraId="3EB39176"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UE behaviour (e.g. applicable resources for PRACH mask index) when it is indicated of additional PRACH resource(s)</w:t>
      </w:r>
    </w:p>
    <w:p w14:paraId="3EB39177"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FFS: Details on how to reuse existing bit for the 1-bit indication</w:t>
      </w:r>
    </w:p>
    <w:p w14:paraId="3EB39178" w14:textId="77777777" w:rsidR="00026DB1" w:rsidRDefault="00026DB1">
      <w:pPr>
        <w:overflowPunct w:val="0"/>
        <w:spacing w:after="0"/>
        <w:jc w:val="left"/>
        <w:textAlignment w:val="auto"/>
        <w:rPr>
          <w:rFonts w:ascii="Times" w:eastAsia="Batang" w:hAnsi="Times"/>
          <w:szCs w:val="24"/>
        </w:rPr>
      </w:pPr>
    </w:p>
    <w:p w14:paraId="3EB39179"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7A" w14:textId="77777777" w:rsidR="00026DB1" w:rsidRDefault="00CE5DAF">
      <w:pPr>
        <w:overflowPunct w:val="0"/>
        <w:spacing w:after="0"/>
        <w:jc w:val="left"/>
        <w:textAlignment w:val="auto"/>
        <w:rPr>
          <w:rFonts w:ascii="Times" w:eastAsia="Batang" w:hAnsi="Times"/>
          <w:szCs w:val="24"/>
        </w:rPr>
      </w:pPr>
      <w:r>
        <w:rPr>
          <w:rFonts w:ascii="Times" w:eastAsia="Batang" w:hAnsi="Times"/>
          <w:szCs w:val="24"/>
        </w:rPr>
        <w:t>For DCI-based adaptation for additional PRACH resources, DCI 1_0 with P-RNTI indicates the availability information for additional PRACH resource from a reference point and for a validity time duration</w:t>
      </w:r>
    </w:p>
    <w:p w14:paraId="3EB3917B"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Validity time duration for availability is configured by higher layer signaling or predefined</w:t>
      </w:r>
    </w:p>
    <w:p w14:paraId="3EB3917C"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Location of the reference point defined in the specification</w:t>
      </w:r>
    </w:p>
    <w:p w14:paraId="3EB3917D"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Value/granularity of the validity time duration.</w:t>
      </w:r>
    </w:p>
    <w:p w14:paraId="3EB3917E" w14:textId="77777777" w:rsidR="00026DB1" w:rsidRDefault="00CE5DAF">
      <w:pPr>
        <w:numPr>
          <w:ilvl w:val="0"/>
          <w:numId w:val="9"/>
        </w:numPr>
        <w:overflowPunct w:val="0"/>
        <w:spacing w:after="0"/>
        <w:ind w:left="720"/>
        <w:jc w:val="left"/>
        <w:textAlignment w:val="auto"/>
        <w:rPr>
          <w:rFonts w:ascii="Times" w:eastAsia="Batang" w:hAnsi="Times"/>
          <w:szCs w:val="24"/>
        </w:rPr>
      </w:pPr>
      <w:r>
        <w:rPr>
          <w:rFonts w:ascii="Times" w:eastAsia="Batang" w:hAnsi="Times"/>
          <w:szCs w:val="24"/>
        </w:rPr>
        <w:t>FFS: Whether DCI can be used to explicitly deactivate the additional PRACH resources</w:t>
      </w:r>
    </w:p>
    <w:p w14:paraId="3EB3917F" w14:textId="77777777" w:rsidR="00026DB1" w:rsidRDefault="00026DB1">
      <w:pPr>
        <w:overflowPunct w:val="0"/>
        <w:spacing w:after="0"/>
        <w:jc w:val="left"/>
        <w:textAlignment w:val="auto"/>
        <w:rPr>
          <w:rFonts w:ascii="Times" w:eastAsia="Batang" w:hAnsi="Times"/>
        </w:rPr>
      </w:pPr>
    </w:p>
    <w:p w14:paraId="3EB39180" w14:textId="77777777" w:rsidR="00026DB1" w:rsidRDefault="00CE5DAF">
      <w:pPr>
        <w:overflowPunct w:val="0"/>
        <w:spacing w:after="0"/>
        <w:jc w:val="left"/>
        <w:textAlignment w:val="auto"/>
        <w:rPr>
          <w:rFonts w:ascii="Times" w:eastAsia="Batang" w:hAnsi="Times"/>
          <w:b/>
          <w:bCs/>
          <w:szCs w:val="24"/>
          <w:lang w:eastAsia="en-US"/>
        </w:rPr>
      </w:pPr>
      <w:r>
        <w:rPr>
          <w:rFonts w:ascii="Times" w:eastAsia="Batang" w:hAnsi="Times"/>
          <w:b/>
          <w:bCs/>
          <w:szCs w:val="24"/>
          <w:highlight w:val="green"/>
          <w:lang w:eastAsia="en-US"/>
        </w:rPr>
        <w:t>Agreement</w:t>
      </w:r>
    </w:p>
    <w:p w14:paraId="3EB39181"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lastRenderedPageBreak/>
        <w:t xml:space="preserve">For DCI-based adaptation for additional PRACH resources, support optional semi-static signalling of a single PRACH mask to identify the subset of the additional PRACH resources </w:t>
      </w:r>
    </w:p>
    <w:p w14:paraId="3EB39182"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The mask is applicable at unit of </w:t>
      </w:r>
    </w:p>
    <w:p w14:paraId="3EB39183"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Alt 1: PRACH association period </w:t>
      </w:r>
    </w:p>
    <w:p w14:paraId="3EB39184"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2: PRACH association pattern period</w:t>
      </w:r>
    </w:p>
    <w:p w14:paraId="3EB39185" w14:textId="77777777" w:rsidR="00026DB1" w:rsidRDefault="00CE5DAF">
      <w:pPr>
        <w:numPr>
          <w:ilvl w:val="1"/>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Alt 3: SFN level</w:t>
      </w:r>
    </w:p>
    <w:p w14:paraId="3EB39186"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PRACH association period is determined based on valid additional ROs only.</w:t>
      </w:r>
    </w:p>
    <w:p w14:paraId="3EB39187"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mask is applied after valid RO determination and SSB-RO mapping.</w:t>
      </w:r>
    </w:p>
    <w:p w14:paraId="3EB39188"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Note: The existing behaviour in TS 38.213 "An association pattern period includes one or more association periods and is determined so that a pattern between PRACH occasions and SS/PBCH block indexes repeats at most every 160 msec." is not impacted due to application of the mask.</w:t>
      </w:r>
    </w:p>
    <w:p w14:paraId="3EB39189"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is applicable at least for adaptation for DCI 1_0 with P-RNTI </w:t>
      </w:r>
    </w:p>
    <w:p w14:paraId="3EB3918A"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The DCI does not indicate PRACH mask selection</w:t>
      </w:r>
    </w:p>
    <w:p w14:paraId="3EB3918B" w14:textId="77777777" w:rsidR="00026DB1" w:rsidRDefault="00CE5DAF">
      <w:pPr>
        <w:numPr>
          <w:ilvl w:val="0"/>
          <w:numId w:val="48"/>
        </w:numPr>
        <w:overflowPunct w:val="0"/>
        <w:spacing w:after="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FFS: how the mask is identified </w:t>
      </w:r>
    </w:p>
    <w:p w14:paraId="3EB3918C"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1: The PRACH mask is from a PRACH mask table</w:t>
      </w:r>
    </w:p>
    <w:p w14:paraId="3EB3918D"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bookmarkStart w:id="26" w:name="_Hlk194656285"/>
      <w:r>
        <w:rPr>
          <w:rFonts w:ascii="Times" w:eastAsia="Batang" w:hAnsi="Times" w:cs="Times"/>
          <w:szCs w:val="24"/>
        </w:rPr>
        <w:t>Pre-defined table</w:t>
      </w:r>
      <w:bookmarkEnd w:id="26"/>
      <w:r>
        <w:rPr>
          <w:rFonts w:ascii="Times" w:eastAsia="Batang" w:hAnsi="Times" w:cs="Times"/>
          <w:szCs w:val="24"/>
        </w:rPr>
        <w:t xml:space="preserve"> with N=[4 or 8 or 16] rows</w:t>
      </w:r>
    </w:p>
    <w:p w14:paraId="3EB3918E" w14:textId="77777777" w:rsidR="00026DB1" w:rsidRDefault="00CE5DAF">
      <w:pPr>
        <w:numPr>
          <w:ilvl w:val="2"/>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lang w:eastAsia="en-US"/>
        </w:rPr>
        <w:t xml:space="preserve">The semi-static signalling indicates a PRACH mask index </w:t>
      </w:r>
    </w:p>
    <w:p w14:paraId="3EB3918F" w14:textId="77777777" w:rsidR="00026DB1" w:rsidRDefault="00CE5DAF">
      <w:pPr>
        <w:numPr>
          <w:ilvl w:val="1"/>
          <w:numId w:val="48"/>
        </w:numPr>
        <w:overflowPunct w:val="0"/>
        <w:spacing w:after="0"/>
        <w:contextualSpacing/>
        <w:jc w:val="left"/>
        <w:textAlignment w:val="auto"/>
        <w:rPr>
          <w:rFonts w:ascii="Times" w:eastAsia="Batang" w:hAnsi="Times" w:cs="Times"/>
          <w:szCs w:val="24"/>
        </w:rPr>
      </w:pPr>
      <w:r>
        <w:rPr>
          <w:rFonts w:ascii="Times" w:eastAsia="Batang" w:hAnsi="Times" w:cs="Times"/>
          <w:szCs w:val="24"/>
        </w:rPr>
        <w:t>Option 2: The PRACH mask is based on configuration parameters e.g. bitmap at SFN-level, periodic time domain window, …</w:t>
      </w:r>
    </w:p>
    <w:p w14:paraId="3EB39190" w14:textId="77777777" w:rsidR="00026DB1" w:rsidRDefault="00026DB1">
      <w:pPr>
        <w:overflowPunct w:val="0"/>
        <w:spacing w:after="0"/>
        <w:jc w:val="left"/>
        <w:textAlignment w:val="auto"/>
        <w:rPr>
          <w:rFonts w:ascii="Times New Roman" w:eastAsia="Batang" w:hAnsi="Times New Roman"/>
          <w:szCs w:val="24"/>
          <w:lang w:eastAsia="en-US"/>
        </w:rPr>
      </w:pPr>
    </w:p>
    <w:p w14:paraId="3EB39191"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92"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Msg1-FDM for the additional PRACH resources at least for 4-step RACH is supported</w:t>
      </w:r>
    </w:p>
    <w:p w14:paraId="3EB39193"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UE is not expected to be configured such that there are more than 8 FDM-ed valid ROs (legacy + additional ROs)</w:t>
      </w:r>
    </w:p>
    <w:p w14:paraId="3EB39194" w14:textId="77777777" w:rsidR="00026DB1" w:rsidRDefault="00CE5DAF">
      <w:pPr>
        <w:numPr>
          <w:ilvl w:val="1"/>
          <w:numId w:val="9"/>
        </w:numPr>
        <w:overflowPunct w:val="0"/>
        <w:spacing w:after="0"/>
        <w:ind w:left="1440"/>
        <w:jc w:val="left"/>
        <w:textAlignment w:val="auto"/>
        <w:rPr>
          <w:rFonts w:ascii="Times" w:eastAsia="Batang" w:hAnsi="Times"/>
        </w:rPr>
      </w:pPr>
      <w:r>
        <w:rPr>
          <w:rFonts w:ascii="Times" w:eastAsia="Batang" w:hAnsi="Times"/>
        </w:rPr>
        <w:t>FFS: When there is no configuration of Msg1-FDM</w:t>
      </w:r>
    </w:p>
    <w:p w14:paraId="3EB39195" w14:textId="77777777" w:rsidR="00026DB1" w:rsidRDefault="00CE5DAF">
      <w:pPr>
        <w:numPr>
          <w:ilvl w:val="0"/>
          <w:numId w:val="9"/>
        </w:numPr>
        <w:overflowPunct w:val="0"/>
        <w:spacing w:after="0"/>
        <w:ind w:left="720"/>
        <w:jc w:val="left"/>
        <w:textAlignment w:val="auto"/>
        <w:rPr>
          <w:rFonts w:ascii="Times" w:eastAsia="Batang" w:hAnsi="Times"/>
        </w:rPr>
      </w:pPr>
      <w:r>
        <w:rPr>
          <w:rFonts w:ascii="Times" w:eastAsia="Batang" w:hAnsi="Times"/>
        </w:rPr>
        <w:t>Separate configuration of number of SSB per RO is supported</w:t>
      </w:r>
    </w:p>
    <w:p w14:paraId="3EB39196" w14:textId="77777777" w:rsidR="00026DB1" w:rsidRDefault="00026DB1">
      <w:pPr>
        <w:overflowPunct w:val="0"/>
        <w:spacing w:after="0"/>
        <w:jc w:val="left"/>
        <w:textAlignment w:val="auto"/>
        <w:rPr>
          <w:rFonts w:ascii="Times" w:eastAsia="Batang" w:hAnsi="Times"/>
          <w:lang w:eastAsia="en-US"/>
        </w:rPr>
      </w:pPr>
    </w:p>
    <w:p w14:paraId="3EB39197" w14:textId="77777777" w:rsidR="00026DB1" w:rsidRDefault="00CE5DAF">
      <w:pPr>
        <w:spacing w:after="0"/>
        <w:contextualSpacing/>
        <w:rPr>
          <w:rFonts w:ascii="Times New Roman" w:eastAsia="Batang" w:hAnsi="Times New Roman"/>
          <w:b/>
          <w:bCs/>
          <w:szCs w:val="24"/>
          <w:lang w:eastAsia="en-US"/>
        </w:rPr>
      </w:pPr>
      <w:r>
        <w:rPr>
          <w:rFonts w:ascii="Times New Roman" w:eastAsia="Batang" w:hAnsi="Times New Roman"/>
          <w:b/>
          <w:bCs/>
          <w:szCs w:val="24"/>
          <w:highlight w:val="green"/>
          <w:lang w:eastAsia="en-US"/>
        </w:rPr>
        <w:t>Agreement</w:t>
      </w:r>
    </w:p>
    <w:p w14:paraId="3EB39198"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Study the following options for the reference point (for the availability information of additional PRACH resources indicated by DCI 1_0 with P-RNTI</w:t>
      </w:r>
      <w:r>
        <w:rPr>
          <w:rFonts w:ascii="Times New Roman" w:eastAsia="Batang" w:hAnsi="Times New Roman"/>
          <w:color w:val="FF0000"/>
          <w:szCs w:val="24"/>
          <w:lang w:eastAsia="en-US"/>
        </w:rPr>
        <w:t xml:space="preserve"> in a PF</w:t>
      </w:r>
      <w:r>
        <w:rPr>
          <w:rFonts w:ascii="Times New Roman" w:eastAsia="Batang" w:hAnsi="Times New Roman"/>
          <w:szCs w:val="24"/>
          <w:lang w:eastAsia="en-US"/>
        </w:rPr>
        <w:t xml:space="preserve">) for RRC idle/inactive mode UE and RRC connected mode UE, </w:t>
      </w:r>
    </w:p>
    <w:p w14:paraId="3EB39199"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1: SFN of the first PF from the next I-DRX cycle </w:t>
      </w:r>
    </w:p>
    <w:p w14:paraId="3EB3919A"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2: SFN of the first PF from the current I-DRX cycle </w:t>
      </w:r>
    </w:p>
    <w:p w14:paraId="3EB3919B"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3: From the first frame of the first PRACH association period after UE receives the DCI</w:t>
      </w:r>
    </w:p>
    <w:p w14:paraId="3EB3919C"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Option 4: From the first frame of the current SI modification period </w:t>
      </w:r>
    </w:p>
    <w:p w14:paraId="3EB3919D" w14:textId="77777777" w:rsidR="00026DB1" w:rsidRDefault="00CE5DAF">
      <w:pPr>
        <w:numPr>
          <w:ilvl w:val="0"/>
          <w:numId w:val="48"/>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Option 5: From the first frame of the next SI modification period</w:t>
      </w:r>
    </w:p>
    <w:p w14:paraId="3EB3919E"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9F" w14:textId="77777777" w:rsidR="00026DB1" w:rsidRDefault="00CE5DAF">
      <w:pPr>
        <w:overflowPunct w:val="0"/>
        <w:spacing w:after="0"/>
        <w:jc w:val="left"/>
        <w:textAlignment w:val="auto"/>
        <w:rPr>
          <w:rFonts w:ascii="Times" w:eastAsia="Batang" w:hAnsi="Times"/>
          <w:b/>
          <w:bCs/>
        </w:rPr>
      </w:pPr>
      <w:r>
        <w:rPr>
          <w:rFonts w:ascii="Times" w:eastAsia="Batang" w:hAnsi="Times"/>
          <w:b/>
          <w:bCs/>
          <w:highlight w:val="green"/>
        </w:rPr>
        <w:t>Agreement</w:t>
      </w:r>
    </w:p>
    <w:p w14:paraId="3EB391A0"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adaptation of SSB in time-domain, for adapting SSB burst periodicity for an SCell</w:t>
      </w:r>
    </w:p>
    <w:p w14:paraId="3EB391A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Support group common DCI signalling for switching the SSB burst periodicity using DCI format 2_9 with [</w:t>
      </w:r>
      <w:r>
        <w:rPr>
          <w:rFonts w:ascii="Times New Roman" w:eastAsia="Batang" w:hAnsi="Times New Roman"/>
          <w:i/>
          <w:iCs/>
          <w:szCs w:val="24"/>
        </w:rPr>
        <w:t>cellDTRX-RNTI]</w:t>
      </w:r>
    </w:p>
    <w:p w14:paraId="3EB391A2"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FFS: which scenario(s) is this applicable for (e.g. as defined in 9.5.1)</w:t>
      </w:r>
    </w:p>
    <w:p w14:paraId="3EB391A3" w14:textId="77777777" w:rsidR="00026DB1" w:rsidRDefault="00CE5DAF">
      <w:pPr>
        <w:spacing w:after="0"/>
        <w:contextualSpacing/>
        <w:rPr>
          <w:rFonts w:ascii="Times New Roman" w:eastAsia="Batang" w:hAnsi="Times New Roman"/>
          <w:szCs w:val="24"/>
          <w:lang w:eastAsia="en-US"/>
        </w:rPr>
      </w:pPr>
      <w:r>
        <w:rPr>
          <w:rFonts w:ascii="Times New Roman" w:eastAsia="Batang" w:hAnsi="Times New Roman"/>
          <w:szCs w:val="24"/>
          <w:lang w:eastAsia="en-US"/>
        </w:rPr>
        <w:t>Note: Above does not prevent RAN2 from designing a MAC CE based on OD-SSB feature and also used for SSB burst adaptation</w:t>
      </w:r>
    </w:p>
    <w:p w14:paraId="3EB391A4" w14:textId="77777777" w:rsidR="00026DB1" w:rsidRDefault="00026DB1">
      <w:pPr>
        <w:overflowPunct w:val="0"/>
        <w:spacing w:after="0"/>
        <w:jc w:val="left"/>
        <w:textAlignment w:val="auto"/>
        <w:rPr>
          <w:rFonts w:ascii="Times New Roman" w:eastAsia="Malgun Gothic" w:hAnsi="Times New Roman"/>
          <w:szCs w:val="24"/>
          <w:lang w:eastAsia="en-US"/>
        </w:rPr>
      </w:pPr>
    </w:p>
    <w:p w14:paraId="3EB391A5" w14:textId="77777777" w:rsidR="00026DB1" w:rsidRDefault="00CE5DAF">
      <w:pPr>
        <w:pStyle w:val="Heading2"/>
      </w:pPr>
      <w:r>
        <w:t>RAN1#120bis</w:t>
      </w:r>
    </w:p>
    <w:p w14:paraId="3EB391A6"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7"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 xml:space="preserve">For adaptation of PRACH in time-domain, </w:t>
      </w:r>
      <w:r>
        <w:rPr>
          <w:rFonts w:ascii="Times" w:eastAsia="Batang" w:hAnsi="Times"/>
          <w:szCs w:val="24"/>
          <w:lang w:eastAsia="en-US"/>
        </w:rPr>
        <w:t xml:space="preserve">at least for 4-step RACH, at least for DCI 1_0 with P-RNTI, </w:t>
      </w:r>
    </w:p>
    <w:p w14:paraId="3EB391A8" w14:textId="77777777" w:rsidR="00026DB1" w:rsidRDefault="00CE5DAF">
      <w:pPr>
        <w:numPr>
          <w:ilvl w:val="0"/>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Support configuration of the additional PRACH resources within [the same] RACH-ConfigCommon in SIB1 used to configure the legacy PRACH resources </w:t>
      </w:r>
    </w:p>
    <w:p w14:paraId="3EB391A9" w14:textId="77777777" w:rsidR="00026DB1" w:rsidRDefault="00CE5DAF">
      <w:pPr>
        <w:numPr>
          <w:ilvl w:val="1"/>
          <w:numId w:val="15"/>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the legacy PRACH resources used for ‘additional RO validation before the SSB-RO mapping’ are configured in the RACH-ConfigCommon</w:t>
      </w:r>
    </w:p>
    <w:p w14:paraId="3EB391AA"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AB"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the following 1-bit field is used for adaptation indication in DCI format 1_0 with P-RNTI </w:t>
      </w:r>
    </w:p>
    <w:p w14:paraId="3EB391AC"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Use one bit from the Bits 5-8 within the Short Message field (from upper layers)</w:t>
      </w:r>
    </w:p>
    <w:p w14:paraId="3EB391AD"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Send LS to RAN2 to confirm the use of this bit.</w:t>
      </w:r>
    </w:p>
    <w:p w14:paraId="3EB391AE" w14:textId="77777777" w:rsidR="00026DB1" w:rsidRDefault="00CE5DAF">
      <w:pPr>
        <w:spacing w:after="0"/>
        <w:rPr>
          <w:rFonts w:ascii="Times New Roman" w:eastAsia="Batang" w:hAnsi="Times New Roman"/>
          <w:szCs w:val="24"/>
        </w:rPr>
      </w:pPr>
      <w:r>
        <w:rPr>
          <w:rFonts w:ascii="Times New Roman" w:eastAsia="Batang" w:hAnsi="Times New Roman"/>
          <w:szCs w:val="24"/>
        </w:rPr>
        <w:t>Above applies for cell that transmits the DCI for connected UEs and IDLE/INACTIVE mode UEs</w:t>
      </w:r>
    </w:p>
    <w:p w14:paraId="3EB391AF" w14:textId="77777777" w:rsidR="00026DB1" w:rsidRDefault="00026DB1">
      <w:pPr>
        <w:overflowPunct w:val="0"/>
        <w:spacing w:after="0"/>
        <w:jc w:val="left"/>
        <w:textAlignment w:val="auto"/>
        <w:rPr>
          <w:rFonts w:ascii="Times" w:eastAsia="Batang" w:hAnsi="Times"/>
          <w:szCs w:val="24"/>
        </w:rPr>
      </w:pPr>
    </w:p>
    <w:p w14:paraId="3EB391B0"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1" w14:textId="77777777" w:rsidR="00026DB1" w:rsidRDefault="00CE5DAF">
      <w:pPr>
        <w:overflowPunct w:val="0"/>
        <w:spacing w:after="0"/>
        <w:textAlignment w:val="auto"/>
        <w:rPr>
          <w:rFonts w:ascii="Times New Roman" w:eastAsia="Batang" w:hAnsi="Times New Roman"/>
          <w:szCs w:val="24"/>
        </w:rPr>
      </w:pPr>
      <w:r>
        <w:rPr>
          <w:rFonts w:ascii="Times New Roman" w:eastAsia="Batang" w:hAnsi="Times New Roman"/>
          <w:szCs w:val="24"/>
        </w:rPr>
        <w:t xml:space="preserve">For DCI-based adaptation for additional PRACH resources, for the availability information of additional PRACH resources indicated by DCI 1_0 with P-RNTI </w:t>
      </w:r>
    </w:p>
    <w:p w14:paraId="3EB391B2" w14:textId="77777777" w:rsidR="00026DB1" w:rsidRDefault="00CE5DAF">
      <w:pPr>
        <w:numPr>
          <w:ilvl w:val="0"/>
          <w:numId w:val="9"/>
        </w:numPr>
        <w:overflowPunct w:val="0"/>
        <w:spacing w:after="0"/>
        <w:ind w:left="720"/>
        <w:jc w:val="left"/>
        <w:textAlignment w:val="auto"/>
        <w:rPr>
          <w:rFonts w:ascii="Times New Roman" w:eastAsia="Batang" w:hAnsi="Times New Roman"/>
          <w:szCs w:val="24"/>
        </w:rPr>
      </w:pPr>
      <w:r>
        <w:rPr>
          <w:rFonts w:ascii="Times New Roman" w:eastAsia="Batang" w:hAnsi="Times New Roman"/>
          <w:szCs w:val="24"/>
        </w:rPr>
        <w:t>the validity duration is configured via higher layer signalling.</w:t>
      </w:r>
    </w:p>
    <w:p w14:paraId="3EB391B3" w14:textId="77777777" w:rsidR="00026DB1" w:rsidRDefault="00026DB1">
      <w:pPr>
        <w:overflowPunct w:val="0"/>
        <w:spacing w:after="0"/>
        <w:jc w:val="left"/>
        <w:textAlignment w:val="auto"/>
        <w:rPr>
          <w:rFonts w:ascii="Times" w:eastAsia="Batang" w:hAnsi="Times"/>
          <w:szCs w:val="24"/>
        </w:rPr>
      </w:pPr>
    </w:p>
    <w:p w14:paraId="3EB391B4"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B5" w14:textId="77777777" w:rsidR="00026DB1" w:rsidRDefault="00CE5DAF">
      <w:pPr>
        <w:overflowPunct w:val="0"/>
        <w:spacing w:after="0"/>
        <w:jc w:val="left"/>
        <w:textAlignment w:val="auto"/>
        <w:rPr>
          <w:rFonts w:ascii="Times" w:eastAsia="Batang" w:hAnsi="Times" w:cs="Times"/>
          <w:color w:val="000000"/>
          <w:szCs w:val="24"/>
          <w:lang w:eastAsia="en-US"/>
        </w:rPr>
      </w:pPr>
      <w:r>
        <w:rPr>
          <w:rFonts w:ascii="Times" w:eastAsia="Batang" w:hAnsi="Times" w:cs="Times"/>
          <w:color w:val="000000"/>
          <w:szCs w:val="24"/>
          <w:lang w:eastAsia="en-US"/>
        </w:rPr>
        <w:t>For DCI-based adaptation for additional PRACH resources, PRACH mask that identifies the subset of the additional PRACH resources is applicable at unit of</w:t>
      </w:r>
    </w:p>
    <w:p w14:paraId="3EB391B6"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PRACH association period </w:t>
      </w:r>
    </w:p>
    <w:p w14:paraId="3EB391B7" w14:textId="77777777" w:rsidR="00026DB1" w:rsidRDefault="00CE5DAF">
      <w:pPr>
        <w:numPr>
          <w:ilvl w:val="0"/>
          <w:numId w:val="9"/>
        </w:numPr>
        <w:overflowPunct w:val="0"/>
        <w:spacing w:after="0"/>
        <w:ind w:left="720"/>
        <w:contextualSpacing/>
        <w:jc w:val="left"/>
        <w:textAlignment w:val="auto"/>
        <w:rPr>
          <w:rFonts w:ascii="Times" w:eastAsia="Batang" w:hAnsi="Times" w:cs="Times"/>
          <w:color w:val="000000"/>
          <w:szCs w:val="24"/>
        </w:rPr>
      </w:pPr>
      <w:r>
        <w:rPr>
          <w:rFonts w:ascii="Times" w:eastAsia="Batang" w:hAnsi="Times" w:cs="Times"/>
          <w:color w:val="000000"/>
          <w:szCs w:val="24"/>
        </w:rPr>
        <w:t xml:space="preserve">This PRACH mask applies to every [configured] </w:t>
      </w:r>
      <w:r>
        <w:rPr>
          <w:rFonts w:ascii="Times" w:eastAsia="Batang" w:hAnsi="Times" w:cs="Times"/>
          <w:i/>
          <w:iCs/>
          <w:color w:val="000000"/>
          <w:szCs w:val="24"/>
        </w:rPr>
        <w:t>K</w:t>
      </w:r>
      <w:r>
        <w:rPr>
          <w:rFonts w:ascii="Times" w:eastAsia="Batang" w:hAnsi="Times" w:cs="Times"/>
          <w:color w:val="000000"/>
          <w:szCs w:val="24"/>
        </w:rPr>
        <w:t xml:space="preserve"> SSB RO association pattern period(s)</w:t>
      </w:r>
    </w:p>
    <w:p w14:paraId="3EB391B8" w14:textId="77777777" w:rsidR="00026DB1" w:rsidRDefault="00026DB1">
      <w:pPr>
        <w:overflowPunct w:val="0"/>
        <w:spacing w:after="0"/>
        <w:jc w:val="left"/>
        <w:textAlignment w:val="auto"/>
        <w:rPr>
          <w:rFonts w:ascii="Times" w:eastAsia="Batang" w:hAnsi="Times"/>
          <w:szCs w:val="24"/>
        </w:rPr>
      </w:pPr>
    </w:p>
    <w:p w14:paraId="3EB391B9"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A"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SSB in time-domain, for DCI 2_9-based SSB burst periodicity adaptation for an SCell, </w:t>
      </w:r>
    </w:p>
    <w:p w14:paraId="3EB391BB"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The DCI is scrambled a new RNTI, </w:t>
      </w:r>
    </w:p>
    <w:p w14:paraId="3EB391BC" w14:textId="77777777" w:rsidR="00026DB1" w:rsidRDefault="00CE5DAF">
      <w:pPr>
        <w:numPr>
          <w:ilvl w:val="1"/>
          <w:numId w:val="9"/>
        </w:numPr>
        <w:overflowPunct w:val="0"/>
        <w:spacing w:after="0"/>
        <w:ind w:left="144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Same search space and DCI size as that of cell DTX/DRX DCI if gNB configures both</w:t>
      </w:r>
    </w:p>
    <w:p w14:paraId="3EB391BD" w14:textId="77777777" w:rsidR="00026DB1" w:rsidRDefault="00026DB1">
      <w:pPr>
        <w:overflowPunct w:val="0"/>
        <w:spacing w:after="0"/>
        <w:ind w:left="360"/>
        <w:contextualSpacing/>
        <w:jc w:val="left"/>
        <w:textAlignment w:val="auto"/>
        <w:rPr>
          <w:rFonts w:ascii="Times New Roman" w:eastAsia="Batang" w:hAnsi="Times New Roman"/>
          <w:szCs w:val="24"/>
          <w:lang w:eastAsia="en-US"/>
        </w:rPr>
      </w:pPr>
    </w:p>
    <w:p w14:paraId="3EB391BE"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BF"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For DCI 2_9-based SSB burst periodicity adaptation for an SCell</w:t>
      </w:r>
    </w:p>
    <w:p w14:paraId="3EB391C0"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 xml:space="preserve">the starting location of the information block for SSB burst periodicity indication for a SCell within the DCI format 2_9 is configured using a new RRC parameter </w:t>
      </w:r>
    </w:p>
    <w:p w14:paraId="3EB391C1"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the length of the information block is given by ceil(log2(1+X)), where UE is configured with X additional SSB burst periodicities for the SCell</w:t>
      </w:r>
    </w:p>
    <w:p w14:paraId="3EB391C2" w14:textId="77777777" w:rsidR="00026DB1" w:rsidRDefault="00026DB1">
      <w:pPr>
        <w:overflowPunct w:val="0"/>
        <w:spacing w:after="0"/>
        <w:ind w:left="1080"/>
        <w:contextualSpacing/>
        <w:jc w:val="left"/>
        <w:textAlignment w:val="auto"/>
        <w:rPr>
          <w:rFonts w:ascii="Times New Roman" w:eastAsia="Batang" w:hAnsi="Times New Roman"/>
          <w:szCs w:val="24"/>
          <w:lang w:eastAsia="en-US"/>
        </w:rPr>
      </w:pPr>
    </w:p>
    <w:p w14:paraId="3EB391C3"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4" w14:textId="77777777" w:rsidR="00026DB1" w:rsidRDefault="00CE5DAF">
      <w:pPr>
        <w:overflowPunct w:val="0"/>
        <w:spacing w:after="0"/>
        <w:jc w:val="left"/>
        <w:textAlignment w:val="auto"/>
        <w:rPr>
          <w:rFonts w:ascii="Times" w:eastAsia="Batang" w:hAnsi="Times" w:cs="Times"/>
          <w:szCs w:val="24"/>
          <w:lang w:eastAsia="en-US"/>
        </w:rPr>
      </w:pPr>
      <w:r>
        <w:rPr>
          <w:rFonts w:ascii="Times" w:eastAsia="Batang" w:hAnsi="Times" w:cs="Times"/>
          <w:szCs w:val="24"/>
          <w:lang w:eastAsia="en-US"/>
        </w:rPr>
        <w:t>For adaptation of SSB in time-domain, UE can be configured with X (&lt;=Xmax) additional SSB burst periodicities for an SCell.</w:t>
      </w:r>
    </w:p>
    <w:p w14:paraId="3EB391C5" w14:textId="77777777" w:rsidR="00026DB1" w:rsidRDefault="00CE5DAF">
      <w:pPr>
        <w:numPr>
          <w:ilvl w:val="0"/>
          <w:numId w:val="49"/>
        </w:numPr>
        <w:tabs>
          <w:tab w:val="left" w:pos="432"/>
        </w:tabs>
        <w:overflowPunct w:val="0"/>
        <w:spacing w:after="0"/>
        <w:contextualSpacing/>
        <w:jc w:val="left"/>
        <w:textAlignment w:val="auto"/>
        <w:rPr>
          <w:rFonts w:ascii="Times" w:eastAsia="Batang" w:hAnsi="Times" w:cs="Times"/>
          <w:szCs w:val="24"/>
          <w:lang w:eastAsia="en-US"/>
        </w:rPr>
      </w:pPr>
      <w:r>
        <w:rPr>
          <w:rFonts w:ascii="Times" w:eastAsia="Batang" w:hAnsi="Times" w:cs="Times"/>
          <w:szCs w:val="24"/>
        </w:rPr>
        <w:t>Xmax=2</w:t>
      </w:r>
    </w:p>
    <w:p w14:paraId="3EB391C6" w14:textId="77777777" w:rsidR="00026DB1" w:rsidRDefault="00026DB1">
      <w:pPr>
        <w:overflowPunct w:val="0"/>
        <w:spacing w:after="0"/>
        <w:jc w:val="left"/>
        <w:textAlignment w:val="auto"/>
        <w:rPr>
          <w:rFonts w:ascii="Times" w:eastAsia="Batang" w:hAnsi="Times"/>
          <w:szCs w:val="24"/>
          <w:lang w:val="it-IT"/>
        </w:rPr>
      </w:pPr>
    </w:p>
    <w:p w14:paraId="3EB391C7"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8" w14:textId="77777777" w:rsidR="00026DB1" w:rsidRDefault="00CE5DAF">
      <w:pPr>
        <w:overflowPunct w:val="0"/>
        <w:spacing w:after="0"/>
        <w:jc w:val="left"/>
        <w:textAlignment w:val="auto"/>
        <w:rPr>
          <w:rFonts w:ascii="Times" w:eastAsia="Batang" w:hAnsi="Times"/>
          <w:szCs w:val="24"/>
          <w:lang w:eastAsia="en-US"/>
        </w:rPr>
      </w:pPr>
      <w:r>
        <w:rPr>
          <w:rFonts w:ascii="Times" w:eastAsia="Batang" w:hAnsi="Times"/>
          <w:szCs w:val="24"/>
          <w:lang w:eastAsia="en-US"/>
        </w:rPr>
        <w:t>Separate configuration of the following parameters for the additional PRACH resources at least for 4-step RACH is supported</w:t>
      </w:r>
    </w:p>
    <w:p w14:paraId="3EB391C9" w14:textId="77777777" w:rsidR="00026DB1" w:rsidRDefault="00CE5DAF">
      <w:pPr>
        <w:numPr>
          <w:ilvl w:val="0"/>
          <w:numId w:val="9"/>
        </w:numPr>
        <w:overflowPunct w:val="0"/>
        <w:spacing w:after="0"/>
        <w:ind w:left="720"/>
        <w:contextualSpacing/>
        <w:jc w:val="left"/>
        <w:textAlignment w:val="auto"/>
        <w:rPr>
          <w:rFonts w:ascii="Times New Roman" w:eastAsia="Batang" w:hAnsi="Times New Roman"/>
          <w:szCs w:val="24"/>
        </w:rPr>
      </w:pPr>
      <w:r>
        <w:rPr>
          <w:rFonts w:ascii="Times New Roman" w:eastAsia="Batang" w:hAnsi="Times New Roman"/>
          <w:szCs w:val="24"/>
        </w:rPr>
        <w:t>CB-PreamblesPerSSB</w:t>
      </w:r>
    </w:p>
    <w:p w14:paraId="3EB391CA" w14:textId="77777777" w:rsidR="00026DB1" w:rsidRDefault="00026DB1">
      <w:pPr>
        <w:overflowPunct w:val="0"/>
        <w:spacing w:after="0"/>
        <w:jc w:val="left"/>
        <w:textAlignment w:val="auto"/>
        <w:rPr>
          <w:rFonts w:ascii="Times" w:eastAsia="Batang" w:hAnsi="Times"/>
          <w:szCs w:val="24"/>
          <w:lang w:val="it-IT"/>
        </w:rPr>
      </w:pPr>
    </w:p>
    <w:p w14:paraId="3EB391CB"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CC"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lang w:val="en-US"/>
        </w:rPr>
        <w:t>LS on DCI-based PRACH adaptation endorsed with the ACTION part modified compared to draft LS in R1-2503085 as follows:</w:t>
      </w:r>
    </w:p>
    <w:p w14:paraId="3EB391CD" w14:textId="77777777" w:rsidR="00026DB1" w:rsidRDefault="00CE5DAF">
      <w:pPr>
        <w:numPr>
          <w:ilvl w:val="0"/>
          <w:numId w:val="9"/>
        </w:numPr>
        <w:overflowPunct w:val="0"/>
        <w:spacing w:after="0"/>
        <w:ind w:left="720"/>
        <w:jc w:val="left"/>
        <w:textAlignment w:val="auto"/>
        <w:rPr>
          <w:rFonts w:ascii="Times" w:eastAsia="Batang" w:hAnsi="Times" w:cs="Times"/>
          <w:i/>
          <w:iCs/>
          <w:szCs w:val="24"/>
          <w:lang w:val="en-US"/>
        </w:rPr>
      </w:pPr>
      <w:r>
        <w:rPr>
          <w:rFonts w:ascii="Times" w:eastAsia="Batang" w:hAnsi="Times" w:cs="Times"/>
          <w:b/>
          <w:i/>
          <w:iCs/>
          <w:szCs w:val="24"/>
          <w:lang w:val="en-US"/>
        </w:rPr>
        <w:t xml:space="preserve">ACTION: </w:t>
      </w:r>
      <w:r>
        <w:rPr>
          <w:rFonts w:ascii="Times" w:eastAsia="Batang" w:hAnsi="Times" w:cs="Times"/>
          <w:i/>
          <w:iCs/>
          <w:szCs w:val="24"/>
          <w:lang w:val="en-US"/>
        </w:rPr>
        <w:t>RAN1 respectfully asks RAN2 to confirm whether the use of above bit is feasible.</w:t>
      </w:r>
    </w:p>
    <w:p w14:paraId="3EB391CE" w14:textId="77777777" w:rsidR="00026DB1" w:rsidRDefault="00CE5DAF">
      <w:pPr>
        <w:overflowPunct w:val="0"/>
        <w:spacing w:after="0"/>
        <w:jc w:val="left"/>
        <w:textAlignment w:val="auto"/>
        <w:rPr>
          <w:rFonts w:ascii="Times" w:eastAsia="Batang" w:hAnsi="Times"/>
          <w:szCs w:val="24"/>
          <w:lang w:val="en-US"/>
        </w:rPr>
      </w:pPr>
      <w:r>
        <w:rPr>
          <w:rFonts w:ascii="Times" w:eastAsia="Batang" w:hAnsi="Times"/>
          <w:szCs w:val="24"/>
          <w:highlight w:val="green"/>
          <w:lang w:val="en-US"/>
        </w:rPr>
        <w:t>Final LS in R1-2503086.</w:t>
      </w:r>
    </w:p>
    <w:p w14:paraId="3EB391CF" w14:textId="77777777" w:rsidR="00026DB1" w:rsidRDefault="00026DB1">
      <w:pPr>
        <w:overflowPunct w:val="0"/>
        <w:spacing w:after="0"/>
        <w:jc w:val="left"/>
        <w:textAlignment w:val="auto"/>
        <w:rPr>
          <w:rFonts w:ascii="Times" w:eastAsia="Batang" w:hAnsi="Times"/>
          <w:szCs w:val="24"/>
          <w:lang w:val="en-US"/>
        </w:rPr>
      </w:pPr>
    </w:p>
    <w:p w14:paraId="3EB391D0" w14:textId="77777777" w:rsidR="00026DB1" w:rsidRDefault="00CE5DAF">
      <w:pPr>
        <w:overflowPunct w:val="0"/>
        <w:spacing w:after="0"/>
        <w:jc w:val="left"/>
        <w:textAlignment w:val="auto"/>
        <w:rPr>
          <w:rFonts w:ascii="Times" w:eastAsia="Batang" w:hAnsi="Times" w:cs="Times"/>
          <w:szCs w:val="24"/>
          <w:lang w:val="en-US"/>
        </w:rPr>
      </w:pPr>
      <w:r>
        <w:rPr>
          <w:rFonts w:ascii="Times" w:eastAsia="Batang" w:hAnsi="Times" w:cs="Times"/>
          <w:b/>
          <w:szCs w:val="24"/>
          <w:highlight w:val="green"/>
          <w:lang w:val="en-US" w:eastAsia="en-US"/>
        </w:rPr>
        <w:t>Agreement</w:t>
      </w:r>
    </w:p>
    <w:p w14:paraId="3EB391D1"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 xml:space="preserve">For adaptation of PRACH in time-domain, for a connected mode UE, </w:t>
      </w:r>
    </w:p>
    <w:p w14:paraId="3EB391D2" w14:textId="77777777" w:rsidR="00026DB1" w:rsidRDefault="00CE5DAF">
      <w:pPr>
        <w:numPr>
          <w:ilvl w:val="0"/>
          <w:numId w:val="50"/>
        </w:numPr>
        <w:overflowPunct w:val="0"/>
        <w:spacing w:after="0"/>
        <w:contextualSpacing/>
        <w:jc w:val="left"/>
        <w:textAlignment w:val="auto"/>
        <w:rPr>
          <w:rFonts w:ascii="Times New Roman" w:eastAsia="Batang" w:hAnsi="Times New Roman"/>
          <w:szCs w:val="24"/>
          <w:lang w:eastAsia="en-US"/>
        </w:rPr>
      </w:pPr>
      <w:r>
        <w:rPr>
          <w:rFonts w:ascii="Times New Roman" w:eastAsia="Batang" w:hAnsi="Times New Roman"/>
          <w:szCs w:val="24"/>
          <w:lang w:eastAsia="en-US"/>
        </w:rPr>
        <w:t>One of the reserved bits of PDCCH order (DCI 1_0 with C-RNTI) is used for the new DCI field that indicates the availability of additional PRACH resources.</w:t>
      </w:r>
    </w:p>
    <w:p w14:paraId="3EB391D3" w14:textId="77777777" w:rsidR="00026DB1" w:rsidRDefault="00026DB1">
      <w:pPr>
        <w:overflowPunct w:val="0"/>
        <w:spacing w:after="0"/>
        <w:jc w:val="left"/>
        <w:textAlignment w:val="auto"/>
        <w:rPr>
          <w:rFonts w:ascii="Times New Roman" w:eastAsia="Batang" w:hAnsi="Times New Roman"/>
          <w:szCs w:val="24"/>
          <w:lang w:eastAsia="en-US"/>
        </w:rPr>
      </w:pPr>
    </w:p>
    <w:p w14:paraId="3EB391D4" w14:textId="77777777" w:rsidR="00026DB1" w:rsidRDefault="00CE5DAF">
      <w:pPr>
        <w:overflowPunct w:val="0"/>
        <w:spacing w:after="0"/>
        <w:jc w:val="left"/>
        <w:textAlignment w:val="auto"/>
        <w:rPr>
          <w:rFonts w:ascii="Times" w:eastAsia="Batang" w:hAnsi="Times"/>
          <w:b/>
          <w:bCs/>
          <w:szCs w:val="24"/>
          <w:highlight w:val="darkYellow"/>
        </w:rPr>
      </w:pPr>
      <w:r>
        <w:rPr>
          <w:rFonts w:ascii="Times" w:eastAsia="Batang" w:hAnsi="Times"/>
          <w:b/>
          <w:bCs/>
          <w:szCs w:val="24"/>
          <w:highlight w:val="darkYellow"/>
        </w:rPr>
        <w:t>Working Assumption</w:t>
      </w:r>
    </w:p>
    <w:p w14:paraId="3EB391D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lastRenderedPageBreak/>
        <w:t xml:space="preserve">When a UE receives in slot </w:t>
      </w:r>
      <m:oMath>
        <m:r>
          <w:rPr>
            <w:rFonts w:ascii="Cambria Math" w:hAnsi="Cambria Math"/>
          </w:rPr>
          <m:t>m</m:t>
        </m:r>
      </m:oMath>
      <w:r>
        <w:rPr>
          <w:rFonts w:ascii="Times New Roman" w:eastAsia="Batang" w:hAnsi="Times New Roman"/>
          <w:szCs w:val="24"/>
          <w:lang w:eastAsia="en-US"/>
        </w:rPr>
        <w:t xml:space="preserve"> on the active DL BWP of a first serving cell a PDCCH providing DCI format 2_9 that indicates a change in SSB burst periodicity of the SSB transmission on a second serving cell, the UE assumes SSB is transmitted on the second serving cell according to the indicated SSB burst periodicity from the beginning of the first slot containing the </w:t>
      </w:r>
      <w:r>
        <w:rPr>
          <w:rFonts w:ascii="Times New Roman" w:eastAsia="Batang" w:hAnsi="Times New Roman"/>
          <w:szCs w:val="24"/>
          <w:lang w:eastAsia="ko-KR"/>
        </w:rPr>
        <w:t xml:space="preserve">first [actually] transmitted SSB within the first [possible] SSB burst </w:t>
      </w:r>
      <w:r>
        <w:rPr>
          <w:rFonts w:ascii="Times New Roman" w:eastAsia="Batang" w:hAnsi="Times New Roman"/>
          <w:szCs w:val="24"/>
          <w:lang w:eastAsia="en-US"/>
        </w:rPr>
        <w:t xml:space="preserve">according to the indicated SSB burst periodicity that is no earlier than the slot </w:t>
      </w:r>
      <m:oMath>
        <m:r>
          <w:rPr>
            <w:rFonts w:ascii="Cambria Math" w:hAnsi="Cambria Math"/>
          </w:rPr>
          <m:t>m+d</m:t>
        </m:r>
      </m:oMath>
      <w:r>
        <w:rPr>
          <w:rFonts w:ascii="Times New Roman" w:eastAsia="Batang" w:hAnsi="Times New Roman"/>
          <w:szCs w:val="24"/>
          <w:lang w:eastAsia="en-US"/>
        </w:rPr>
        <w:t xml:space="preserve"> of the first serving cell where </w:t>
      </w:r>
      <m:oMath>
        <m:r>
          <w:rPr>
            <w:rFonts w:ascii="Cambria Math" w:hAnsi="Cambria Math"/>
          </w:rPr>
          <m:t>d</m:t>
        </m:r>
      </m:oMath>
      <w:r>
        <w:rPr>
          <w:rFonts w:ascii="Times New Roman" w:eastAsia="Batang" w:hAnsi="Times New Roman"/>
          <w:szCs w:val="24"/>
          <w:lang w:eastAsia="en-US"/>
        </w:rPr>
        <w:t xml:space="preserve"> is a number of slots for the SCS of the active DL BWP of the first serving cell [in Table 11.5-1 of TS 38.213].</w:t>
      </w:r>
    </w:p>
    <w:p w14:paraId="3EB391D6" w14:textId="77777777" w:rsidR="00026DB1" w:rsidRDefault="00CE5DAF">
      <w:pPr>
        <w:numPr>
          <w:ilvl w:val="0"/>
          <w:numId w:val="5"/>
        </w:numPr>
        <w:overflowPunct w:val="0"/>
        <w:spacing w:after="0"/>
        <w:contextualSpacing/>
        <w:jc w:val="left"/>
        <w:textAlignment w:val="auto"/>
        <w:rPr>
          <w:rFonts w:ascii="Times New Roman" w:eastAsia="Batang" w:hAnsi="Times New Roman"/>
          <w:szCs w:val="24"/>
        </w:rPr>
      </w:pPr>
      <w:r>
        <w:rPr>
          <w:rFonts w:ascii="Times New Roman" w:eastAsia="Batang" w:hAnsi="Times New Roman"/>
          <w:szCs w:val="24"/>
          <w:lang w:val="en-US"/>
        </w:rPr>
        <w:t>FFS: how to determine the first [possible] SSB burst</w:t>
      </w:r>
    </w:p>
    <w:p w14:paraId="3EB391D7" w14:textId="77777777" w:rsidR="00026DB1" w:rsidRDefault="00026DB1">
      <w:pPr>
        <w:spacing w:after="0"/>
        <w:contextualSpacing/>
        <w:rPr>
          <w:rFonts w:ascii="Times New Roman" w:eastAsia="Batang" w:hAnsi="Times New Roman"/>
          <w:szCs w:val="24"/>
          <w:lang w:eastAsia="en-US"/>
        </w:rPr>
      </w:pPr>
    </w:p>
    <w:p w14:paraId="3EB391D8" w14:textId="77777777" w:rsidR="00026DB1" w:rsidRDefault="00CE5DAF">
      <w:pPr>
        <w:overflowPunct w:val="0"/>
        <w:spacing w:after="0"/>
        <w:jc w:val="left"/>
        <w:textAlignment w:val="auto"/>
        <w:rPr>
          <w:rFonts w:ascii="Times" w:eastAsia="Batang" w:hAnsi="Times"/>
          <w:b/>
          <w:bCs/>
          <w:szCs w:val="24"/>
          <w:highlight w:val="green"/>
        </w:rPr>
      </w:pPr>
      <w:r>
        <w:rPr>
          <w:rFonts w:ascii="Times" w:eastAsia="Batang" w:hAnsi="Times"/>
          <w:b/>
          <w:bCs/>
          <w:szCs w:val="24"/>
          <w:highlight w:val="green"/>
        </w:rPr>
        <w:t>Agreement</w:t>
      </w:r>
    </w:p>
    <w:p w14:paraId="3EB391D9" w14:textId="77777777" w:rsidR="00026DB1" w:rsidRDefault="00CE5DAF">
      <w:pPr>
        <w:tabs>
          <w:tab w:val="left" w:pos="720"/>
        </w:tabs>
        <w:overflowPunct w:val="0"/>
        <w:spacing w:after="0"/>
        <w:contextualSpacing/>
        <w:jc w:val="left"/>
        <w:textAlignment w:val="auto"/>
        <w:rPr>
          <w:rFonts w:ascii="Times" w:eastAsia="Batang" w:hAnsi="Times" w:cs="Times"/>
          <w:szCs w:val="24"/>
          <w:lang w:eastAsia="en-US"/>
        </w:rPr>
      </w:pPr>
      <w:r>
        <w:rPr>
          <w:rFonts w:ascii="Times New Roman" w:eastAsia="Malgun Gothic" w:hAnsi="Times New Roman"/>
          <w:szCs w:val="24"/>
          <w:lang w:eastAsia="en-US"/>
        </w:rPr>
        <w:t>For DCI-based adaptation for additional PRACH resources, the PRACH mask to identify the subset of the additional PRACH resources is given by:</w:t>
      </w:r>
    </w:p>
    <w:p w14:paraId="3EB391DA" w14:textId="77777777" w:rsidR="00026DB1" w:rsidRDefault="00CE5DAF">
      <w:pPr>
        <w:numPr>
          <w:ilvl w:val="0"/>
          <w:numId w:val="9"/>
        </w:numPr>
        <w:overflowPunct w:val="0"/>
        <w:spacing w:after="0"/>
        <w:ind w:left="720"/>
        <w:contextualSpacing/>
        <w:jc w:val="left"/>
        <w:textAlignment w:val="auto"/>
        <w:rPr>
          <w:rFonts w:ascii="Times New Roman" w:eastAsia="Malgun Gothic" w:hAnsi="Times New Roman"/>
          <w:szCs w:val="24"/>
        </w:rPr>
      </w:pPr>
      <w:r>
        <w:rPr>
          <w:rFonts w:ascii="Times New Roman" w:eastAsia="Malgun Gothic" w:hAnsi="Times New Roman"/>
          <w:szCs w:val="24"/>
        </w:rPr>
        <w:t xml:space="preserve">Option 1-2:  </w:t>
      </w:r>
      <w:r>
        <w:rPr>
          <w:rFonts w:ascii="Times" w:eastAsia="Batang" w:hAnsi="Times" w:cs="Times"/>
          <w:szCs w:val="24"/>
        </w:rPr>
        <w:t>Semi-static signalling of a PRACH mask index and a value of K (number of association pattern periods)</w:t>
      </w:r>
    </w:p>
    <w:p w14:paraId="3EB391DB" w14:textId="77777777" w:rsidR="00026DB1" w:rsidRDefault="00CE5DAF">
      <w:pPr>
        <w:numPr>
          <w:ilvl w:val="1"/>
          <w:numId w:val="9"/>
        </w:numPr>
        <w:overflowPunct w:val="0"/>
        <w:spacing w:after="0"/>
        <w:ind w:left="1440"/>
        <w:contextualSpacing/>
        <w:jc w:val="left"/>
        <w:textAlignment w:val="auto"/>
        <w:rPr>
          <w:rFonts w:ascii="Times New Roman" w:eastAsia="Malgun Gothic" w:hAnsi="Times New Roman"/>
          <w:szCs w:val="24"/>
        </w:rPr>
      </w:pPr>
      <w:r>
        <w:rPr>
          <w:rFonts w:ascii="Times" w:eastAsia="Batang" w:hAnsi="Times" w:cs="Times"/>
          <w:szCs w:val="24"/>
        </w:rPr>
        <w:t>For K: one from up to four candidate values {2,4,8, [1 or 16]}</w:t>
      </w:r>
    </w:p>
    <w:tbl>
      <w:tblPr>
        <w:tblStyle w:val="TableGrid4"/>
        <w:tblW w:w="8928" w:type="dxa"/>
        <w:jc w:val="center"/>
        <w:tblLayout w:type="fixed"/>
        <w:tblLook w:val="04A0" w:firstRow="1" w:lastRow="0" w:firstColumn="1" w:lastColumn="0" w:noHBand="0" w:noVBand="1"/>
      </w:tblPr>
      <w:tblGrid>
        <w:gridCol w:w="2015"/>
        <w:gridCol w:w="6913"/>
      </w:tblGrid>
      <w:tr w:rsidR="00026DB1" w14:paraId="3EB391DE" w14:textId="77777777">
        <w:trPr>
          <w:jc w:val="center"/>
        </w:trPr>
        <w:tc>
          <w:tcPr>
            <w:tcW w:w="2015" w:type="dxa"/>
          </w:tcPr>
          <w:p w14:paraId="3EB391DC"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Mask index</w:t>
            </w:r>
          </w:p>
        </w:tc>
        <w:tc>
          <w:tcPr>
            <w:tcW w:w="6912" w:type="dxa"/>
          </w:tcPr>
          <w:p w14:paraId="3EB391DD" w14:textId="77777777" w:rsidR="00026DB1" w:rsidRDefault="00CE5DAF">
            <w:pPr>
              <w:overflowPunct w:val="0"/>
              <w:spacing w:after="0"/>
              <w:contextualSpacing/>
              <w:jc w:val="left"/>
              <w:textAlignment w:val="auto"/>
              <w:rPr>
                <w:rFonts w:ascii="Times New Roman" w:eastAsia="Malgun Gothic" w:hAnsi="Times New Roman"/>
                <w:b/>
                <w:bCs/>
                <w:szCs w:val="24"/>
                <w:lang w:eastAsia="en-US"/>
              </w:rPr>
            </w:pPr>
            <w:r>
              <w:rPr>
                <w:rFonts w:ascii="Times New Roman" w:eastAsia="Batang" w:hAnsi="Times New Roman"/>
                <w:b/>
                <w:bCs/>
                <w:szCs w:val="24"/>
                <w:lang w:eastAsia="en-US"/>
              </w:rPr>
              <w:t>Indication of association periods (AP) for subset of additional PRACH resources within every K association pattern periods (APP)</w:t>
            </w:r>
          </w:p>
        </w:tc>
      </w:tr>
      <w:tr w:rsidR="00026DB1" w14:paraId="3EB391E1" w14:textId="77777777">
        <w:trPr>
          <w:jc w:val="center"/>
        </w:trPr>
        <w:tc>
          <w:tcPr>
            <w:tcW w:w="2015" w:type="dxa"/>
          </w:tcPr>
          <w:p w14:paraId="3EB391DF"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0</w:t>
            </w:r>
          </w:p>
        </w:tc>
        <w:tc>
          <w:tcPr>
            <w:tcW w:w="6912" w:type="dxa"/>
          </w:tcPr>
          <w:p w14:paraId="3EB391E0"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half of the APs in K APPs</w:t>
            </w:r>
          </w:p>
        </w:tc>
      </w:tr>
      <w:tr w:rsidR="00026DB1" w14:paraId="3EB391E4" w14:textId="77777777">
        <w:trPr>
          <w:jc w:val="center"/>
        </w:trPr>
        <w:tc>
          <w:tcPr>
            <w:tcW w:w="2015" w:type="dxa"/>
          </w:tcPr>
          <w:p w14:paraId="3EB391E2"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p>
        </w:tc>
        <w:tc>
          <w:tcPr>
            <w:tcW w:w="6912" w:type="dxa"/>
          </w:tcPr>
          <w:p w14:paraId="3EB391E3"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lang w:eastAsia="en-US"/>
              </w:rPr>
              <w:t xml:space="preserve"> quarter of the APs in K APPs</w:t>
            </w:r>
          </w:p>
        </w:tc>
      </w:tr>
      <w:tr w:rsidR="00026DB1" w14:paraId="3EB391E7" w14:textId="77777777">
        <w:trPr>
          <w:jc w:val="center"/>
        </w:trPr>
        <w:tc>
          <w:tcPr>
            <w:tcW w:w="2015" w:type="dxa"/>
          </w:tcPr>
          <w:p w14:paraId="3EB391E5"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2</w:t>
            </w:r>
          </w:p>
        </w:tc>
        <w:tc>
          <w:tcPr>
            <w:tcW w:w="6912" w:type="dxa"/>
          </w:tcPr>
          <w:p w14:paraId="3EB391E6"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1</w:t>
            </w:r>
            <w:r>
              <w:rPr>
                <w:rFonts w:ascii="Times New Roman" w:eastAsia="Batang" w:hAnsi="Times New Roman"/>
                <w:szCs w:val="24"/>
                <w:vertAlign w:val="superscript"/>
                <w:lang w:eastAsia="en-US"/>
              </w:rPr>
              <w:t>st</w:t>
            </w:r>
            <w:r>
              <w:rPr>
                <w:rFonts w:ascii="Times New Roman" w:eastAsia="Batang" w:hAnsi="Times New Roman"/>
                <w:szCs w:val="24"/>
                <w:vertAlign w:val="superscript"/>
                <w:lang w:val="en-US" w:eastAsia="en-US"/>
              </w:rPr>
              <w:t xml:space="preserve"> </w:t>
            </w:r>
            <w:r>
              <w:rPr>
                <w:rFonts w:ascii="Times New Roman" w:eastAsia="Batang" w:hAnsi="Times New Roman"/>
                <w:szCs w:val="24"/>
                <w:lang w:val="en-US" w:eastAsia="en-US"/>
              </w:rPr>
              <w:t xml:space="preserve">eighth of </w:t>
            </w:r>
            <w:r>
              <w:rPr>
                <w:rFonts w:ascii="Times New Roman" w:eastAsia="Batang" w:hAnsi="Times New Roman"/>
                <w:szCs w:val="24"/>
                <w:lang w:eastAsia="en-US"/>
              </w:rPr>
              <w:t>the APs in K APPs</w:t>
            </w:r>
          </w:p>
        </w:tc>
      </w:tr>
      <w:tr w:rsidR="00026DB1" w14:paraId="3EB391EA" w14:textId="77777777">
        <w:trPr>
          <w:jc w:val="center"/>
        </w:trPr>
        <w:tc>
          <w:tcPr>
            <w:tcW w:w="2015" w:type="dxa"/>
          </w:tcPr>
          <w:p w14:paraId="3EB391E8"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eastAsia="en-US"/>
              </w:rPr>
              <w:t>3</w:t>
            </w:r>
          </w:p>
        </w:tc>
        <w:tc>
          <w:tcPr>
            <w:tcW w:w="6912" w:type="dxa"/>
          </w:tcPr>
          <w:p w14:paraId="3EB391E9" w14:textId="77777777" w:rsidR="00026DB1" w:rsidRDefault="00CE5DAF">
            <w:pPr>
              <w:overflowPunct w:val="0"/>
              <w:spacing w:after="0"/>
              <w:contextualSpacing/>
              <w:jc w:val="left"/>
              <w:textAlignment w:val="auto"/>
              <w:rPr>
                <w:rFonts w:ascii="Times New Roman" w:eastAsia="Malgun Gothic" w:hAnsi="Times New Roman"/>
                <w:szCs w:val="24"/>
                <w:lang w:eastAsia="en-US"/>
              </w:rPr>
            </w:pPr>
            <w:r>
              <w:rPr>
                <w:rFonts w:ascii="Times New Roman" w:eastAsia="Batang" w:hAnsi="Times New Roman"/>
                <w:szCs w:val="24"/>
                <w:lang w:val="en-US" w:eastAsia="en-US"/>
              </w:rPr>
              <w:t>1</w:t>
            </w:r>
            <w:r>
              <w:rPr>
                <w:rFonts w:ascii="Times New Roman" w:eastAsia="Batang" w:hAnsi="Times New Roman"/>
                <w:szCs w:val="24"/>
                <w:vertAlign w:val="superscript"/>
                <w:lang w:val="en-US" w:eastAsia="en-US"/>
              </w:rPr>
              <w:t>st</w:t>
            </w:r>
            <w:r>
              <w:rPr>
                <w:rFonts w:ascii="Times New Roman" w:eastAsia="Batang" w:hAnsi="Times New Roman"/>
                <w:szCs w:val="24"/>
                <w:lang w:val="en-US" w:eastAsia="en-US"/>
              </w:rPr>
              <w:t xml:space="preserve"> sixteenth of the APs in K APPs</w:t>
            </w:r>
          </w:p>
        </w:tc>
      </w:tr>
    </w:tbl>
    <w:p w14:paraId="3EB391EB" w14:textId="77777777" w:rsidR="00026DB1" w:rsidRDefault="00026DB1">
      <w:pPr>
        <w:overflowPunct w:val="0"/>
        <w:spacing w:after="0"/>
        <w:jc w:val="left"/>
        <w:textAlignment w:val="auto"/>
        <w:rPr>
          <w:rFonts w:ascii="Times" w:eastAsia="Batang" w:hAnsi="Times"/>
          <w:szCs w:val="24"/>
        </w:rPr>
      </w:pPr>
    </w:p>
    <w:p w14:paraId="3EB391EC" w14:textId="77777777" w:rsidR="00026DB1" w:rsidRDefault="00CE5DAF">
      <w:pPr>
        <w:overflowPunct w:val="0"/>
        <w:spacing w:after="0"/>
        <w:jc w:val="left"/>
        <w:textAlignment w:val="auto"/>
        <w:rPr>
          <w:rFonts w:ascii="Times" w:eastAsia="Batang" w:hAnsi="Times"/>
          <w:b/>
          <w:bCs/>
          <w:szCs w:val="24"/>
        </w:rPr>
      </w:pPr>
      <w:r>
        <w:rPr>
          <w:rFonts w:ascii="Times" w:eastAsia="Batang" w:hAnsi="Times"/>
          <w:b/>
          <w:bCs/>
          <w:szCs w:val="24"/>
          <w:highlight w:val="green"/>
        </w:rPr>
        <w:t>Agreement</w:t>
      </w:r>
    </w:p>
    <w:p w14:paraId="3EB391ED"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For DCI-based adaptation for additional PRACH resources, the reference point for the availability of additional PRACH resources indicated by DCI 1_0 with P-RNTI is the start of first frame of the current SI modification period where UE receives the DCI</w:t>
      </w:r>
    </w:p>
    <w:p w14:paraId="3EB391EE" w14:textId="77777777" w:rsidR="00026DB1" w:rsidRDefault="00CE5DAF">
      <w:pPr>
        <w:numPr>
          <w:ilvl w:val="0"/>
          <w:numId w:val="9"/>
        </w:numPr>
        <w:overflowPunct w:val="0"/>
        <w:spacing w:after="0"/>
        <w:ind w:left="720"/>
        <w:jc w:val="left"/>
        <w:textAlignment w:val="auto"/>
        <w:rPr>
          <w:rFonts w:ascii="Times New Roman" w:eastAsia="Batang" w:hAnsi="Times New Roman"/>
          <w:szCs w:val="24"/>
          <w:lang w:eastAsia="en-US"/>
        </w:rPr>
      </w:pPr>
      <w:r>
        <w:rPr>
          <w:rFonts w:ascii="Times New Roman" w:eastAsia="Batang" w:hAnsi="Times New Roman"/>
          <w:szCs w:val="24"/>
        </w:rPr>
        <w:t xml:space="preserve">The validity duration configured by higher layer signalling for the availability information of additional PRACH resources indicated by DCI 1_0 with P-RNTI is </w:t>
      </w:r>
    </w:p>
    <w:p w14:paraId="3EB391EF" w14:textId="77777777" w:rsidR="00026DB1" w:rsidRDefault="00CE5DAF">
      <w:pPr>
        <w:numPr>
          <w:ilvl w:val="1"/>
          <w:numId w:val="9"/>
        </w:numPr>
        <w:overflowPunct w:val="0"/>
        <w:spacing w:after="0"/>
        <w:ind w:left="1440"/>
        <w:jc w:val="left"/>
        <w:textAlignment w:val="auto"/>
        <w:rPr>
          <w:rFonts w:ascii="Times New Roman" w:eastAsia="Batang" w:hAnsi="Times New Roman"/>
          <w:szCs w:val="24"/>
          <w:lang w:eastAsia="en-US"/>
        </w:rPr>
      </w:pPr>
      <w:r>
        <w:rPr>
          <w:rFonts w:ascii="Times New Roman" w:eastAsia="Batang" w:hAnsi="Times New Roman"/>
          <w:szCs w:val="24"/>
        </w:rPr>
        <w:t>(Option 4) Multiple of SI modification period ({[1],2,[3],4,8,[],[],..})</w:t>
      </w:r>
    </w:p>
    <w:p w14:paraId="3EB391F0" w14:textId="77777777" w:rsidR="00026DB1" w:rsidRDefault="00026DB1"/>
    <w:p w14:paraId="3EB391F1" w14:textId="77777777" w:rsidR="00026DB1" w:rsidRDefault="00CE5DAF">
      <w:pPr>
        <w:pStyle w:val="Heading1"/>
      </w:pPr>
      <w:r>
        <w:t>Annex A (TPs related to PRACH Subset mask)</w:t>
      </w:r>
    </w:p>
    <w:p w14:paraId="3EB391F2"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Below is TP from Nokia.</w:t>
      </w:r>
    </w:p>
    <w:p w14:paraId="3EB391F3" w14:textId="77777777" w:rsidR="00026DB1" w:rsidRDefault="00026DB1">
      <w:pPr>
        <w:overflowPunct w:val="0"/>
        <w:spacing w:after="0"/>
        <w:jc w:val="left"/>
        <w:textAlignment w:val="auto"/>
        <w:rPr>
          <w:rFonts w:ascii="Times New Roman" w:eastAsia="Batang" w:hAnsi="Times New Roman"/>
          <w:szCs w:val="24"/>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26DB1" w14:paraId="3EB391F6" w14:textId="77777777">
        <w:tc>
          <w:tcPr>
            <w:tcW w:w="2694" w:type="dxa"/>
            <w:tcBorders>
              <w:top w:val="single" w:sz="4" w:space="0" w:color="000000"/>
              <w:left w:val="single" w:sz="4" w:space="0" w:color="000000"/>
            </w:tcBorders>
          </w:tcPr>
          <w:p w14:paraId="3EB391F4" w14:textId="77777777" w:rsidR="00026DB1" w:rsidRDefault="00CE5DAF">
            <w:pPr>
              <w:pStyle w:val="CRCoverPage"/>
              <w:widowControl w:val="0"/>
              <w:tabs>
                <w:tab w:val="right" w:pos="2184"/>
              </w:tabs>
              <w:spacing w:after="0"/>
              <w:rPr>
                <w:b/>
                <w:i/>
              </w:rPr>
            </w:pPr>
            <w:r>
              <w:rPr>
                <w:b/>
                <w:i/>
              </w:rPr>
              <w:t>Reason for change:</w:t>
            </w:r>
          </w:p>
        </w:tc>
        <w:tc>
          <w:tcPr>
            <w:tcW w:w="6945" w:type="dxa"/>
            <w:tcBorders>
              <w:top w:val="single" w:sz="4" w:space="0" w:color="000000"/>
              <w:right w:val="single" w:sz="4" w:space="0" w:color="000000"/>
            </w:tcBorders>
            <w:shd w:val="pct30" w:color="FFFF00" w:fill="auto"/>
          </w:tcPr>
          <w:p w14:paraId="3EB391F5" w14:textId="77777777" w:rsidR="00026DB1" w:rsidRDefault="00CE5DAF">
            <w:pPr>
              <w:pStyle w:val="CRCoverPage"/>
              <w:widowControl w:val="0"/>
              <w:spacing w:after="0"/>
              <w:rPr>
                <w:lang w:eastAsia="zh-CN"/>
              </w:rPr>
            </w:pPr>
            <w:r>
              <w:rPr>
                <w:lang w:eastAsia="zh-CN"/>
              </w:rPr>
              <w:t>In the current version of Clause 8.1, as per R1-2503167, a contradtiction exists between the description of how UE should use the NES PRACH mask to identify the valid additional ROs for PRACH. Additionally, the current text refers to the DCI 1_0 as being used for activating the additional ROs, whereas existing agreements clearly state that such DCI is used to indicate the additional ROs as available. Regarding transition time of BWP change triggered by DCI format 1_1/0_1 scheduling multi-PDSCHs/multi-PUSCHs, the following agreements were achieved during RAN1#118 meeting. A reference to valid ROs is also missing from a paragraph and a redundant occurrence of the expression “if provided” can also be found</w:t>
            </w:r>
          </w:p>
        </w:tc>
      </w:tr>
      <w:tr w:rsidR="00026DB1" w14:paraId="3EB391F9" w14:textId="77777777">
        <w:tc>
          <w:tcPr>
            <w:tcW w:w="2694" w:type="dxa"/>
            <w:tcBorders>
              <w:left w:val="single" w:sz="4" w:space="0" w:color="000000"/>
            </w:tcBorders>
          </w:tcPr>
          <w:p w14:paraId="3EB391F7"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8" w14:textId="77777777" w:rsidR="00026DB1" w:rsidRDefault="00026DB1">
            <w:pPr>
              <w:pStyle w:val="CRCoverPage"/>
              <w:widowControl w:val="0"/>
              <w:spacing w:after="0"/>
              <w:rPr>
                <w:sz w:val="8"/>
                <w:szCs w:val="8"/>
              </w:rPr>
            </w:pPr>
          </w:p>
        </w:tc>
      </w:tr>
      <w:tr w:rsidR="00026DB1" w14:paraId="3EB391FC" w14:textId="77777777">
        <w:tc>
          <w:tcPr>
            <w:tcW w:w="2694" w:type="dxa"/>
            <w:tcBorders>
              <w:left w:val="single" w:sz="4" w:space="0" w:color="000000"/>
            </w:tcBorders>
          </w:tcPr>
          <w:p w14:paraId="3EB391FA" w14:textId="77777777" w:rsidR="00026DB1" w:rsidRDefault="00CE5DAF">
            <w:pPr>
              <w:pStyle w:val="CRCoverPage"/>
              <w:widowControl w:val="0"/>
              <w:tabs>
                <w:tab w:val="right" w:pos="2184"/>
              </w:tabs>
              <w:spacing w:after="0"/>
              <w:rPr>
                <w:b/>
                <w:i/>
              </w:rPr>
            </w:pPr>
            <w:r>
              <w:rPr>
                <w:b/>
                <w:i/>
              </w:rPr>
              <w:t>Summary of change:</w:t>
            </w:r>
          </w:p>
        </w:tc>
        <w:tc>
          <w:tcPr>
            <w:tcW w:w="6945" w:type="dxa"/>
            <w:tcBorders>
              <w:right w:val="single" w:sz="4" w:space="0" w:color="000000"/>
            </w:tcBorders>
            <w:shd w:val="pct30" w:color="FFFF00" w:fill="auto"/>
          </w:tcPr>
          <w:p w14:paraId="3EB391FB" w14:textId="77777777" w:rsidR="00026DB1" w:rsidRDefault="00CE5DAF">
            <w:pPr>
              <w:pStyle w:val="CRCoverPage"/>
              <w:widowControl w:val="0"/>
              <w:spacing w:after="0"/>
              <w:ind w:left="100"/>
              <w:rPr>
                <w:lang w:eastAsia="zh-CN"/>
              </w:rPr>
            </w:pPr>
            <w:r>
              <w:rPr>
                <w:lang w:eastAsia="zh-CN"/>
              </w:rPr>
              <w:t>Corrected contradiction between two different paragraphs concerning what the NES PRACH mask indicates. Correceted reference to DCI used to activate additional ROs instead of being used to indicare that additional ROs are available, as per agreement. Added a mising reference to valid ROs and removed a redundant expression.</w:t>
            </w:r>
          </w:p>
        </w:tc>
      </w:tr>
      <w:tr w:rsidR="00026DB1" w14:paraId="3EB391FF" w14:textId="77777777">
        <w:tc>
          <w:tcPr>
            <w:tcW w:w="2694" w:type="dxa"/>
            <w:tcBorders>
              <w:left w:val="single" w:sz="4" w:space="0" w:color="000000"/>
            </w:tcBorders>
          </w:tcPr>
          <w:p w14:paraId="3EB391FD" w14:textId="77777777" w:rsidR="00026DB1" w:rsidRDefault="00026DB1">
            <w:pPr>
              <w:pStyle w:val="CRCoverPage"/>
              <w:widowControl w:val="0"/>
              <w:spacing w:after="0"/>
              <w:rPr>
                <w:b/>
                <w:i/>
                <w:sz w:val="8"/>
                <w:szCs w:val="8"/>
              </w:rPr>
            </w:pPr>
          </w:p>
        </w:tc>
        <w:tc>
          <w:tcPr>
            <w:tcW w:w="6945" w:type="dxa"/>
            <w:tcBorders>
              <w:right w:val="single" w:sz="4" w:space="0" w:color="000000"/>
            </w:tcBorders>
          </w:tcPr>
          <w:p w14:paraId="3EB391FE" w14:textId="77777777" w:rsidR="00026DB1" w:rsidRDefault="00026DB1">
            <w:pPr>
              <w:pStyle w:val="CRCoverPage"/>
              <w:widowControl w:val="0"/>
              <w:spacing w:after="0"/>
              <w:rPr>
                <w:sz w:val="8"/>
                <w:szCs w:val="8"/>
              </w:rPr>
            </w:pPr>
          </w:p>
        </w:tc>
      </w:tr>
      <w:tr w:rsidR="00026DB1" w14:paraId="3EB39202" w14:textId="77777777">
        <w:tc>
          <w:tcPr>
            <w:tcW w:w="2694" w:type="dxa"/>
            <w:tcBorders>
              <w:left w:val="single" w:sz="4" w:space="0" w:color="000000"/>
              <w:bottom w:val="single" w:sz="4" w:space="0" w:color="000000"/>
            </w:tcBorders>
          </w:tcPr>
          <w:p w14:paraId="3EB39200" w14:textId="77777777" w:rsidR="00026DB1" w:rsidRDefault="00CE5DAF">
            <w:pPr>
              <w:pStyle w:val="CRCoverPage"/>
              <w:widowControl w:val="0"/>
              <w:tabs>
                <w:tab w:val="right" w:pos="2184"/>
              </w:tabs>
              <w:spacing w:after="0"/>
              <w:rPr>
                <w:b/>
                <w:i/>
              </w:rPr>
            </w:pPr>
            <w:r>
              <w:rPr>
                <w:b/>
                <w:i/>
              </w:rPr>
              <w:t>Consequences if not approved:</w:t>
            </w:r>
          </w:p>
        </w:tc>
        <w:tc>
          <w:tcPr>
            <w:tcW w:w="6945" w:type="dxa"/>
            <w:tcBorders>
              <w:bottom w:val="single" w:sz="4" w:space="0" w:color="000000"/>
              <w:right w:val="single" w:sz="4" w:space="0" w:color="000000"/>
            </w:tcBorders>
            <w:shd w:val="pct30" w:color="FFFF00" w:fill="auto"/>
          </w:tcPr>
          <w:p w14:paraId="3EB39201" w14:textId="77777777" w:rsidR="00026DB1" w:rsidRDefault="00CE5DAF">
            <w:pPr>
              <w:pStyle w:val="CRCoverPage"/>
              <w:widowControl w:val="0"/>
              <w:spacing w:after="0"/>
              <w:ind w:left="100"/>
              <w:rPr>
                <w:lang w:eastAsia="zh-CN"/>
              </w:rPr>
            </w:pPr>
            <w:r>
              <w:rPr>
                <w:lang w:eastAsia="zh-CN"/>
              </w:rPr>
              <w:t xml:space="preserve">Inconsistent interpretation of the PRACH mask which m,ay lead to wrong UE behavior. Agreements not respected completely. </w:t>
            </w:r>
          </w:p>
        </w:tc>
      </w:tr>
    </w:tbl>
    <w:p w14:paraId="3EB39203" w14:textId="77777777" w:rsidR="00026DB1" w:rsidRDefault="00026DB1">
      <w:pPr>
        <w:overflowPunct w:val="0"/>
        <w:spacing w:after="0"/>
        <w:jc w:val="left"/>
        <w:textAlignment w:val="auto"/>
        <w:rPr>
          <w:rFonts w:ascii="Times New Roman" w:eastAsia="Batang" w:hAnsi="Times New Roman"/>
          <w:szCs w:val="24"/>
          <w:lang w:eastAsia="en-US"/>
        </w:rPr>
      </w:pPr>
    </w:p>
    <w:p w14:paraId="3EB39204" w14:textId="77777777" w:rsidR="00026DB1" w:rsidRDefault="00026DB1">
      <w:pPr>
        <w:overflowPunct w:val="0"/>
        <w:spacing w:after="0"/>
        <w:jc w:val="left"/>
        <w:textAlignment w:val="auto"/>
        <w:rPr>
          <w:rFonts w:ascii="Times New Roman" w:eastAsia="Batang" w:hAnsi="Times New Roman"/>
          <w:szCs w:val="24"/>
          <w:lang w:eastAsia="en-US"/>
        </w:rPr>
      </w:pPr>
    </w:p>
    <w:p w14:paraId="3EB39205" w14:textId="77777777" w:rsidR="00026DB1" w:rsidRDefault="00CE5DAF">
      <w:pPr>
        <w:overflowPunct w:val="0"/>
        <w:spacing w:after="0"/>
        <w:jc w:val="left"/>
        <w:textAlignment w:val="auto"/>
        <w:rPr>
          <w:rFonts w:ascii="Times New Roman" w:eastAsia="Batang" w:hAnsi="Times New Roman"/>
          <w:szCs w:val="24"/>
          <w:lang w:eastAsia="en-US"/>
        </w:rPr>
      </w:pPr>
      <w:r>
        <w:rPr>
          <w:rFonts w:ascii="Times New Roman" w:eastAsia="Batang" w:hAnsi="Times New Roman"/>
          <w:szCs w:val="24"/>
          <w:lang w:eastAsia="en-US"/>
        </w:rPr>
        <w:t>Proposal-12: Support the following TP for Clause 8.1 of TS 38.213, as per Editor CR available in R1-2503167.</w:t>
      </w:r>
    </w:p>
    <w:p w14:paraId="3EB39206" w14:textId="77777777" w:rsidR="00026DB1" w:rsidRDefault="00026DB1">
      <w:pPr>
        <w:overflowPunct w:val="0"/>
        <w:spacing w:after="0"/>
        <w:jc w:val="left"/>
        <w:textAlignment w:val="auto"/>
        <w:rPr>
          <w:rFonts w:ascii="Times New Roman" w:eastAsia="Batang" w:hAnsi="Times New Roman"/>
          <w:szCs w:val="24"/>
          <w:lang w:eastAsia="en-US"/>
        </w:rPr>
      </w:pPr>
    </w:p>
    <w:tbl>
      <w:tblPr>
        <w:tblW w:w="8630" w:type="dxa"/>
        <w:jc w:val="center"/>
        <w:tblLayout w:type="fixed"/>
        <w:tblLook w:val="04A0" w:firstRow="1" w:lastRow="0" w:firstColumn="1" w:lastColumn="0" w:noHBand="0" w:noVBand="1"/>
      </w:tblPr>
      <w:tblGrid>
        <w:gridCol w:w="8630"/>
      </w:tblGrid>
      <w:tr w:rsidR="00026DB1" w14:paraId="3EB3921D" w14:textId="77777777">
        <w:trPr>
          <w:jc w:val="center"/>
        </w:trPr>
        <w:tc>
          <w:tcPr>
            <w:tcW w:w="8630" w:type="dxa"/>
            <w:tcBorders>
              <w:top w:val="single" w:sz="8" w:space="0" w:color="000000"/>
              <w:left w:val="single" w:sz="8" w:space="0" w:color="000000"/>
              <w:bottom w:val="single" w:sz="8" w:space="0" w:color="000000"/>
              <w:right w:val="single" w:sz="8" w:space="0" w:color="000000"/>
            </w:tcBorders>
          </w:tcPr>
          <w:p w14:paraId="3EB39207" w14:textId="77777777" w:rsidR="00026DB1" w:rsidRDefault="00CE5DAF">
            <w:pPr>
              <w:pStyle w:val="BodyText"/>
              <w:widowControl w:val="0"/>
              <w:jc w:val="center"/>
              <w:rPr>
                <w:rFonts w:ascii="Times New Roman" w:hAnsi="Times New Roman"/>
                <w:color w:val="FF0000"/>
              </w:rPr>
            </w:pPr>
            <w:r>
              <w:rPr>
                <w:rFonts w:ascii="Times New Roman" w:hAnsi="Times New Roman"/>
                <w:color w:val="FF0000"/>
              </w:rPr>
              <w:t>*** Unchanged text omitted ***</w:t>
            </w:r>
          </w:p>
          <w:p w14:paraId="3EB3920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For </w:t>
            </w:r>
            <w:r>
              <w:rPr>
                <w:rFonts w:ascii="Times New Roman" w:eastAsia="Aptos" w:hAnsi="Times New Roman"/>
                <w:color w:val="FF0000"/>
                <w:lang w:val="en-US"/>
              </w:rPr>
              <w:t>valid</w:t>
            </w:r>
            <w:r>
              <w:rPr>
                <w:rFonts w:ascii="Times New Roman" w:eastAsia="Aptos" w:hAnsi="Times New Roman"/>
                <w:color w:val="000000"/>
                <w:lang w:val="en-US"/>
              </w:rPr>
              <w:t> PRACH occasions associated with</w:t>
            </w:r>
            <w:r>
              <w:rPr>
                <w:rFonts w:ascii="Times New Roman" w:eastAsia="Aptos" w:hAnsi="Times New Roman"/>
                <w:i/>
                <w:iCs/>
                <w:color w:val="000000"/>
                <w:lang w:val="en-US"/>
              </w:rPr>
              <w:t> addl-RACH-Config-Adaptation</w:t>
            </w:r>
            <w:r>
              <w:rPr>
                <w:rFonts w:ascii="Times New Roman" w:eastAsia="Aptos" w:hAnsi="Times New Roman"/>
                <w:color w:val="000000"/>
                <w:lang w:val="en-US"/>
              </w:rPr>
              <w:t> [in </w:t>
            </w:r>
            <w:r>
              <w:rPr>
                <w:rFonts w:ascii="Times New Roman" w:eastAsia="Aptos" w:hAnsi="Times New Roman"/>
                <w:i/>
                <w:iCs/>
                <w:color w:val="000000"/>
                <w:lang w:val="en-US"/>
              </w:rPr>
              <w:t>RACH-ConfigCommon</w:t>
            </w:r>
            <w:r>
              <w:rPr>
                <w:rFonts w:ascii="Times New Roman" w:eastAsia="Aptos" w:hAnsi="Times New Roman"/>
                <w:color w:val="000000"/>
                <w:lang w:val="en-US"/>
              </w:rPr>
              <w:t>], the UE can be additionally provided a PRACH mask index, by </w:t>
            </w:r>
            <w:r>
              <w:rPr>
                <w:rFonts w:ascii="Times New Roman" w:eastAsia="Aptos" w:hAnsi="Times New Roman"/>
                <w:i/>
                <w:iCs/>
                <w:color w:val="000000"/>
                <w:lang w:val="en-US"/>
              </w:rPr>
              <w:t>prach-SubsetMask-Index-Adaptation </w:t>
            </w:r>
            <w:r>
              <w:rPr>
                <w:rFonts w:ascii="Times New Roman" w:eastAsia="Aptos" w:hAnsi="Times New Roman"/>
                <w:lang w:val="en-US"/>
              </w:rPr>
              <w:t>that</w:t>
            </w:r>
            <w:r>
              <w:rPr>
                <w:rFonts w:ascii="Times New Roman" w:eastAsia="Aptos" w:hAnsi="Times New Roman"/>
                <w:strike/>
                <w:color w:val="FF0000"/>
                <w:lang w:val="en-US"/>
              </w:rPr>
              <w:t>, if provided,</w:t>
            </w:r>
            <w:r>
              <w:rPr>
                <w:rFonts w:ascii="Times New Roman" w:eastAsia="Aptos" w:hAnsi="Times New Roman"/>
                <w:i/>
                <w:iCs/>
                <w:color w:val="FF0000"/>
                <w:lang w:val="en-US"/>
              </w:rPr>
              <w:t> </w:t>
            </w:r>
            <w:r>
              <w:rPr>
                <w:rFonts w:ascii="Times New Roman" w:eastAsia="Aptos" w:hAnsi="Times New Roman"/>
                <w:color w:val="000000"/>
                <w:lang w:val="en-US"/>
              </w:rPr>
              <w:t>indicates one or more association periods per K_mask association pattern periods according to Table 8.1-0, where K_mask is provided by </w:t>
            </w:r>
            <w:r>
              <w:rPr>
                <w:rFonts w:ascii="Times New Roman" w:eastAsia="Aptos" w:hAnsi="Times New Roman"/>
                <w:i/>
                <w:iCs/>
                <w:color w:val="000000"/>
                <w:lang w:val="en-US"/>
              </w:rPr>
              <w:t>KforAPPForPRACHsubsetMask</w:t>
            </w:r>
            <w:r>
              <w:rPr>
                <w:rFonts w:ascii="Times New Roman" w:eastAsia="Aptos" w:hAnsi="Times New Roman"/>
                <w:color w:val="000000"/>
                <w:lang w:val="en-US"/>
              </w:rPr>
              <w:t>. </w:t>
            </w:r>
          </w:p>
          <w:p w14:paraId="3EB39209"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lang w:val="en-US"/>
              </w:rPr>
              <w:t> </w:t>
            </w:r>
          </w:p>
          <w:p w14:paraId="3EB3920A" w14:textId="77777777" w:rsidR="00026DB1" w:rsidRDefault="00CE5DAF">
            <w:pPr>
              <w:widowControl w:val="0"/>
              <w:overflowPunct w:val="0"/>
              <w:spacing w:after="0"/>
              <w:jc w:val="center"/>
              <w:textAlignment w:val="auto"/>
              <w:rPr>
                <w:rFonts w:ascii="Times New Roman" w:eastAsia="Aptos" w:hAnsi="Times New Roman"/>
                <w:color w:val="000000"/>
                <w:lang w:val="en-US"/>
              </w:rPr>
            </w:pPr>
            <w:r>
              <w:rPr>
                <w:rFonts w:ascii="Times New Roman" w:eastAsia="Aptos" w:hAnsi="Times New Roman"/>
                <w:b/>
                <w:bCs/>
                <w:color w:val="000000"/>
              </w:rPr>
              <w:t>Table 8.1-0: Mapping of mask index to association periods per </w:t>
            </w:r>
            <w:r>
              <w:rPr>
                <w:rFonts w:ascii="Times New Roman" w:eastAsia="Aptos" w:hAnsi="Times New Roman"/>
                <w:b/>
                <w:bCs/>
                <w:i/>
                <w:iCs/>
                <w:color w:val="000000"/>
              </w:rPr>
              <w:t>K</w:t>
            </w:r>
            <w:r>
              <w:rPr>
                <w:rFonts w:ascii="Times New Roman" w:eastAsia="Aptos" w:hAnsi="Times New Roman"/>
                <w:b/>
                <w:bCs/>
                <w:i/>
                <w:iCs/>
                <w:color w:val="000000"/>
                <w:vertAlign w:val="subscript"/>
              </w:rPr>
              <w:t>mask</w:t>
            </w:r>
            <w:r>
              <w:rPr>
                <w:rFonts w:ascii="Times New Roman" w:eastAsia="Aptos" w:hAnsi="Times New Roman"/>
                <w:b/>
                <w:bCs/>
                <w:color w:val="000000"/>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0D" w14:textId="77777777">
              <w:trPr>
                <w:jc w:val="center"/>
              </w:trPr>
              <w:tc>
                <w:tcPr>
                  <w:tcW w:w="3325"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3EB3920B"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Mask Index</w:t>
                  </w:r>
                </w:p>
              </w:tc>
              <w:tc>
                <w:tcPr>
                  <w:tcW w:w="3779" w:type="dxa"/>
                  <w:tcBorders>
                    <w:top w:val="single" w:sz="8" w:space="0" w:color="000000"/>
                    <w:bottom w:val="single" w:sz="8" w:space="0" w:color="000000"/>
                    <w:right w:val="single" w:sz="8" w:space="0" w:color="000000"/>
                  </w:tcBorders>
                  <w:shd w:val="clear" w:color="auto" w:fill="E0E0E0"/>
                  <w:vAlign w:val="center"/>
                </w:tcPr>
                <w:p w14:paraId="3EB3920C"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b/>
                      <w:bCs/>
                      <w:color w:val="000000"/>
                    </w:rPr>
                    <w:t>Association periods (APs) per</w:t>
                  </w:r>
                  <w:r>
                    <w:rPr>
                      <w:rFonts w:ascii="Times New Roman" w:eastAsia="Aptos" w:hAnsi="Times New Roman"/>
                      <w:b/>
                      <w:bCs/>
                      <w:i/>
                      <w:iCs/>
                      <w:color w:val="000000"/>
                    </w:rPr>
                    <w:t>K</w:t>
                  </w:r>
                  <w:r>
                    <w:rPr>
                      <w:rFonts w:ascii="Times New Roman" w:eastAsia="Aptos" w:hAnsi="Times New Roman"/>
                      <w:b/>
                      <w:bCs/>
                      <w:color w:val="000000"/>
                    </w:rPr>
                    <w:t>mask association pattern periods (APPs)</w:t>
                  </w:r>
                </w:p>
              </w:tc>
            </w:tr>
            <w:tr w:rsidR="00026DB1" w14:paraId="3EB39210" w14:textId="77777777">
              <w:trPr>
                <w:jc w:val="center"/>
              </w:trPr>
              <w:tc>
                <w:tcPr>
                  <w:tcW w:w="3325" w:type="dxa"/>
                  <w:tcBorders>
                    <w:left w:val="single" w:sz="8" w:space="0" w:color="000000"/>
                    <w:bottom w:val="single" w:sz="8" w:space="0" w:color="000000"/>
                    <w:right w:val="single" w:sz="8" w:space="0" w:color="000000"/>
                  </w:tcBorders>
                  <w:vAlign w:val="center"/>
                </w:tcPr>
                <w:p w14:paraId="3EB3920E"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0</w:t>
                  </w:r>
                </w:p>
              </w:tc>
              <w:tc>
                <w:tcPr>
                  <w:tcW w:w="3779" w:type="dxa"/>
                  <w:tcBorders>
                    <w:bottom w:val="single" w:sz="8" w:space="0" w:color="000000"/>
                    <w:right w:val="single" w:sz="8" w:space="0" w:color="000000"/>
                  </w:tcBorders>
                  <w:vAlign w:val="center"/>
                </w:tcPr>
                <w:p w14:paraId="3EB3920F"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half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3" w14:textId="77777777">
              <w:trPr>
                <w:jc w:val="center"/>
              </w:trPr>
              <w:tc>
                <w:tcPr>
                  <w:tcW w:w="3325" w:type="dxa"/>
                  <w:tcBorders>
                    <w:left w:val="single" w:sz="8" w:space="0" w:color="000000"/>
                    <w:bottom w:val="single" w:sz="8" w:space="0" w:color="000000"/>
                    <w:right w:val="single" w:sz="8" w:space="0" w:color="000000"/>
                  </w:tcBorders>
                  <w:vAlign w:val="center"/>
                </w:tcPr>
                <w:p w14:paraId="3EB39211"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1</w:t>
                  </w:r>
                </w:p>
              </w:tc>
              <w:tc>
                <w:tcPr>
                  <w:tcW w:w="3779" w:type="dxa"/>
                  <w:tcBorders>
                    <w:bottom w:val="single" w:sz="8" w:space="0" w:color="000000"/>
                    <w:right w:val="single" w:sz="8" w:space="0" w:color="000000"/>
                  </w:tcBorders>
                  <w:vAlign w:val="center"/>
                </w:tcPr>
                <w:p w14:paraId="3EB39212"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quarter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6" w14:textId="77777777">
              <w:trPr>
                <w:jc w:val="center"/>
              </w:trPr>
              <w:tc>
                <w:tcPr>
                  <w:tcW w:w="3325" w:type="dxa"/>
                  <w:tcBorders>
                    <w:left w:val="single" w:sz="8" w:space="0" w:color="000000"/>
                    <w:bottom w:val="single" w:sz="8" w:space="0" w:color="000000"/>
                    <w:right w:val="single" w:sz="8" w:space="0" w:color="000000"/>
                  </w:tcBorders>
                  <w:vAlign w:val="center"/>
                </w:tcPr>
                <w:p w14:paraId="3EB39214"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2</w:t>
                  </w:r>
                </w:p>
              </w:tc>
              <w:tc>
                <w:tcPr>
                  <w:tcW w:w="3779" w:type="dxa"/>
                  <w:tcBorders>
                    <w:bottom w:val="single" w:sz="8" w:space="0" w:color="000000"/>
                    <w:right w:val="single" w:sz="8" w:space="0" w:color="000000"/>
                  </w:tcBorders>
                  <w:vAlign w:val="center"/>
                </w:tcPr>
                <w:p w14:paraId="3EB39215"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eighth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r w:rsidR="00026DB1" w14:paraId="3EB39219" w14:textId="77777777">
              <w:trPr>
                <w:jc w:val="center"/>
              </w:trPr>
              <w:tc>
                <w:tcPr>
                  <w:tcW w:w="3325" w:type="dxa"/>
                  <w:tcBorders>
                    <w:left w:val="single" w:sz="8" w:space="0" w:color="000000"/>
                    <w:bottom w:val="single" w:sz="8" w:space="0" w:color="000000"/>
                    <w:right w:val="single" w:sz="8" w:space="0" w:color="000000"/>
                  </w:tcBorders>
                  <w:vAlign w:val="center"/>
                </w:tcPr>
                <w:p w14:paraId="3EB39217"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3</w:t>
                  </w:r>
                </w:p>
              </w:tc>
              <w:tc>
                <w:tcPr>
                  <w:tcW w:w="3779" w:type="dxa"/>
                  <w:tcBorders>
                    <w:bottom w:val="single" w:sz="8" w:space="0" w:color="000000"/>
                    <w:right w:val="single" w:sz="8" w:space="0" w:color="000000"/>
                  </w:tcBorders>
                  <w:vAlign w:val="center"/>
                </w:tcPr>
                <w:p w14:paraId="3EB39218" w14:textId="77777777" w:rsidR="00026DB1" w:rsidRDefault="00CE5DAF">
                  <w:pPr>
                    <w:widowControl w:val="0"/>
                    <w:overflowPunct w:val="0"/>
                    <w:spacing w:after="0"/>
                    <w:textAlignment w:val="auto"/>
                    <w:rPr>
                      <w:rFonts w:ascii="Times New Roman" w:eastAsia="Aptos" w:hAnsi="Times New Roman"/>
                      <w:color w:val="000000"/>
                      <w:lang w:val="en-US"/>
                    </w:rPr>
                  </w:pPr>
                  <w:r>
                    <w:rPr>
                      <w:rFonts w:ascii="Times New Roman" w:eastAsia="Aptos" w:hAnsi="Times New Roman"/>
                      <w:color w:val="000000"/>
                    </w:rPr>
                    <w:t>First sixteenth of APs in </w:t>
                  </w:r>
                  <w:r>
                    <w:rPr>
                      <w:rFonts w:ascii="Times New Roman" w:eastAsia="Aptos" w:hAnsi="Times New Roman"/>
                      <w:b/>
                      <w:bCs/>
                      <w:i/>
                      <w:iCs/>
                      <w:color w:val="000000"/>
                    </w:rPr>
                    <w:t>K</w:t>
                  </w:r>
                  <w:r>
                    <w:rPr>
                      <w:rFonts w:ascii="Times New Roman" w:eastAsia="Aptos" w:hAnsi="Times New Roman"/>
                      <w:b/>
                      <w:bCs/>
                      <w:color w:val="000000"/>
                    </w:rPr>
                    <w:t>mask</w:t>
                  </w:r>
                  <w:r>
                    <w:rPr>
                      <w:rFonts w:ascii="Times New Roman" w:eastAsia="Aptos" w:hAnsi="Times New Roman"/>
                      <w:color w:val="000000"/>
                    </w:rPr>
                    <w:t> APPs</w:t>
                  </w:r>
                </w:p>
              </w:tc>
            </w:tr>
          </w:tbl>
          <w:p w14:paraId="3EB3921A" w14:textId="77777777" w:rsidR="00026DB1" w:rsidRDefault="00026DB1">
            <w:pPr>
              <w:widowControl w:val="0"/>
              <w:overflowPunct w:val="0"/>
              <w:spacing w:after="0"/>
              <w:textAlignment w:val="auto"/>
              <w:rPr>
                <w:rFonts w:ascii="Times New Roman" w:eastAsia="Aptos" w:hAnsi="Times New Roman"/>
                <w:color w:val="000000"/>
              </w:rPr>
            </w:pPr>
          </w:p>
          <w:p w14:paraId="3EB3921B" w14:textId="77777777" w:rsidR="00026DB1" w:rsidRDefault="00CE5DAF">
            <w:pPr>
              <w:widowControl w:val="0"/>
              <w:overflowPunct w:val="0"/>
              <w:spacing w:after="0"/>
              <w:textAlignment w:val="auto"/>
              <w:rPr>
                <w:rFonts w:ascii="Times New Roman" w:eastAsia="Aptos" w:hAnsi="Times New Roman"/>
                <w:color w:val="000000"/>
              </w:rPr>
            </w:pPr>
            <w:r>
              <w:rPr>
                <w:rFonts w:ascii="Times New Roman" w:eastAsia="Aptos" w:hAnsi="Times New Roman"/>
                <w:color w:val="000000"/>
              </w:rPr>
              <w:t>Valid PRACH occasions associated with</w:t>
            </w:r>
            <w:r>
              <w:rPr>
                <w:rFonts w:ascii="Times New Roman" w:eastAsia="Aptos" w:hAnsi="Times New Roman"/>
                <w:i/>
                <w:iCs/>
                <w:color w:val="000000"/>
              </w:rPr>
              <w:t> addl-RACH-Config-Adaptation</w:t>
            </w:r>
            <w:r>
              <w:rPr>
                <w:rFonts w:ascii="Times New Roman" w:eastAsia="Aptos" w:hAnsi="Times New Roman"/>
                <w:color w:val="000000"/>
              </w:rPr>
              <w:t>, and additionally </w:t>
            </w:r>
            <w:r>
              <w:rPr>
                <w:rFonts w:ascii="Times New Roman" w:eastAsia="Aptos" w:hAnsi="Times New Roman"/>
                <w:strike/>
                <w:color w:val="FF0000"/>
              </w:rPr>
              <w:t>associated with</w:t>
            </w:r>
            <w:r>
              <w:rPr>
                <w:rFonts w:ascii="Times New Roman" w:eastAsia="Aptos" w:hAnsi="Times New Roman"/>
                <w:color w:val="000000"/>
              </w:rPr>
              <w:t> </w:t>
            </w:r>
            <w:r>
              <w:rPr>
                <w:rFonts w:ascii="Times New Roman" w:eastAsia="Aptos" w:hAnsi="Times New Roman"/>
                <w:color w:val="FF0000"/>
              </w:rPr>
              <w:t>in association periods indicated by </w:t>
            </w:r>
            <w:r>
              <w:rPr>
                <w:rFonts w:ascii="Times New Roman" w:eastAsia="Aptos" w:hAnsi="Times New Roman"/>
                <w:i/>
                <w:iCs/>
                <w:color w:val="000000"/>
              </w:rPr>
              <w:t>prach-SubsetMask-Index-Adaptation</w:t>
            </w:r>
            <w:r>
              <w:rPr>
                <w:rFonts w:ascii="Times New Roman" w:eastAsia="Aptos" w:hAnsi="Times New Roman"/>
                <w:color w:val="000000"/>
              </w:rPr>
              <w:t>, if provided,</w:t>
            </w:r>
            <w:r>
              <w:rPr>
                <w:rFonts w:ascii="Times New Roman" w:eastAsia="Aptos" w:hAnsi="Times New Roman"/>
                <w:color w:val="000000"/>
                <w:lang w:val="en-US"/>
              </w:rPr>
              <w:t> </w:t>
            </w:r>
            <w:r>
              <w:rPr>
                <w:rFonts w:ascii="Times New Roman" w:eastAsia="Aptos" w:hAnsi="Times New Roman"/>
                <w:color w:val="000000"/>
              </w:rPr>
              <w:t>are </w:t>
            </w:r>
            <w:r>
              <w:rPr>
                <w:rFonts w:ascii="Times New Roman" w:eastAsia="Aptos" w:hAnsi="Times New Roman"/>
                <w:strike/>
                <w:color w:val="FF0000"/>
              </w:rPr>
              <w:t>activated</w:t>
            </w:r>
            <w:r>
              <w:rPr>
                <w:rFonts w:ascii="Times New Roman" w:eastAsia="Aptos" w:hAnsi="Times New Roman"/>
                <w:color w:val="000000"/>
              </w:rPr>
              <w:t> </w:t>
            </w:r>
            <w:r>
              <w:rPr>
                <w:rFonts w:ascii="Times New Roman" w:eastAsia="Aptos" w:hAnsi="Times New Roman"/>
                <w:color w:val="FF0000"/>
              </w:rPr>
              <w:t>indicated as available </w:t>
            </w:r>
            <w:r>
              <w:rPr>
                <w:rFonts w:ascii="Times New Roman" w:eastAsia="Aptos" w:hAnsi="Times New Roman"/>
                <w:color w:val="000000"/>
              </w:rPr>
              <w:t xml:space="preserve">for PRACH transmission based on an indication in a DCI format 1_0 with CRC scrambled by a P-RNTI [or a C-RNTI] [5, TS 38.212]. For </w:t>
            </w:r>
            <w:r>
              <w:rPr>
                <w:rFonts w:ascii="Times New Roman" w:eastAsia="Aptos" w:hAnsi="Times New Roman"/>
                <w:strike/>
                <w:color w:val="FF0000"/>
              </w:rPr>
              <w:t>activation</w:t>
            </w:r>
            <w:r>
              <w:rPr>
                <w:rFonts w:ascii="Times New Roman" w:eastAsia="Aptos" w:hAnsi="Times New Roman"/>
                <w:color w:val="000000"/>
              </w:rPr>
              <w:t xml:space="preserve"> </w:t>
            </w:r>
            <w:r>
              <w:rPr>
                <w:rFonts w:ascii="Times New Roman" w:eastAsia="Aptos" w:hAnsi="Times New Roman"/>
                <w:color w:val="FF0000"/>
              </w:rPr>
              <w:t>indication</w:t>
            </w:r>
            <w:r>
              <w:rPr>
                <w:rFonts w:ascii="Times New Roman" w:eastAsia="Aptos" w:hAnsi="Times New Roman"/>
                <w:color w:val="000000"/>
              </w:rPr>
              <w:t xml:space="preserve"> by DCI format 1_0 with CRC scrambled by the P-RNTI, the PRACH occasions are available for a duration provided by </w:t>
            </w:r>
            <w:r>
              <w:rPr>
                <w:rFonts w:ascii="Times New Roman" w:eastAsia="Aptos" w:hAnsi="Times New Roman"/>
                <w:i/>
                <w:iCs/>
                <w:color w:val="000000"/>
              </w:rPr>
              <w:t>validity-DurationForAddlRACHAdaptation</w:t>
            </w:r>
            <w:r>
              <w:rPr>
                <w:rFonts w:ascii="Times New Roman" w:eastAsia="Aptos" w:hAnsi="Times New Roman"/>
                <w:color w:val="000000"/>
              </w:rPr>
              <w:t>, starting from the first frame of the SI modification period [12, TS 38.331] that includes a PDCCH monitoring occasion where the UE receives a PDCCH providing the DCI format 1_0 with CRC scrambled by the P-RNTI.</w:t>
            </w:r>
          </w:p>
          <w:p w14:paraId="3EB3921C" w14:textId="77777777" w:rsidR="00026DB1" w:rsidRDefault="00CE5DAF">
            <w:pPr>
              <w:pStyle w:val="BodyText"/>
              <w:widowControl w:val="0"/>
              <w:jc w:val="center"/>
              <w:rPr>
                <w:color w:val="FF0000"/>
              </w:rPr>
            </w:pPr>
            <w:r>
              <w:rPr>
                <w:rFonts w:ascii="Times New Roman" w:hAnsi="Times New Roman"/>
                <w:color w:val="FF0000"/>
              </w:rPr>
              <w:t>*** Unchanged text omitted ***</w:t>
            </w:r>
          </w:p>
        </w:tc>
      </w:tr>
    </w:tbl>
    <w:p w14:paraId="3EB3921E" w14:textId="77777777" w:rsidR="00026DB1" w:rsidRDefault="00026DB1"/>
    <w:p w14:paraId="3EB3921F" w14:textId="77777777" w:rsidR="00026DB1" w:rsidRDefault="00026DB1"/>
    <w:p w14:paraId="3EB39220" w14:textId="77777777" w:rsidR="00026DB1" w:rsidRDefault="00CE5DAF">
      <w:pPr>
        <w:overflowPunct w:val="0"/>
        <w:spacing w:after="0"/>
        <w:jc w:val="left"/>
        <w:textAlignment w:val="auto"/>
        <w:rPr>
          <w:rFonts w:ascii="Times New Roman" w:eastAsia="Batang" w:hAnsi="Times New Roman"/>
          <w:szCs w:val="24"/>
        </w:rPr>
      </w:pPr>
      <w:r>
        <w:rPr>
          <w:rFonts w:ascii="Times New Roman" w:eastAsia="Batang" w:hAnsi="Times New Roman"/>
          <w:szCs w:val="24"/>
        </w:rPr>
        <w:t>Below is TP from Sharp.</w:t>
      </w:r>
    </w:p>
    <w:p w14:paraId="3EB39221" w14:textId="77777777" w:rsidR="00026DB1" w:rsidRDefault="00026DB1">
      <w:pPr>
        <w:overflowPunct w:val="0"/>
        <w:spacing w:after="0"/>
        <w:jc w:val="left"/>
        <w:textAlignment w:val="auto"/>
        <w:rPr>
          <w:rFonts w:ascii="Times New Roman" w:eastAsia="Batang" w:hAnsi="Times New Roman"/>
          <w:szCs w:val="24"/>
        </w:rPr>
      </w:pPr>
    </w:p>
    <w:p w14:paraId="3EB39222" w14:textId="77777777" w:rsidR="00026DB1" w:rsidRDefault="00CE5DAF">
      <w:pPr>
        <w:pStyle w:val="bullet"/>
        <w:numPr>
          <w:ilvl w:val="0"/>
          <w:numId w:val="0"/>
        </w:numPr>
        <w:spacing w:after="280"/>
        <w:rPr>
          <w:rFonts w:ascii="Times New Roman" w:hAnsi="Times New Roman"/>
        </w:rPr>
      </w:pPr>
      <w:r>
        <w:rPr>
          <w:rFonts w:ascii="Times New Roman" w:hAnsi="Times New Roman" w:cs="Times"/>
          <w:b/>
          <w:bCs/>
          <w:u w:val="single"/>
        </w:rPr>
        <w:t>Proposal 5:</w:t>
      </w:r>
      <w:r>
        <w:rPr>
          <w:rFonts w:ascii="Times New Roman" w:hAnsi="Times New Roman"/>
        </w:rPr>
        <w:t xml:space="preserve"> </w:t>
      </w:r>
      <w:r>
        <w:rPr>
          <w:rFonts w:ascii="Times New Roman" w:hAnsi="Times New Roman" w:cs="Times"/>
        </w:rPr>
        <w:t>Adopt the following TP in section 8.1 of TS38.213</w:t>
      </w:r>
    </w:p>
    <w:tbl>
      <w:tblPr>
        <w:tblStyle w:val="TableGrid"/>
        <w:tblW w:w="9629" w:type="dxa"/>
        <w:tblLayout w:type="fixed"/>
        <w:tblLook w:val="04A0" w:firstRow="1" w:lastRow="0" w:firstColumn="1" w:lastColumn="0" w:noHBand="0" w:noVBand="1"/>
      </w:tblPr>
      <w:tblGrid>
        <w:gridCol w:w="9629"/>
      </w:tblGrid>
      <w:tr w:rsidR="00026DB1" w14:paraId="3EB3923A" w14:textId="77777777">
        <w:tc>
          <w:tcPr>
            <w:tcW w:w="9629" w:type="dxa"/>
          </w:tcPr>
          <w:p w14:paraId="3EB39223" w14:textId="77777777" w:rsidR="00026DB1" w:rsidRDefault="00CE5DAF">
            <w:pPr>
              <w:rPr>
                <w:sz w:val="36"/>
                <w:szCs w:val="36"/>
                <w:lang w:eastAsia="en-US"/>
              </w:rPr>
            </w:pPr>
            <w:r>
              <w:rPr>
                <w:sz w:val="36"/>
                <w:szCs w:val="36"/>
                <w:lang w:eastAsia="en-US"/>
              </w:rPr>
              <w:t>8.1</w:t>
            </w:r>
            <w:r>
              <w:rPr>
                <w:sz w:val="36"/>
                <w:szCs w:val="36"/>
                <w:lang w:eastAsia="en-US"/>
              </w:rPr>
              <w:tab/>
              <w:t>Random access preamble</w:t>
            </w:r>
          </w:p>
          <w:p w14:paraId="3EB39224" w14:textId="77777777" w:rsidR="00026DB1" w:rsidRDefault="00CE5DAF">
            <w:pPr>
              <w:widowControl w:val="0"/>
              <w:spacing w:after="160" w:line="254" w:lineRule="auto"/>
              <w:jc w:val="center"/>
              <w:rPr>
                <w:rFonts w:ascii="Calibri" w:eastAsia="SimSun" w:hAnsi="Calibri" w:cs="Arial"/>
                <w:color w:val="FF0000"/>
                <w:kern w:val="2"/>
                <w:sz w:val="22"/>
                <w:szCs w:val="24"/>
                <w:lang w:val="en-US"/>
                <w14:ligatures w14:val="standardContextual"/>
              </w:rPr>
            </w:pPr>
            <w:r>
              <w:rPr>
                <w:rFonts w:ascii="Calibri" w:eastAsia="SimSun" w:hAnsi="Calibri" w:cs="Arial"/>
                <w:color w:val="FF0000"/>
                <w:kern w:val="2"/>
                <w:sz w:val="22"/>
                <w:szCs w:val="24"/>
                <w:lang w:val="en-US"/>
                <w14:ligatures w14:val="standardContextual"/>
              </w:rPr>
              <w:t>*** Unchanged parts are omitted ***</w:t>
            </w:r>
          </w:p>
          <w:p w14:paraId="3EB39225" w14:textId="77777777" w:rsidR="00026DB1" w:rsidRDefault="00CE5DAF">
            <w:r>
              <w:t xml:space="preserve">For Type-1 random access procedure, a UE can be provided, by </w:t>
            </w:r>
            <w:r>
              <w:rPr>
                <w:i/>
              </w:rPr>
              <w:t>addl-RACH-Config-Adaptation</w:t>
            </w:r>
            <w:r>
              <w:t xml:space="preserve"> [in </w:t>
            </w:r>
            <w:r>
              <w:rPr>
                <w:i/>
              </w:rPr>
              <w:t>RACH-ConfigCommon</w:t>
            </w:r>
            <w:r>
              <w:t xml:space="preserve">], parameters for determining time resources and frequency resources for PRACH transmission [4, TS 38.211]. When a PRACH occasion associated with </w:t>
            </w:r>
            <w:r>
              <w:rPr>
                <w:i/>
              </w:rPr>
              <w:t>addl-RACH-Config-Adaptation</w:t>
            </w:r>
            <w:r>
              <w:t xml:space="preserve"> has same frequency resource and same time resource as a PRACH occasion [in the </w:t>
            </w:r>
            <w:r>
              <w:rPr>
                <w:i/>
              </w:rPr>
              <w:t>RACH-ConfigCommon</w:t>
            </w:r>
            <w:r>
              <w:t>] that is not associated with</w:t>
            </w:r>
            <w:r>
              <w:rPr>
                <w:i/>
              </w:rPr>
              <w:t xml:space="preserve"> addl-RACH-Config-Adaptation</w:t>
            </w:r>
            <w:r>
              <w:t xml:space="preserve">, the former PRACH occasion is not valid and is not considered in the procedures in this clause. </w:t>
            </w:r>
          </w:p>
          <w:p w14:paraId="3EB39226" w14:textId="77777777" w:rsidR="00026DB1" w:rsidRDefault="00CE5DAF">
            <w:r>
              <w:t xml:space="preserve">For </w:t>
            </w:r>
            <w:r>
              <w:rPr>
                <w:color w:val="FF0000"/>
              </w:rPr>
              <w:t>valid</w:t>
            </w:r>
            <w:r>
              <w:t xml:space="preserve"> PRACH occasions associated with</w:t>
            </w:r>
            <w:r>
              <w:rPr>
                <w:i/>
              </w:rPr>
              <w:t xml:space="preserve"> addl-RACH-Config-Adaptation</w:t>
            </w:r>
            <w:r>
              <w:t xml:space="preserve"> [in </w:t>
            </w:r>
            <w:r>
              <w:rPr>
                <w:i/>
              </w:rPr>
              <w:t>RACH-ConfigCommon</w:t>
            </w:r>
            <w:r>
              <w:t xml:space="preserve">], the UE can be additionally provided a PRACH mask index, by </w:t>
            </w:r>
            <w:r>
              <w:rPr>
                <w:i/>
              </w:rPr>
              <w:t>prach-SubsetMask-Index-Adaptation</w:t>
            </w:r>
            <w:r>
              <w:rPr>
                <w:strike/>
                <w:color w:val="FF0000"/>
              </w:rPr>
              <w:t>, if provided,</w:t>
            </w:r>
            <w:r>
              <w:t xml:space="preserve"> that indicates one or more association periods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association pattern periods according to Table 8.1-0, where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is provided by </w:t>
            </w:r>
            <w:r>
              <w:rPr>
                <w:i/>
              </w:rPr>
              <w:t>KforAPPForPRACHsubsetMask</w:t>
            </w:r>
            <w:r>
              <w:t xml:space="preserve">. </w:t>
            </w:r>
          </w:p>
          <w:p w14:paraId="3EB39227" w14:textId="77777777" w:rsidR="00026DB1" w:rsidRDefault="00CE5DAF">
            <w:pPr>
              <w:rPr>
                <w:b/>
              </w:rPr>
            </w:pPr>
            <w:r>
              <w:rPr>
                <w:b/>
              </w:rPr>
              <w:t>Table 8.1-0: Mapping of mask index to association periods per </w:t>
            </w:r>
            <w:r>
              <w:rPr>
                <w:b/>
                <w:i/>
                <w:iCs/>
              </w:rPr>
              <w:t>K</w:t>
            </w:r>
            <w:r>
              <w:rPr>
                <w:b/>
                <w:i/>
                <w:iCs/>
                <w:vertAlign w:val="subscript"/>
              </w:rPr>
              <w:t>mask</w:t>
            </w:r>
            <w:r>
              <w:rPr>
                <w:b/>
              </w:rPr>
              <w:t> association pattern periods</w:t>
            </w:r>
          </w:p>
          <w:tbl>
            <w:tblPr>
              <w:tblW w:w="7105" w:type="dxa"/>
              <w:jc w:val="center"/>
              <w:tblLayout w:type="fixed"/>
              <w:tblLook w:val="04A0" w:firstRow="1" w:lastRow="0" w:firstColumn="1" w:lastColumn="0" w:noHBand="0" w:noVBand="1"/>
            </w:tblPr>
            <w:tblGrid>
              <w:gridCol w:w="3325"/>
              <w:gridCol w:w="3780"/>
            </w:tblGrid>
            <w:tr w:rsidR="00026DB1" w14:paraId="3EB3922A" w14:textId="77777777">
              <w:trPr>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8" w14:textId="77777777" w:rsidR="00026DB1" w:rsidRDefault="00CE5DAF">
                  <w:pPr>
                    <w:widowControl w:val="0"/>
                    <w:rPr>
                      <w:b/>
                    </w:rPr>
                  </w:pPr>
                  <w:r>
                    <w:rPr>
                      <w:b/>
                    </w:rPr>
                    <w:lastRenderedPageBreak/>
                    <w:t>Mask Index</w:t>
                  </w:r>
                </w:p>
              </w:tc>
              <w:tc>
                <w:tcPr>
                  <w:tcW w:w="377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B39229" w14:textId="77777777" w:rsidR="00026DB1" w:rsidRDefault="00CE5DAF">
                  <w:pPr>
                    <w:widowControl w:val="0"/>
                    <w:rPr>
                      <w:b/>
                    </w:rPr>
                  </w:pPr>
                  <w:r>
                    <w:rPr>
                      <w:b/>
                      <w:bCs/>
                    </w:rPr>
                    <w:t xml:space="preserve">Association periods (APs) per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rPr>
                      <w:b/>
                      <w:bCs/>
                    </w:rPr>
                    <w:t xml:space="preserve"> association pattern periods (APPs)</w:t>
                  </w:r>
                </w:p>
              </w:tc>
            </w:tr>
            <w:tr w:rsidR="00026DB1" w14:paraId="3EB3922D"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B" w14:textId="77777777" w:rsidR="00026DB1" w:rsidRDefault="00CE5DAF">
                  <w:pPr>
                    <w:widowControl w:val="0"/>
                  </w:pPr>
                  <w:r>
                    <w:t>0</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C" w14:textId="77777777" w:rsidR="00026DB1" w:rsidRDefault="00CE5DAF">
                  <w:pPr>
                    <w:widowControl w:val="0"/>
                  </w:pPr>
                  <w:r>
                    <w:t xml:space="preserve">First half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0"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2E" w14:textId="77777777" w:rsidR="00026DB1" w:rsidRDefault="00CE5DAF">
                  <w:pPr>
                    <w:widowControl w:val="0"/>
                  </w:pPr>
                  <w:r>
                    <w:t>1</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2F" w14:textId="77777777" w:rsidR="00026DB1" w:rsidRDefault="00CE5DAF">
                  <w:pPr>
                    <w:widowControl w:val="0"/>
                  </w:pPr>
                  <w:r>
                    <w:t xml:space="preserve">First quarter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3"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1" w14:textId="77777777" w:rsidR="00026DB1" w:rsidRDefault="00CE5DAF">
                  <w:pPr>
                    <w:widowControl w:val="0"/>
                  </w:pPr>
                  <w:r>
                    <w:t>2</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2" w14:textId="77777777" w:rsidR="00026DB1" w:rsidRDefault="00CE5DAF">
                  <w:pPr>
                    <w:widowControl w:val="0"/>
                  </w:pPr>
                  <w:r>
                    <w:t xml:space="preserve">First eighth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r w:rsidR="00026DB1" w14:paraId="3EB39236" w14:textId="77777777">
              <w:trPr>
                <w:jc w:val="center"/>
              </w:trPr>
              <w:tc>
                <w:tcPr>
                  <w:tcW w:w="3325" w:type="dxa"/>
                  <w:tcBorders>
                    <w:top w:val="single" w:sz="4" w:space="0" w:color="000000"/>
                    <w:left w:val="single" w:sz="4" w:space="0" w:color="000000"/>
                    <w:bottom w:val="single" w:sz="4" w:space="0" w:color="000000"/>
                    <w:right w:val="single" w:sz="4" w:space="0" w:color="000000"/>
                  </w:tcBorders>
                  <w:vAlign w:val="center"/>
                </w:tcPr>
                <w:p w14:paraId="3EB39234" w14:textId="77777777" w:rsidR="00026DB1" w:rsidRDefault="00CE5DAF">
                  <w:pPr>
                    <w:widowControl w:val="0"/>
                  </w:pPr>
                  <w:r>
                    <w:t>3</w:t>
                  </w:r>
                </w:p>
              </w:tc>
              <w:tc>
                <w:tcPr>
                  <w:tcW w:w="3779" w:type="dxa"/>
                  <w:tcBorders>
                    <w:top w:val="single" w:sz="4" w:space="0" w:color="000000"/>
                    <w:left w:val="single" w:sz="4" w:space="0" w:color="000000"/>
                    <w:bottom w:val="single" w:sz="4" w:space="0" w:color="000000"/>
                    <w:right w:val="single" w:sz="4" w:space="0" w:color="000000"/>
                  </w:tcBorders>
                  <w:vAlign w:val="center"/>
                </w:tcPr>
                <w:p w14:paraId="3EB39235" w14:textId="77777777" w:rsidR="00026DB1" w:rsidRDefault="00CE5DAF">
                  <w:pPr>
                    <w:widowControl w:val="0"/>
                  </w:pPr>
                  <w:r>
                    <w:t xml:space="preserve">First sixteenth of APs in </w:t>
                  </w:r>
                  <m:oMath>
                    <m:sSub>
                      <m:sSubPr>
                        <m:ctrlPr>
                          <w:rPr>
                            <w:rFonts w:ascii="Cambria Math" w:hAnsi="Cambria Math"/>
                          </w:rPr>
                        </m:ctrlPr>
                      </m:sSubPr>
                      <m:e>
                        <m:r>
                          <w:rPr>
                            <w:rFonts w:ascii="Cambria Math" w:hAnsi="Cambria Math"/>
                          </w:rPr>
                          <m:t>K</m:t>
                        </m:r>
                      </m:e>
                      <m:sub>
                        <m:r>
                          <w:rPr>
                            <w:rFonts w:ascii="Cambria Math" w:hAnsi="Cambria Math"/>
                          </w:rPr>
                          <m:t>mask</m:t>
                        </m:r>
                      </m:sub>
                    </m:sSub>
                  </m:oMath>
                  <w:r>
                    <w:t xml:space="preserve"> APPs</w:t>
                  </w:r>
                </w:p>
              </w:tc>
            </w:tr>
          </w:tbl>
          <w:p w14:paraId="3EB39237" w14:textId="77777777" w:rsidR="00026DB1" w:rsidRDefault="00CE5DAF">
            <w:r>
              <w:t xml:space="preserve">Valid PRACH occasions </w:t>
            </w:r>
            <w:r>
              <w:rPr>
                <w:strike/>
                <w:color w:val="FF0000"/>
              </w:rPr>
              <w:t>associated with</w:t>
            </w:r>
            <w:r>
              <w:rPr>
                <w:i/>
              </w:rPr>
              <w:t xml:space="preserve"> </w:t>
            </w:r>
            <w:r>
              <w:rPr>
                <w:iCs/>
                <w:color w:val="FF0000"/>
              </w:rPr>
              <w:t xml:space="preserve">in association periods indicated by </w:t>
            </w:r>
            <w:r>
              <w:rPr>
                <w:i/>
              </w:rPr>
              <w:t>addl-RACH-Config-Adaptation</w:t>
            </w:r>
            <w:r>
              <w:t xml:space="preserve">, and additionally associated with </w:t>
            </w:r>
            <w:r>
              <w:rPr>
                <w:i/>
              </w:rPr>
              <w:t>prach-SubsetMask-Index-Adaptation</w:t>
            </w:r>
            <w:r>
              <w:t xml:space="preserve">, if provided, are </w:t>
            </w:r>
            <w:r>
              <w:rPr>
                <w:strike/>
                <w:color w:val="FF0000"/>
              </w:rPr>
              <w:t>activated</w:t>
            </w:r>
            <w:r>
              <w:t xml:space="preserve"> </w:t>
            </w:r>
            <w:r>
              <w:rPr>
                <w:color w:val="FF0000"/>
              </w:rPr>
              <w:t xml:space="preserve">indicated as available </w:t>
            </w:r>
            <w:r>
              <w:t xml:space="preserve">for PRACH transmission based on an indication in a DCI format 1_0 with CRC scrambled by a P-RNTI [or a C-RNTI] [5, TS 38.212]. For </w:t>
            </w:r>
            <w:r>
              <w:rPr>
                <w:strike/>
                <w:color w:val="FF0000"/>
              </w:rPr>
              <w:t>activation</w:t>
            </w:r>
            <w:r>
              <w:t xml:space="preserve"> </w:t>
            </w:r>
            <w:r>
              <w:rPr>
                <w:color w:val="FF0000"/>
              </w:rPr>
              <w:t xml:space="preserve">indication provided </w:t>
            </w:r>
            <w:r>
              <w:t xml:space="preserve">by DCI format 1_0 with CRC scrambled by the P-RNTI, the PRACH occasions are available for a duration provided by </w:t>
            </w:r>
            <w:r>
              <w:rPr>
                <w:i/>
              </w:rPr>
              <w:t>validity-DurationForAddlRACHAdaptation</w:t>
            </w:r>
            <w:r>
              <w:t>, starting from the first frame of the SI modification period [12, TS 38.331] that includes a PDCCH monitoring occasion where the UE receives a PDCCH providing the DCI format 1_0 with CRC scrambled by the P-RNTI.</w:t>
            </w:r>
            <w:r>
              <w:rPr>
                <w:lang w:val="en-US"/>
              </w:rPr>
              <w:t>For Type-1 random access procedure, a</w:t>
            </w:r>
            <w:r>
              <w:t xml:space="preserve"> UE is provided a number </w:t>
            </w:r>
            <m:oMath>
              <m:r>
                <w:rPr>
                  <w:rFonts w:ascii="Cambria Math" w:hAnsi="Cambria Math"/>
                </w:rPr>
                <m:t>N</m:t>
              </m:r>
            </m:oMath>
            <w:r>
              <w:t xml:space="preserve"> of SS/PBCH block indexes associated with one PRACH occasion and a number </w:t>
            </w:r>
            <m:oMath>
              <m:r>
                <w:rPr>
                  <w:rFonts w:ascii="Cambria Math" w:hAnsi="Cambria Math"/>
                </w:rPr>
                <m:t>R</m:t>
              </m:r>
            </m:oMath>
            <w:r>
              <w:t xml:space="preserve"> of contention based preambles per SS/PBCH block index per valid PRACH occasion either by </w:t>
            </w:r>
            <w:r>
              <w:rPr>
                <w:i/>
              </w:rPr>
              <w:t>ssb-perRACH-OccasionAndCB-PreamblesPerSSB</w:t>
            </w:r>
            <w:r>
              <w:rPr>
                <w:i/>
                <w:iCs/>
              </w:rPr>
              <w:t xml:space="preserve"> </w:t>
            </w:r>
            <w:r>
              <w:rPr>
                <w:iCs/>
              </w:rPr>
              <w:t>or by</w:t>
            </w:r>
            <w:r>
              <w:rPr>
                <w:i/>
                <w:iCs/>
              </w:rPr>
              <w:t xml:space="preserve"> ssb-perRACH-OccasionAndCB-PreamblesPerSSB-r19</w:t>
            </w:r>
            <w:r>
              <w:t xml:space="preserve">. </w:t>
            </w:r>
          </w:p>
          <w:p w14:paraId="3EB39238" w14:textId="77777777" w:rsidR="00026DB1" w:rsidRDefault="00CE5DAF">
            <w:pPr>
              <w:widowControl w:val="0"/>
              <w:spacing w:after="160" w:line="254" w:lineRule="auto"/>
              <w:jc w:val="center"/>
            </w:pPr>
            <w:r>
              <w:rPr>
                <w:rFonts w:ascii="Calibri" w:eastAsia="SimSun" w:hAnsi="Calibri" w:cs="Arial"/>
                <w:color w:val="FF0000"/>
                <w:kern w:val="2"/>
                <w:sz w:val="22"/>
                <w:szCs w:val="24"/>
                <w:lang w:val="en-US"/>
                <w14:ligatures w14:val="standardContextual"/>
              </w:rPr>
              <w:t>*** Unchanged parts are omitted ***</w:t>
            </w:r>
          </w:p>
          <w:p w14:paraId="3EB39239" w14:textId="77777777" w:rsidR="00026DB1" w:rsidRDefault="00026DB1"/>
        </w:tc>
      </w:tr>
    </w:tbl>
    <w:p w14:paraId="3EB3923B" w14:textId="77777777" w:rsidR="00026DB1" w:rsidRDefault="00026DB1">
      <w:pPr>
        <w:overflowPunct w:val="0"/>
        <w:spacing w:after="0"/>
        <w:jc w:val="left"/>
        <w:textAlignment w:val="auto"/>
        <w:rPr>
          <w:rFonts w:ascii="Times New Roman" w:eastAsia="Batang" w:hAnsi="Times New Roman"/>
          <w:szCs w:val="24"/>
        </w:rPr>
      </w:pPr>
    </w:p>
    <w:sectPr w:rsidR="00026DB1">
      <w:headerReference w:type="even" r:id="rId60"/>
      <w:headerReference w:type="default" r:id="rId61"/>
      <w:footerReference w:type="default" r:id="rId62"/>
      <w:headerReference w:type="first" r:id="rId6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B39269" w14:textId="77777777" w:rsidR="00B519D7" w:rsidRDefault="00B519D7">
      <w:pPr>
        <w:spacing w:after="0" w:line="240" w:lineRule="auto"/>
      </w:pPr>
      <w:r>
        <w:separator/>
      </w:r>
    </w:p>
  </w:endnote>
  <w:endnote w:type="continuationSeparator" w:id="0">
    <w:p w14:paraId="3EB3926A" w14:textId="77777777" w:rsidR="00B519D7" w:rsidRDefault="00B519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NewRomanPS-ItalicMT">
    <w:altName w:val="Times New Roman"/>
    <w:charset w:val="01"/>
    <w:family w:val="roman"/>
    <w:pitch w:val="variable"/>
  </w:font>
  <w:font w:name="CambriaMath">
    <w:altName w:val="Times New Roman"/>
    <w:charset w:val="01"/>
    <w:family w:val="roman"/>
    <w:pitch w:val="variable"/>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1"/>
    <w:family w:val="roman"/>
    <w:pitch w:val="variable"/>
  </w:font>
  <w:font w:name="Aptos">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D" w14:textId="77777777" w:rsidR="00026DB1" w:rsidRDefault="00CE5DAF">
    <w:pPr>
      <w:pStyle w:val="Footer"/>
    </w:pPr>
    <w:r>
      <w:fldChar w:fldCharType="begin"/>
    </w:r>
    <w:r>
      <w:fldChar w:fldCharType="end"/>
    </w:r>
    <w:sdt>
      <w:sdtPr>
        <w:id w:val="117049258"/>
      </w:sdtPr>
      <w:sdtEndPr/>
      <w:sdtContent>
        <w:r>
          <w:t xml:space="preserve"> PAGE   \* MERGEFORMAT 17</w:t>
        </w:r>
      </w:sdtContent>
    </w:sdt>
  </w:p>
  <w:p w14:paraId="3EB3926E" w14:textId="77777777" w:rsidR="00026DB1" w:rsidRDefault="00026DB1">
    <w:pPr>
      <w:pStyle w:val="Footer"/>
      <w:tabs>
        <w:tab w:val="center" w:pos="4820"/>
        <w:tab w:val="right" w:pos="9639"/>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39267" w14:textId="77777777" w:rsidR="00B519D7" w:rsidRDefault="00B519D7">
      <w:pPr>
        <w:spacing w:after="0" w:line="240" w:lineRule="auto"/>
      </w:pPr>
      <w:r>
        <w:separator/>
      </w:r>
    </w:p>
  </w:footnote>
  <w:footnote w:type="continuationSeparator" w:id="0">
    <w:p w14:paraId="3EB39268" w14:textId="77777777" w:rsidR="00B519D7" w:rsidRDefault="00B519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B" w14:textId="77777777" w:rsidR="00026DB1" w:rsidRDefault="00CE5DAF">
    <w:r>
      <w:t xml:space="preserve">Page </w:t>
    </w:r>
    <w:r>
      <w:fldChar w:fldCharType="begin"/>
    </w:r>
    <w:r>
      <w:instrText xml:space="preserve"> PAGE </w:instrText>
    </w:r>
    <w:r>
      <w:fldChar w:fldCharType="separate"/>
    </w:r>
    <w:r>
      <w:t>0</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C" w14:textId="77777777" w:rsidR="00026DB1" w:rsidRDefault="00026DB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3926F" w14:textId="77777777" w:rsidR="00026DB1" w:rsidRDefault="00026D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72F49"/>
    <w:multiLevelType w:val="multilevel"/>
    <w:tmpl w:val="80B063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8846EF1"/>
    <w:multiLevelType w:val="multilevel"/>
    <w:tmpl w:val="C802986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97636B2"/>
    <w:multiLevelType w:val="multilevel"/>
    <w:tmpl w:val="FF700244"/>
    <w:lvl w:ilvl="0">
      <w:start w:val="1"/>
      <w:numFmt w:val="decimal"/>
      <w:lvlText w:val="%1."/>
      <w:lvlJc w:val="left"/>
      <w:pPr>
        <w:tabs>
          <w:tab w:val="num" w:pos="0"/>
        </w:tabs>
        <w:ind w:left="644" w:hanging="360"/>
      </w:pPr>
    </w:lvl>
    <w:lvl w:ilvl="1">
      <w:start w:val="1"/>
      <w:numFmt w:val="lowerLetter"/>
      <w:lvlText w:val="%2."/>
      <w:lvlJc w:val="left"/>
      <w:pPr>
        <w:tabs>
          <w:tab w:val="num" w:pos="0"/>
        </w:tabs>
        <w:ind w:left="1364" w:hanging="360"/>
      </w:p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3" w15:restartNumberingAfterBreak="0">
    <w:nsid w:val="0D233205"/>
    <w:multiLevelType w:val="multilevel"/>
    <w:tmpl w:val="337C7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D9654B9"/>
    <w:multiLevelType w:val="multilevel"/>
    <w:tmpl w:val="F0208A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DB80F11"/>
    <w:multiLevelType w:val="multilevel"/>
    <w:tmpl w:val="74B009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99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1367268"/>
    <w:multiLevelType w:val="multilevel"/>
    <w:tmpl w:val="B590FF5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1B50E6D"/>
    <w:multiLevelType w:val="multilevel"/>
    <w:tmpl w:val="11B50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D26A8"/>
    <w:multiLevelType w:val="multilevel"/>
    <w:tmpl w:val="85384AD0"/>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9" w15:restartNumberingAfterBreak="0">
    <w:nsid w:val="19CD0592"/>
    <w:multiLevelType w:val="multilevel"/>
    <w:tmpl w:val="DC7AAD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BD85E85"/>
    <w:multiLevelType w:val="multilevel"/>
    <w:tmpl w:val="CB6EBCC8"/>
    <w:lvl w:ilvl="0">
      <w:start w:val="150"/>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1" w15:restartNumberingAfterBreak="0">
    <w:nsid w:val="1EF4221A"/>
    <w:multiLevelType w:val="multilevel"/>
    <w:tmpl w:val="E59883B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2" w15:restartNumberingAfterBreak="0">
    <w:nsid w:val="1F7206FD"/>
    <w:multiLevelType w:val="multilevel"/>
    <w:tmpl w:val="9CF02170"/>
    <w:lvl w:ilvl="0">
      <w:start w:val="1"/>
      <w:numFmt w:val="bullet"/>
      <w:lvlText w:val=""/>
      <w:lvlJc w:val="left"/>
      <w:pPr>
        <w:tabs>
          <w:tab w:val="num" w:pos="0"/>
        </w:tabs>
        <w:ind w:left="420" w:hanging="420"/>
      </w:pPr>
      <w:rPr>
        <w:rFonts w:ascii="Wingdings" w:hAnsi="Wingdings" w:cs="Wingdings" w:hint="default"/>
        <w:sz w:val="13"/>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258A5B64"/>
    <w:multiLevelType w:val="multilevel"/>
    <w:tmpl w:val="B2AA941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78B3E37"/>
    <w:multiLevelType w:val="multilevel"/>
    <w:tmpl w:val="F420159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2A715D33"/>
    <w:multiLevelType w:val="multilevel"/>
    <w:tmpl w:val="7E88CE5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6" w15:restartNumberingAfterBreak="0">
    <w:nsid w:val="2CFA2BCB"/>
    <w:multiLevelType w:val="multilevel"/>
    <w:tmpl w:val="74BA8B3E"/>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7" w15:restartNumberingAfterBreak="0">
    <w:nsid w:val="2D780B2E"/>
    <w:multiLevelType w:val="multilevel"/>
    <w:tmpl w:val="30DA7AE4"/>
    <w:lvl w:ilvl="0">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3189078F"/>
    <w:multiLevelType w:val="multilevel"/>
    <w:tmpl w:val="481E04A6"/>
    <w:lvl w:ilvl="0">
      <w:start w:val="1"/>
      <w:numFmt w:val="decimal"/>
      <w:lvlText w:val="%1."/>
      <w:lvlJc w:val="left"/>
      <w:pPr>
        <w:tabs>
          <w:tab w:val="num" w:pos="0"/>
        </w:tabs>
        <w:ind w:left="644" w:hanging="360"/>
      </w:pPr>
    </w:lvl>
    <w:lvl w:ilvl="1">
      <w:start w:val="1"/>
      <w:numFmt w:val="decimal"/>
      <w:lvlText w:val="%2."/>
      <w:lvlJc w:val="left"/>
      <w:pPr>
        <w:tabs>
          <w:tab w:val="num" w:pos="0"/>
        </w:tabs>
        <w:ind w:left="1364" w:hanging="360"/>
      </w:pPr>
      <w:rPr>
        <w:rFonts w:ascii="Times New Roman" w:eastAsia="Times New Roman" w:hAnsi="Times New Roman" w:cs="Times New Roman"/>
      </w:rPr>
    </w:lvl>
    <w:lvl w:ilvl="2">
      <w:start w:val="1"/>
      <w:numFmt w:val="lowerRoman"/>
      <w:lvlText w:val="%3."/>
      <w:lvlJc w:val="right"/>
      <w:pPr>
        <w:tabs>
          <w:tab w:val="num" w:pos="0"/>
        </w:tabs>
        <w:ind w:left="2084" w:hanging="180"/>
      </w:pPr>
    </w:lvl>
    <w:lvl w:ilvl="3">
      <w:start w:val="1"/>
      <w:numFmt w:val="decimal"/>
      <w:lvlText w:val="%4."/>
      <w:lvlJc w:val="left"/>
      <w:pPr>
        <w:tabs>
          <w:tab w:val="num" w:pos="0"/>
        </w:tabs>
        <w:ind w:left="2804" w:hanging="360"/>
      </w:pPr>
    </w:lvl>
    <w:lvl w:ilvl="4">
      <w:start w:val="1"/>
      <w:numFmt w:val="lowerLetter"/>
      <w:lvlText w:val="%5."/>
      <w:lvlJc w:val="left"/>
      <w:pPr>
        <w:tabs>
          <w:tab w:val="num" w:pos="0"/>
        </w:tabs>
        <w:ind w:left="3524" w:hanging="360"/>
      </w:pPr>
    </w:lvl>
    <w:lvl w:ilvl="5">
      <w:start w:val="1"/>
      <w:numFmt w:val="lowerRoman"/>
      <w:lvlText w:val="%6."/>
      <w:lvlJc w:val="right"/>
      <w:pPr>
        <w:tabs>
          <w:tab w:val="num" w:pos="0"/>
        </w:tabs>
        <w:ind w:left="4244" w:hanging="180"/>
      </w:pPr>
    </w:lvl>
    <w:lvl w:ilvl="6">
      <w:start w:val="1"/>
      <w:numFmt w:val="decimal"/>
      <w:lvlText w:val="%7."/>
      <w:lvlJc w:val="left"/>
      <w:pPr>
        <w:tabs>
          <w:tab w:val="num" w:pos="0"/>
        </w:tabs>
        <w:ind w:left="4964" w:hanging="360"/>
      </w:pPr>
    </w:lvl>
    <w:lvl w:ilvl="7">
      <w:start w:val="1"/>
      <w:numFmt w:val="lowerLetter"/>
      <w:lvlText w:val="%8."/>
      <w:lvlJc w:val="left"/>
      <w:pPr>
        <w:tabs>
          <w:tab w:val="num" w:pos="0"/>
        </w:tabs>
        <w:ind w:left="5684" w:hanging="360"/>
      </w:pPr>
    </w:lvl>
    <w:lvl w:ilvl="8">
      <w:start w:val="1"/>
      <w:numFmt w:val="lowerRoman"/>
      <w:lvlText w:val="%9."/>
      <w:lvlJc w:val="right"/>
      <w:pPr>
        <w:tabs>
          <w:tab w:val="num" w:pos="0"/>
        </w:tabs>
        <w:ind w:left="6404" w:hanging="180"/>
      </w:pPr>
    </w:lvl>
  </w:abstractNum>
  <w:abstractNum w:abstractNumId="19" w15:restartNumberingAfterBreak="0">
    <w:nsid w:val="31D73CD8"/>
    <w:multiLevelType w:val="multilevel"/>
    <w:tmpl w:val="D53E49E0"/>
    <w:lvl w:ilvl="0">
      <w:start w:val="1"/>
      <w:numFmt w:val="bullet"/>
      <w:pStyle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2"/>
      <w:numFmt w:val="bullet"/>
      <w:lvlText w:val="-"/>
      <w:lvlJc w:val="left"/>
      <w:pPr>
        <w:tabs>
          <w:tab w:val="num" w:pos="0"/>
        </w:tabs>
        <w:ind w:left="2100" w:hanging="420"/>
      </w:pPr>
      <w:rPr>
        <w:rFonts w:ascii="Times" w:hAnsi="Times" w:cs="Times" w:hint="default"/>
      </w:rPr>
    </w:lvl>
    <w:lvl w:ilvl="4">
      <w:start w:val="1"/>
      <w:numFmt w:val="bullet"/>
      <w:lvlText w:val="•"/>
      <w:lvlJc w:val="left"/>
      <w:pPr>
        <w:tabs>
          <w:tab w:val="num" w:pos="0"/>
        </w:tabs>
        <w:ind w:left="2520" w:hanging="420"/>
      </w:pPr>
      <w:rPr>
        <w:rFonts w:ascii="Times New Roman" w:hAnsi="Times New Roman" w:cs="Times New Roman"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0" w15:restartNumberingAfterBreak="0">
    <w:nsid w:val="31DB5E11"/>
    <w:multiLevelType w:val="multilevel"/>
    <w:tmpl w:val="094AB112"/>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21" w15:restartNumberingAfterBreak="0">
    <w:nsid w:val="3AC975F9"/>
    <w:multiLevelType w:val="multilevel"/>
    <w:tmpl w:val="39026DA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B270F34"/>
    <w:multiLevelType w:val="multilevel"/>
    <w:tmpl w:val="F6FA57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B624C87"/>
    <w:multiLevelType w:val="multilevel"/>
    <w:tmpl w:val="1CA2E8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C7B7594"/>
    <w:multiLevelType w:val="multilevel"/>
    <w:tmpl w:val="E8A24C1C"/>
    <w:lvl w:ilvl="0">
      <w:start w:val="1"/>
      <w:numFmt w:val="decimal"/>
      <w:pStyle w:val="Proposal"/>
      <w:lvlText w:val="Proposal %1"/>
      <w:lvlJc w:val="left"/>
      <w:pPr>
        <w:tabs>
          <w:tab w:val="num" w:pos="1304"/>
        </w:tabs>
        <w:ind w:left="1304" w:hanging="1304"/>
      </w:pPr>
      <w:rPr>
        <w:b/>
        <w:bCs w:val="0"/>
        <w:lang w:val="en-US"/>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340" w:hanging="360"/>
      </w:pPr>
      <w:rPr>
        <w:rFonts w:ascii="Symbol" w:hAnsi="Symbol" w:cs="Symbol"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3DA35274"/>
    <w:multiLevelType w:val="multilevel"/>
    <w:tmpl w:val="D3B4196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6" w15:restartNumberingAfterBreak="0">
    <w:nsid w:val="3EB7263D"/>
    <w:multiLevelType w:val="multilevel"/>
    <w:tmpl w:val="5CA6DEAA"/>
    <w:lvl w:ilvl="0">
      <w:start w:val="1"/>
      <w:numFmt w:val="bullet"/>
      <w:lvlText w:val=""/>
      <w:lvlJc w:val="left"/>
      <w:pPr>
        <w:tabs>
          <w:tab w:val="num" w:pos="0"/>
        </w:tabs>
        <w:ind w:left="775" w:hanging="360"/>
      </w:pPr>
      <w:rPr>
        <w:rFonts w:ascii="Symbol" w:hAnsi="Symbol" w:cs="Symbol" w:hint="default"/>
      </w:rPr>
    </w:lvl>
    <w:lvl w:ilvl="1">
      <w:start w:val="1"/>
      <w:numFmt w:val="bullet"/>
      <w:lvlText w:val="o"/>
      <w:lvlJc w:val="left"/>
      <w:pPr>
        <w:tabs>
          <w:tab w:val="num" w:pos="0"/>
        </w:tabs>
        <w:ind w:left="1495" w:hanging="360"/>
      </w:pPr>
      <w:rPr>
        <w:rFonts w:ascii="Courier New" w:hAnsi="Courier New" w:cs="Courier New" w:hint="default"/>
      </w:rPr>
    </w:lvl>
    <w:lvl w:ilvl="2">
      <w:start w:val="1"/>
      <w:numFmt w:val="bullet"/>
      <w:lvlText w:val=""/>
      <w:lvlJc w:val="left"/>
      <w:pPr>
        <w:tabs>
          <w:tab w:val="num" w:pos="0"/>
        </w:tabs>
        <w:ind w:left="2215" w:hanging="360"/>
      </w:pPr>
      <w:rPr>
        <w:rFonts w:ascii="Wingdings" w:hAnsi="Wingdings" w:cs="Wingdings" w:hint="default"/>
      </w:rPr>
    </w:lvl>
    <w:lvl w:ilvl="3">
      <w:start w:val="1"/>
      <w:numFmt w:val="bullet"/>
      <w:lvlText w:val=""/>
      <w:lvlJc w:val="left"/>
      <w:pPr>
        <w:tabs>
          <w:tab w:val="num" w:pos="0"/>
        </w:tabs>
        <w:ind w:left="2935" w:hanging="360"/>
      </w:pPr>
      <w:rPr>
        <w:rFonts w:ascii="Symbol" w:hAnsi="Symbol" w:cs="Symbol" w:hint="default"/>
      </w:rPr>
    </w:lvl>
    <w:lvl w:ilvl="4">
      <w:start w:val="1"/>
      <w:numFmt w:val="bullet"/>
      <w:lvlText w:val="o"/>
      <w:lvlJc w:val="left"/>
      <w:pPr>
        <w:tabs>
          <w:tab w:val="num" w:pos="0"/>
        </w:tabs>
        <w:ind w:left="3655" w:hanging="360"/>
      </w:pPr>
      <w:rPr>
        <w:rFonts w:ascii="Courier New" w:hAnsi="Courier New" w:cs="Courier New" w:hint="default"/>
      </w:rPr>
    </w:lvl>
    <w:lvl w:ilvl="5">
      <w:start w:val="1"/>
      <w:numFmt w:val="bullet"/>
      <w:lvlText w:val=""/>
      <w:lvlJc w:val="left"/>
      <w:pPr>
        <w:tabs>
          <w:tab w:val="num" w:pos="0"/>
        </w:tabs>
        <w:ind w:left="4375" w:hanging="360"/>
      </w:pPr>
      <w:rPr>
        <w:rFonts w:ascii="Wingdings" w:hAnsi="Wingdings" w:cs="Wingdings" w:hint="default"/>
      </w:rPr>
    </w:lvl>
    <w:lvl w:ilvl="6">
      <w:start w:val="1"/>
      <w:numFmt w:val="bullet"/>
      <w:lvlText w:val=""/>
      <w:lvlJc w:val="left"/>
      <w:pPr>
        <w:tabs>
          <w:tab w:val="num" w:pos="0"/>
        </w:tabs>
        <w:ind w:left="5095" w:hanging="360"/>
      </w:pPr>
      <w:rPr>
        <w:rFonts w:ascii="Symbol" w:hAnsi="Symbol" w:cs="Symbol" w:hint="default"/>
      </w:rPr>
    </w:lvl>
    <w:lvl w:ilvl="7">
      <w:start w:val="1"/>
      <w:numFmt w:val="bullet"/>
      <w:lvlText w:val="o"/>
      <w:lvlJc w:val="left"/>
      <w:pPr>
        <w:tabs>
          <w:tab w:val="num" w:pos="0"/>
        </w:tabs>
        <w:ind w:left="5815" w:hanging="360"/>
      </w:pPr>
      <w:rPr>
        <w:rFonts w:ascii="Courier New" w:hAnsi="Courier New" w:cs="Courier New" w:hint="default"/>
      </w:rPr>
    </w:lvl>
    <w:lvl w:ilvl="8">
      <w:start w:val="1"/>
      <w:numFmt w:val="bullet"/>
      <w:lvlText w:val=""/>
      <w:lvlJc w:val="left"/>
      <w:pPr>
        <w:tabs>
          <w:tab w:val="num" w:pos="0"/>
        </w:tabs>
        <w:ind w:left="6535" w:hanging="360"/>
      </w:pPr>
      <w:rPr>
        <w:rFonts w:ascii="Wingdings" w:hAnsi="Wingdings" w:cs="Wingdings" w:hint="default"/>
      </w:rPr>
    </w:lvl>
  </w:abstractNum>
  <w:abstractNum w:abstractNumId="27" w15:restartNumberingAfterBreak="0">
    <w:nsid w:val="3F4F0751"/>
    <w:multiLevelType w:val="multilevel"/>
    <w:tmpl w:val="D2A23D8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3FE204EE"/>
    <w:multiLevelType w:val="multilevel"/>
    <w:tmpl w:val="A21A3022"/>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420174F9"/>
    <w:multiLevelType w:val="multilevel"/>
    <w:tmpl w:val="A72CF66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42FF7964"/>
    <w:multiLevelType w:val="multilevel"/>
    <w:tmpl w:val="851E5E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46E50714"/>
    <w:multiLevelType w:val="multilevel"/>
    <w:tmpl w:val="5734B74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4A42131D"/>
    <w:multiLevelType w:val="multilevel"/>
    <w:tmpl w:val="FA6A819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D237B47"/>
    <w:multiLevelType w:val="multilevel"/>
    <w:tmpl w:val="41A0FE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D7430E9"/>
    <w:multiLevelType w:val="multilevel"/>
    <w:tmpl w:val="381005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DDC24E4"/>
    <w:multiLevelType w:val="multilevel"/>
    <w:tmpl w:val="037AC1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F9962BE"/>
    <w:multiLevelType w:val="multilevel"/>
    <w:tmpl w:val="C8B2D9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4FBC2137"/>
    <w:multiLevelType w:val="multilevel"/>
    <w:tmpl w:val="04D002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FE95D52"/>
    <w:multiLevelType w:val="multilevel"/>
    <w:tmpl w:val="9FB69E5C"/>
    <w:lvl w:ilvl="0">
      <w:start w:val="1"/>
      <w:numFmt w:val="decimal"/>
      <w:lvlText w:val="%1."/>
      <w:lvlJc w:val="left"/>
      <w:pPr>
        <w:tabs>
          <w:tab w:val="num" w:pos="0"/>
        </w:tabs>
        <w:ind w:left="1619" w:hanging="360"/>
      </w:pPr>
    </w:lvl>
    <w:lvl w:ilvl="1">
      <w:start w:val="1"/>
      <w:numFmt w:val="upperLetter"/>
      <w:lvlText w:val="%2."/>
      <w:lvlJc w:val="left"/>
      <w:pPr>
        <w:tabs>
          <w:tab w:val="num" w:pos="0"/>
        </w:tabs>
        <w:ind w:left="2139" w:hanging="440"/>
      </w:pPr>
    </w:lvl>
    <w:lvl w:ilvl="2">
      <w:start w:val="1"/>
      <w:numFmt w:val="lowerRoman"/>
      <w:lvlText w:val="%3."/>
      <w:lvlJc w:val="right"/>
      <w:pPr>
        <w:tabs>
          <w:tab w:val="num" w:pos="0"/>
        </w:tabs>
        <w:ind w:left="2579" w:hanging="440"/>
      </w:pPr>
    </w:lvl>
    <w:lvl w:ilvl="3">
      <w:start w:val="1"/>
      <w:numFmt w:val="decimal"/>
      <w:lvlText w:val="%4."/>
      <w:lvlJc w:val="left"/>
      <w:pPr>
        <w:tabs>
          <w:tab w:val="num" w:pos="0"/>
        </w:tabs>
        <w:ind w:left="3019" w:hanging="440"/>
      </w:pPr>
    </w:lvl>
    <w:lvl w:ilvl="4">
      <w:start w:val="1"/>
      <w:numFmt w:val="upperLetter"/>
      <w:lvlText w:val="%5."/>
      <w:lvlJc w:val="left"/>
      <w:pPr>
        <w:tabs>
          <w:tab w:val="num" w:pos="0"/>
        </w:tabs>
        <w:ind w:left="3459" w:hanging="440"/>
      </w:pPr>
    </w:lvl>
    <w:lvl w:ilvl="5">
      <w:start w:val="1"/>
      <w:numFmt w:val="lowerRoman"/>
      <w:lvlText w:val="%6."/>
      <w:lvlJc w:val="right"/>
      <w:pPr>
        <w:tabs>
          <w:tab w:val="num" w:pos="0"/>
        </w:tabs>
        <w:ind w:left="3899" w:hanging="440"/>
      </w:pPr>
    </w:lvl>
    <w:lvl w:ilvl="6">
      <w:start w:val="1"/>
      <w:numFmt w:val="decimal"/>
      <w:lvlText w:val="%7."/>
      <w:lvlJc w:val="left"/>
      <w:pPr>
        <w:tabs>
          <w:tab w:val="num" w:pos="0"/>
        </w:tabs>
        <w:ind w:left="4339" w:hanging="440"/>
      </w:pPr>
    </w:lvl>
    <w:lvl w:ilvl="7">
      <w:start w:val="1"/>
      <w:numFmt w:val="upperLetter"/>
      <w:lvlText w:val="%8."/>
      <w:lvlJc w:val="left"/>
      <w:pPr>
        <w:tabs>
          <w:tab w:val="num" w:pos="0"/>
        </w:tabs>
        <w:ind w:left="4779" w:hanging="440"/>
      </w:pPr>
    </w:lvl>
    <w:lvl w:ilvl="8">
      <w:start w:val="1"/>
      <w:numFmt w:val="lowerRoman"/>
      <w:lvlText w:val="%9."/>
      <w:lvlJc w:val="right"/>
      <w:pPr>
        <w:tabs>
          <w:tab w:val="num" w:pos="0"/>
        </w:tabs>
        <w:ind w:left="5219" w:hanging="440"/>
      </w:pPr>
    </w:lvl>
  </w:abstractNum>
  <w:abstractNum w:abstractNumId="39" w15:restartNumberingAfterBreak="0">
    <w:nsid w:val="55C24AB0"/>
    <w:multiLevelType w:val="multilevel"/>
    <w:tmpl w:val="048CC2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57175A1F"/>
    <w:multiLevelType w:val="multilevel"/>
    <w:tmpl w:val="280A58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5F631EA3"/>
    <w:multiLevelType w:val="multilevel"/>
    <w:tmpl w:val="10B4111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61D4487D"/>
    <w:multiLevelType w:val="multilevel"/>
    <w:tmpl w:val="3B7C807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3" w15:restartNumberingAfterBreak="0">
    <w:nsid w:val="61EA127B"/>
    <w:multiLevelType w:val="multilevel"/>
    <w:tmpl w:val="70EEE7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6A756231"/>
    <w:multiLevelType w:val="multilevel"/>
    <w:tmpl w:val="615ECC66"/>
    <w:lvl w:ilvl="0">
      <w:start w:val="1"/>
      <w:numFmt w:val="bullet"/>
      <w:lvlText w:val=""/>
      <w:lvlJc w:val="left"/>
      <w:pPr>
        <w:tabs>
          <w:tab w:val="num" w:pos="0"/>
        </w:tabs>
        <w:ind w:left="772" w:hanging="360"/>
      </w:pPr>
      <w:rPr>
        <w:rFonts w:ascii="Symbol" w:hAnsi="Symbol" w:cs="Symbol" w:hint="default"/>
      </w:rPr>
    </w:lvl>
    <w:lvl w:ilvl="1">
      <w:start w:val="1"/>
      <w:numFmt w:val="bullet"/>
      <w:lvlText w:val="o"/>
      <w:lvlJc w:val="left"/>
      <w:pPr>
        <w:tabs>
          <w:tab w:val="num" w:pos="0"/>
        </w:tabs>
        <w:ind w:left="1492" w:hanging="360"/>
      </w:pPr>
      <w:rPr>
        <w:rFonts w:ascii="Courier New" w:hAnsi="Courier New" w:cs="Courier New" w:hint="default"/>
      </w:rPr>
    </w:lvl>
    <w:lvl w:ilvl="2">
      <w:start w:val="1"/>
      <w:numFmt w:val="bullet"/>
      <w:lvlText w:val=""/>
      <w:lvlJc w:val="left"/>
      <w:pPr>
        <w:tabs>
          <w:tab w:val="num" w:pos="0"/>
        </w:tabs>
        <w:ind w:left="2212" w:hanging="360"/>
      </w:pPr>
      <w:rPr>
        <w:rFonts w:ascii="Wingdings" w:hAnsi="Wingdings" w:cs="Wingdings" w:hint="default"/>
      </w:rPr>
    </w:lvl>
    <w:lvl w:ilvl="3">
      <w:start w:val="1"/>
      <w:numFmt w:val="bullet"/>
      <w:lvlText w:val=""/>
      <w:lvlJc w:val="left"/>
      <w:pPr>
        <w:tabs>
          <w:tab w:val="num" w:pos="0"/>
        </w:tabs>
        <w:ind w:left="2932" w:hanging="360"/>
      </w:pPr>
      <w:rPr>
        <w:rFonts w:ascii="Symbol" w:hAnsi="Symbol" w:cs="Symbol" w:hint="default"/>
      </w:rPr>
    </w:lvl>
    <w:lvl w:ilvl="4">
      <w:start w:val="1"/>
      <w:numFmt w:val="bullet"/>
      <w:lvlText w:val="o"/>
      <w:lvlJc w:val="left"/>
      <w:pPr>
        <w:tabs>
          <w:tab w:val="num" w:pos="0"/>
        </w:tabs>
        <w:ind w:left="3652" w:hanging="360"/>
      </w:pPr>
      <w:rPr>
        <w:rFonts w:ascii="Courier New" w:hAnsi="Courier New" w:cs="Courier New" w:hint="default"/>
      </w:rPr>
    </w:lvl>
    <w:lvl w:ilvl="5">
      <w:start w:val="1"/>
      <w:numFmt w:val="bullet"/>
      <w:lvlText w:val=""/>
      <w:lvlJc w:val="left"/>
      <w:pPr>
        <w:tabs>
          <w:tab w:val="num" w:pos="0"/>
        </w:tabs>
        <w:ind w:left="4372" w:hanging="360"/>
      </w:pPr>
      <w:rPr>
        <w:rFonts w:ascii="Wingdings" w:hAnsi="Wingdings" w:cs="Wingdings" w:hint="default"/>
      </w:rPr>
    </w:lvl>
    <w:lvl w:ilvl="6">
      <w:start w:val="1"/>
      <w:numFmt w:val="bullet"/>
      <w:lvlText w:val=""/>
      <w:lvlJc w:val="left"/>
      <w:pPr>
        <w:tabs>
          <w:tab w:val="num" w:pos="0"/>
        </w:tabs>
        <w:ind w:left="5092" w:hanging="360"/>
      </w:pPr>
      <w:rPr>
        <w:rFonts w:ascii="Symbol" w:hAnsi="Symbol" w:cs="Symbol" w:hint="default"/>
      </w:rPr>
    </w:lvl>
    <w:lvl w:ilvl="7">
      <w:start w:val="1"/>
      <w:numFmt w:val="bullet"/>
      <w:lvlText w:val="o"/>
      <w:lvlJc w:val="left"/>
      <w:pPr>
        <w:tabs>
          <w:tab w:val="num" w:pos="0"/>
        </w:tabs>
        <w:ind w:left="5812" w:hanging="360"/>
      </w:pPr>
      <w:rPr>
        <w:rFonts w:ascii="Courier New" w:hAnsi="Courier New" w:cs="Courier New" w:hint="default"/>
      </w:rPr>
    </w:lvl>
    <w:lvl w:ilvl="8">
      <w:start w:val="1"/>
      <w:numFmt w:val="bullet"/>
      <w:lvlText w:val=""/>
      <w:lvlJc w:val="left"/>
      <w:pPr>
        <w:tabs>
          <w:tab w:val="num" w:pos="0"/>
        </w:tabs>
        <w:ind w:left="6532" w:hanging="360"/>
      </w:pPr>
      <w:rPr>
        <w:rFonts w:ascii="Wingdings" w:hAnsi="Wingdings" w:cs="Wingdings" w:hint="default"/>
      </w:rPr>
    </w:lvl>
  </w:abstractNum>
  <w:abstractNum w:abstractNumId="45" w15:restartNumberingAfterBreak="0">
    <w:nsid w:val="70605D01"/>
    <w:multiLevelType w:val="multilevel"/>
    <w:tmpl w:val="6B262E8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714C472A"/>
    <w:multiLevelType w:val="multilevel"/>
    <w:tmpl w:val="B160596A"/>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7" w15:restartNumberingAfterBreak="0">
    <w:nsid w:val="71EE1343"/>
    <w:multiLevelType w:val="multilevel"/>
    <w:tmpl w:val="2F1A85D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15:restartNumberingAfterBreak="0">
    <w:nsid w:val="730C665E"/>
    <w:multiLevelType w:val="multilevel"/>
    <w:tmpl w:val="F1A257A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771003DE"/>
    <w:multiLevelType w:val="multilevel"/>
    <w:tmpl w:val="0F1848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816330C"/>
    <w:multiLevelType w:val="multilevel"/>
    <w:tmpl w:val="1FFEA078"/>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51" w15:restartNumberingAfterBreak="0">
    <w:nsid w:val="7D5E60CC"/>
    <w:multiLevelType w:val="multilevel"/>
    <w:tmpl w:val="7D5E60C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7DE8012F"/>
    <w:multiLevelType w:val="multilevel"/>
    <w:tmpl w:val="1D34A3BC"/>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3" w15:restartNumberingAfterBreak="0">
    <w:nsid w:val="7FBA5569"/>
    <w:multiLevelType w:val="multilevel"/>
    <w:tmpl w:val="A792151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1693650241">
    <w:abstractNumId w:val="50"/>
  </w:num>
  <w:num w:numId="2" w16cid:durableId="202210509">
    <w:abstractNumId w:val="42"/>
  </w:num>
  <w:num w:numId="3" w16cid:durableId="757873646">
    <w:abstractNumId w:val="24"/>
  </w:num>
  <w:num w:numId="4" w16cid:durableId="745036637">
    <w:abstractNumId w:val="19"/>
  </w:num>
  <w:num w:numId="5" w16cid:durableId="1973831015">
    <w:abstractNumId w:val="33"/>
  </w:num>
  <w:num w:numId="6" w16cid:durableId="1453554270">
    <w:abstractNumId w:val="26"/>
  </w:num>
  <w:num w:numId="7" w16cid:durableId="658072660">
    <w:abstractNumId w:val="34"/>
  </w:num>
  <w:num w:numId="8" w16cid:durableId="1718700135">
    <w:abstractNumId w:val="12"/>
  </w:num>
  <w:num w:numId="9" w16cid:durableId="1164590886">
    <w:abstractNumId w:val="10"/>
  </w:num>
  <w:num w:numId="10" w16cid:durableId="348261619">
    <w:abstractNumId w:val="41"/>
  </w:num>
  <w:num w:numId="11" w16cid:durableId="362362799">
    <w:abstractNumId w:val="43"/>
  </w:num>
  <w:num w:numId="12" w16cid:durableId="1477918824">
    <w:abstractNumId w:val="40"/>
  </w:num>
  <w:num w:numId="13" w16cid:durableId="1923755543">
    <w:abstractNumId w:val="16"/>
  </w:num>
  <w:num w:numId="14" w16cid:durableId="592319940">
    <w:abstractNumId w:val="21"/>
  </w:num>
  <w:num w:numId="15" w16cid:durableId="463428587">
    <w:abstractNumId w:val="9"/>
  </w:num>
  <w:num w:numId="16" w16cid:durableId="573049193">
    <w:abstractNumId w:val="14"/>
  </w:num>
  <w:num w:numId="17" w16cid:durableId="1419131152">
    <w:abstractNumId w:val="17"/>
  </w:num>
  <w:num w:numId="18" w16cid:durableId="1588491785">
    <w:abstractNumId w:val="47"/>
  </w:num>
  <w:num w:numId="19" w16cid:durableId="1441026922">
    <w:abstractNumId w:val="0"/>
  </w:num>
  <w:num w:numId="20" w16cid:durableId="34354647">
    <w:abstractNumId w:val="28"/>
  </w:num>
  <w:num w:numId="21" w16cid:durableId="463432248">
    <w:abstractNumId w:val="45"/>
  </w:num>
  <w:num w:numId="22" w16cid:durableId="1966539492">
    <w:abstractNumId w:val="25"/>
  </w:num>
  <w:num w:numId="23" w16cid:durableId="1275988626">
    <w:abstractNumId w:val="52"/>
  </w:num>
  <w:num w:numId="24" w16cid:durableId="1746873774">
    <w:abstractNumId w:val="1"/>
  </w:num>
  <w:num w:numId="25" w16cid:durableId="2056851996">
    <w:abstractNumId w:val="46"/>
  </w:num>
  <w:num w:numId="26" w16cid:durableId="1703050368">
    <w:abstractNumId w:val="32"/>
  </w:num>
  <w:num w:numId="27" w16cid:durableId="179009927">
    <w:abstractNumId w:val="13"/>
  </w:num>
  <w:num w:numId="28" w16cid:durableId="2127120422">
    <w:abstractNumId w:val="2"/>
  </w:num>
  <w:num w:numId="29" w16cid:durableId="2018387219">
    <w:abstractNumId w:val="8"/>
  </w:num>
  <w:num w:numId="30" w16cid:durableId="1999334484">
    <w:abstractNumId w:val="18"/>
  </w:num>
  <w:num w:numId="31" w16cid:durableId="2131632994">
    <w:abstractNumId w:val="38"/>
  </w:num>
  <w:num w:numId="32" w16cid:durableId="2107537493">
    <w:abstractNumId w:val="37"/>
  </w:num>
  <w:num w:numId="33" w16cid:durableId="1707101552">
    <w:abstractNumId w:val="36"/>
  </w:num>
  <w:num w:numId="34" w16cid:durableId="978534795">
    <w:abstractNumId w:val="11"/>
  </w:num>
  <w:num w:numId="35" w16cid:durableId="615062756">
    <w:abstractNumId w:val="27"/>
  </w:num>
  <w:num w:numId="36" w16cid:durableId="1426807690">
    <w:abstractNumId w:val="35"/>
  </w:num>
  <w:num w:numId="37" w16cid:durableId="70933543">
    <w:abstractNumId w:val="20"/>
  </w:num>
  <w:num w:numId="38" w16cid:durableId="1920752798">
    <w:abstractNumId w:val="22"/>
  </w:num>
  <w:num w:numId="39" w16cid:durableId="627247478">
    <w:abstractNumId w:val="53"/>
  </w:num>
  <w:num w:numId="40" w16cid:durableId="1739745971">
    <w:abstractNumId w:val="48"/>
  </w:num>
  <w:num w:numId="41" w16cid:durableId="1283925693">
    <w:abstractNumId w:val="30"/>
  </w:num>
  <w:num w:numId="42" w16cid:durableId="190535116">
    <w:abstractNumId w:val="44"/>
  </w:num>
  <w:num w:numId="43" w16cid:durableId="2103606316">
    <w:abstractNumId w:val="5"/>
  </w:num>
  <w:num w:numId="44" w16cid:durableId="1364403817">
    <w:abstractNumId w:val="39"/>
  </w:num>
  <w:num w:numId="45" w16cid:durableId="1674070365">
    <w:abstractNumId w:val="29"/>
  </w:num>
  <w:num w:numId="46" w16cid:durableId="1746148687">
    <w:abstractNumId w:val="15"/>
  </w:num>
  <w:num w:numId="47" w16cid:durableId="1963656618">
    <w:abstractNumId w:val="23"/>
  </w:num>
  <w:num w:numId="48" w16cid:durableId="1706173871">
    <w:abstractNumId w:val="31"/>
  </w:num>
  <w:num w:numId="49" w16cid:durableId="1585341357">
    <w:abstractNumId w:val="49"/>
  </w:num>
  <w:num w:numId="50" w16cid:durableId="2019426521">
    <w:abstractNumId w:val="6"/>
  </w:num>
  <w:num w:numId="51" w16cid:durableId="1122189740">
    <w:abstractNumId w:val="4"/>
  </w:num>
  <w:num w:numId="52" w16cid:durableId="20134336">
    <w:abstractNumId w:val="2"/>
    <w:lvlOverride w:ilvl="0">
      <w:startOverride w:val="1"/>
    </w:lvlOverride>
  </w:num>
  <w:num w:numId="53" w16cid:durableId="538128473">
    <w:abstractNumId w:val="51"/>
  </w:num>
  <w:num w:numId="54" w16cid:durableId="535121843">
    <w:abstractNumId w:val="7"/>
  </w:num>
  <w:num w:numId="55" w16cid:durableId="959410504">
    <w:abstractNumId w:val="3"/>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revisionView w:inkAnnotations="0"/>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6DB1"/>
    <w:rsid w:val="00026DB1"/>
    <w:rsid w:val="00031E60"/>
    <w:rsid w:val="000824FB"/>
    <w:rsid w:val="001B2A85"/>
    <w:rsid w:val="001E3E00"/>
    <w:rsid w:val="0024552E"/>
    <w:rsid w:val="00304AAD"/>
    <w:rsid w:val="003C3463"/>
    <w:rsid w:val="003E46D0"/>
    <w:rsid w:val="004F2102"/>
    <w:rsid w:val="005135B9"/>
    <w:rsid w:val="00534390"/>
    <w:rsid w:val="00536905"/>
    <w:rsid w:val="00542395"/>
    <w:rsid w:val="005E2AD7"/>
    <w:rsid w:val="00713614"/>
    <w:rsid w:val="0073261D"/>
    <w:rsid w:val="0078002A"/>
    <w:rsid w:val="007F2B8C"/>
    <w:rsid w:val="00854237"/>
    <w:rsid w:val="00877560"/>
    <w:rsid w:val="00895CDF"/>
    <w:rsid w:val="00922679"/>
    <w:rsid w:val="00922732"/>
    <w:rsid w:val="00950C0E"/>
    <w:rsid w:val="009642A8"/>
    <w:rsid w:val="009D6E57"/>
    <w:rsid w:val="00AE37C7"/>
    <w:rsid w:val="00B422ED"/>
    <w:rsid w:val="00B519D7"/>
    <w:rsid w:val="00B536FC"/>
    <w:rsid w:val="00CB6862"/>
    <w:rsid w:val="00CE5DAF"/>
    <w:rsid w:val="00D057FD"/>
    <w:rsid w:val="00D9651B"/>
    <w:rsid w:val="00DE65C8"/>
    <w:rsid w:val="00DF71CC"/>
    <w:rsid w:val="00E51467"/>
    <w:rsid w:val="00E70FE7"/>
    <w:rsid w:val="00E85988"/>
    <w:rsid w:val="00FA219B"/>
    <w:rsid w:val="00FA3233"/>
    <w:rsid w:val="00FE3A0E"/>
    <w:rsid w:val="00FF79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EB389AE"/>
  <w15:docId w15:val="{EB3AB3FB-774D-4450-BA0F-E3CE9A12A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20" w:line="276" w:lineRule="auto"/>
      <w:jc w:val="both"/>
      <w:textAlignment w:val="baseline"/>
    </w:pPr>
    <w:rPr>
      <w:rFonts w:ascii="Arial" w:eastAsia="Times New Roman" w:hAnsi="Arial" w:cs="Times New Roman"/>
      <w:lang w:val="en-GB"/>
    </w:rPr>
  </w:style>
  <w:style w:type="paragraph" w:styleId="Heading1">
    <w:name w:val="heading 1"/>
    <w:next w:val="Normal"/>
    <w:link w:val="Heading1Char"/>
    <w:qFormat/>
    <w:pPr>
      <w:keepNext/>
      <w:keepLines/>
      <w:numPr>
        <w:numId w:val="1"/>
      </w:numPr>
      <w:pBdr>
        <w:top w:val="single" w:sz="12" w:space="3" w:color="000000"/>
      </w:pBdr>
      <w:spacing w:before="240" w:after="180" w:line="276" w:lineRule="auto"/>
      <w:jc w:val="both"/>
      <w:textAlignment w:val="baseline"/>
      <w:outlineLvl w:val="0"/>
    </w:pPr>
    <w:rPr>
      <w:rFonts w:ascii="Arial" w:eastAsia="Times New Roman" w:hAnsi="Arial"/>
      <w:sz w:val="36"/>
      <w:szCs w:val="36"/>
      <w:lang w:val="en-GB"/>
    </w:rPr>
  </w:style>
  <w:style w:type="paragraph" w:styleId="Heading2">
    <w:name w:val="heading 2"/>
    <w:basedOn w:val="Heading1"/>
    <w:next w:val="Normal"/>
    <w:link w:val="Heading2Char"/>
    <w:qFormat/>
    <w:pPr>
      <w:numPr>
        <w:ilvl w:val="1"/>
      </w:numPr>
      <w:pBdr>
        <w:top w:val="nil"/>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Pr>
      <w:b/>
      <w:bCs/>
    </w:rPr>
  </w:style>
  <w:style w:type="character" w:styleId="FollowedHyperlink">
    <w:name w:val="FollowedHyperlink"/>
    <w:basedOn w:val="DefaultParagraphFont"/>
    <w:uiPriority w:val="99"/>
    <w:unhideWhenUsed/>
    <w:qFormat/>
    <w:rPr>
      <w:color w:val="954F72" w:themeColor="followedHyperlink"/>
      <w:u w:val="single"/>
    </w:rPr>
  </w:style>
  <w:style w:type="character" w:styleId="Hyperlink">
    <w:name w:val="Hyperlink"/>
    <w:uiPriority w:val="99"/>
    <w:qFormat/>
    <w:rPr>
      <w:color w:val="0000FF"/>
      <w:u w:val="single"/>
      <w:lang w:val="en-GB"/>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qFormat/>
    <w:rPr>
      <w:rFonts w:ascii="Arial" w:eastAsia="Times New Roman" w:hAnsi="Arial" w:cs="Arial"/>
      <w:sz w:val="36"/>
      <w:szCs w:val="36"/>
      <w:lang w:val="en-GB" w:eastAsia="zh-CN"/>
    </w:rPr>
  </w:style>
  <w:style w:type="character" w:customStyle="1" w:styleId="Heading2Char">
    <w:name w:val="Heading 2 Char"/>
    <w:basedOn w:val="DefaultParagraphFont"/>
    <w:link w:val="Heading2"/>
    <w:qFormat/>
    <w:rPr>
      <w:rFonts w:ascii="Arial" w:eastAsia="Times New Roman" w:hAnsi="Arial" w:cs="Arial"/>
      <w:sz w:val="32"/>
      <w:szCs w:val="32"/>
      <w:lang w:val="en-GB" w:eastAsia="zh-CN"/>
    </w:rPr>
  </w:style>
  <w:style w:type="character" w:customStyle="1" w:styleId="Heading3Char">
    <w:name w:val="Heading 3 Char"/>
    <w:basedOn w:val="DefaultParagraphFont"/>
    <w:link w:val="Heading3"/>
    <w:qFormat/>
    <w:rPr>
      <w:rFonts w:ascii="Arial" w:eastAsia="Times New Roman" w:hAnsi="Arial" w:cs="Arial"/>
      <w:sz w:val="28"/>
      <w:szCs w:val="28"/>
      <w:lang w:val="en-GB" w:eastAsia="zh-CN"/>
    </w:rPr>
  </w:style>
  <w:style w:type="character" w:customStyle="1" w:styleId="Heading4Char">
    <w:name w:val="Heading 4 Char"/>
    <w:basedOn w:val="DefaultParagraphFont"/>
    <w:link w:val="Heading4"/>
    <w:qFormat/>
    <w:rPr>
      <w:rFonts w:ascii="Arial" w:eastAsia="Times New Roman" w:hAnsi="Arial" w:cs="Arial"/>
      <w:sz w:val="24"/>
      <w:szCs w:val="24"/>
      <w:lang w:val="en-GB" w:eastAsia="zh-CN"/>
    </w:rPr>
  </w:style>
  <w:style w:type="character" w:customStyle="1" w:styleId="Heading5Char">
    <w:name w:val="Heading 5 Char"/>
    <w:basedOn w:val="DefaultParagraphFont"/>
    <w:link w:val="Heading5"/>
    <w:qFormat/>
    <w:rPr>
      <w:rFonts w:ascii="Arial" w:eastAsia="Times New Roman" w:hAnsi="Arial" w:cs="Arial"/>
      <w:sz w:val="22"/>
      <w:szCs w:val="22"/>
      <w:lang w:val="en-GB" w:eastAsia="zh-CN"/>
    </w:rPr>
  </w:style>
  <w:style w:type="character" w:customStyle="1" w:styleId="Heading6Char">
    <w:name w:val="Heading 6 Char"/>
    <w:basedOn w:val="DefaultParagraphFont"/>
    <w:link w:val="Heading6"/>
    <w:qFormat/>
    <w:rPr>
      <w:rFonts w:ascii="Arial" w:eastAsia="Times New Roman" w:hAnsi="Arial" w:cs="Arial"/>
      <w:lang w:val="en-GB" w:eastAsia="zh-CN"/>
    </w:rPr>
  </w:style>
  <w:style w:type="character" w:customStyle="1" w:styleId="Heading7Char">
    <w:name w:val="Heading 7 Char"/>
    <w:basedOn w:val="DefaultParagraphFont"/>
    <w:link w:val="Heading7"/>
    <w:qFormat/>
    <w:rPr>
      <w:rFonts w:ascii="Arial" w:eastAsia="Times New Roman" w:hAnsi="Arial" w:cs="Arial"/>
      <w:lang w:val="en-GB" w:eastAsia="zh-CN"/>
    </w:rPr>
  </w:style>
  <w:style w:type="character" w:customStyle="1" w:styleId="Heading8Char">
    <w:name w:val="Heading 8 Char"/>
    <w:basedOn w:val="DefaultParagraphFont"/>
    <w:link w:val="Heading8"/>
    <w:qFormat/>
    <w:rPr>
      <w:rFonts w:ascii="Arial" w:eastAsia="Times New Roman" w:hAnsi="Arial" w:cs="Arial"/>
      <w:lang w:val="en-GB" w:eastAsia="zh-CN"/>
    </w:rPr>
  </w:style>
  <w:style w:type="character" w:customStyle="1" w:styleId="Heading9Char">
    <w:name w:val="Heading 9 Char"/>
    <w:basedOn w:val="DefaultParagraphFont"/>
    <w:link w:val="Heading9"/>
    <w:qFormat/>
    <w:rPr>
      <w:rFonts w:ascii="Arial" w:eastAsia="Times New Roman" w:hAnsi="Arial" w:cs="Arial"/>
      <w:lang w:val="en-GB" w:eastAsia="zh-CN"/>
    </w:rPr>
  </w:style>
  <w:style w:type="character" w:customStyle="1" w:styleId="FooterChar">
    <w:name w:val="Footer Char"/>
    <w:basedOn w:val="DefaultParagraphFont"/>
    <w:link w:val="Footer"/>
    <w:uiPriority w:val="99"/>
    <w:qFormat/>
    <w:rPr>
      <w:rFonts w:ascii="Arial" w:eastAsia="Times New Roman" w:hAnsi="Arial" w:cs="Arial"/>
      <w:b/>
      <w:bCs/>
      <w:i/>
      <w:iCs/>
      <w:sz w:val="18"/>
      <w:szCs w:val="18"/>
      <w:lang w:eastAsia="zh-CN"/>
    </w:rPr>
  </w:style>
  <w:style w:type="character" w:customStyle="1" w:styleId="BodyTextChar">
    <w:name w:val="Body Text Char"/>
    <w:basedOn w:val="DefaultParagraphFont"/>
    <w:link w:val="BodyText"/>
    <w:qFormat/>
    <w:rPr>
      <w:rFonts w:ascii="Arial" w:eastAsia="Times New Roman" w:hAnsi="Arial" w:cs="Times New Roman"/>
      <w:sz w:val="20"/>
      <w:szCs w:val="20"/>
      <w:lang w:val="en-GB" w:eastAsia="zh-CN"/>
    </w:rPr>
  </w:style>
  <w:style w:type="character" w:customStyle="1" w:styleId="a">
    <w:name w:val="清單段落 字元"/>
    <w:link w:val="1"/>
    <w:uiPriority w:val="34"/>
    <w:qFormat/>
    <w:locked/>
    <w:rPr>
      <w:rFonts w:ascii="Arial" w:eastAsia="Times New Roman" w:hAnsi="Arial" w:cs="Times New Roman"/>
      <w:sz w:val="20"/>
      <w:szCs w:val="20"/>
      <w:lang w:val="en-GB" w:eastAsia="zh-CN"/>
    </w:rPr>
  </w:style>
  <w:style w:type="character" w:customStyle="1" w:styleId="HeaderChar">
    <w:name w:val="Header Char"/>
    <w:basedOn w:val="DefaultParagraphFont"/>
    <w:link w:val="Header"/>
    <w:uiPriority w:val="99"/>
    <w:qFormat/>
    <w:rPr>
      <w:rFonts w:ascii="Arial" w:eastAsia="Times New Roman" w:hAnsi="Arial" w:cs="Times New Roman"/>
      <w:sz w:val="20"/>
      <w:szCs w:val="20"/>
      <w:lang w:val="en-GB" w:eastAsia="zh-CN"/>
    </w:rPr>
  </w:style>
  <w:style w:type="character" w:customStyle="1" w:styleId="CommentTextChar">
    <w:name w:val="Comment Text Char"/>
    <w:basedOn w:val="DefaultParagraphFont"/>
    <w:link w:val="CommentText"/>
    <w:uiPriority w:val="99"/>
    <w:qFormat/>
    <w:rPr>
      <w:rFonts w:ascii="Arial" w:eastAsia="Times New Roman" w:hAnsi="Arial" w:cs="Times New Roman"/>
      <w:sz w:val="20"/>
      <w:szCs w:val="20"/>
      <w:lang w:val="en-GB" w:eastAsia="zh-CN"/>
    </w:rPr>
  </w:style>
  <w:style w:type="character" w:customStyle="1" w:styleId="CommentSubjectChar">
    <w:name w:val="Comment Subject Char"/>
    <w:basedOn w:val="CommentTextChar"/>
    <w:link w:val="CommentSubject"/>
    <w:uiPriority w:val="99"/>
    <w:semiHidden/>
    <w:qFormat/>
    <w:rPr>
      <w:rFonts w:ascii="Arial" w:eastAsia="Times New Roman" w:hAnsi="Arial" w:cs="Times New Roman"/>
      <w:b/>
      <w:bCs/>
      <w:sz w:val="20"/>
      <w:szCs w:val="20"/>
      <w:lang w:val="en-GB" w:eastAsia="zh-CN"/>
    </w:rPr>
  </w:style>
  <w:style w:type="character" w:customStyle="1" w:styleId="BalloonTextChar">
    <w:name w:val="Balloon Text Char"/>
    <w:basedOn w:val="DefaultParagraphFont"/>
    <w:link w:val="BalloonText"/>
    <w:uiPriority w:val="99"/>
    <w:semiHidden/>
    <w:qFormat/>
    <w:rPr>
      <w:rFonts w:ascii="SimSun" w:eastAsia="SimSun" w:hAnsi="SimSun" w:cs="Times New Roman"/>
      <w:sz w:val="18"/>
      <w:szCs w:val="18"/>
      <w:lang w:val="en-GB" w:eastAsia="zh-CN"/>
    </w:rPr>
  </w:style>
  <w:style w:type="character" w:customStyle="1" w:styleId="a0">
    <w:name w:val="列表段落 字符"/>
    <w:link w:val="10"/>
    <w:qFormat/>
    <w:locked/>
    <w:rPr>
      <w:rFonts w:ascii="Arial" w:eastAsia="Times New Roman" w:hAnsi="Arial" w:cs="Times New Roman"/>
      <w:lang w:val="en-GB" w:eastAsia="zh-CN"/>
    </w:rPr>
  </w:style>
  <w:style w:type="character" w:customStyle="1" w:styleId="fontstyle01">
    <w:name w:val="fontstyle01"/>
    <w:basedOn w:val="DefaultParagraphFont"/>
    <w:qFormat/>
    <w:rPr>
      <w:rFonts w:ascii="TimesNewRomanPS-ItalicMT" w:hAnsi="TimesNewRomanPS-ItalicMT"/>
      <w:i/>
      <w:iCs/>
      <w:color w:val="000000"/>
      <w:sz w:val="20"/>
      <w:szCs w:val="20"/>
    </w:rPr>
  </w:style>
  <w:style w:type="character" w:customStyle="1" w:styleId="fontstyle21">
    <w:name w:val="fontstyle21"/>
    <w:basedOn w:val="DefaultParagraphFont"/>
    <w:qFormat/>
    <w:rPr>
      <w:rFonts w:ascii="CambriaMath" w:hAnsi="CambriaMath"/>
      <w:color w:val="000000"/>
      <w:sz w:val="20"/>
      <w:szCs w:val="20"/>
    </w:rPr>
  </w:style>
  <w:style w:type="character" w:customStyle="1" w:styleId="fontstyle31">
    <w:name w:val="fontstyle31"/>
    <w:basedOn w:val="DefaultParagraphFont"/>
    <w:qFormat/>
    <w:rPr>
      <w:rFonts w:ascii="TimesNewRomanPS-ItalicMT" w:hAnsi="TimesNewRomanPS-ItalicMT"/>
      <w:i/>
      <w:iCs/>
      <w:color w:val="000000"/>
      <w:sz w:val="20"/>
      <w:szCs w:val="20"/>
    </w:rPr>
  </w:style>
  <w:style w:type="character" w:customStyle="1" w:styleId="B1Zchn">
    <w:name w:val="B1 Zchn"/>
    <w:link w:val="B1"/>
    <w:qFormat/>
    <w:rPr>
      <w:rFonts w:ascii="Times New Roman" w:eastAsia="SimSun" w:hAnsi="Times New Roman" w:cs="Times New Roman"/>
      <w:lang w:val="en-GB" w:eastAsia="en-US"/>
    </w:rPr>
  </w:style>
  <w:style w:type="character" w:customStyle="1" w:styleId="B2Char">
    <w:name w:val="B2 Char"/>
    <w:link w:val="B2"/>
    <w:qFormat/>
    <w:locked/>
    <w:rPr>
      <w:lang w:val="zh-CN"/>
    </w:rPr>
  </w:style>
  <w:style w:type="character" w:customStyle="1" w:styleId="CaptionChar">
    <w:name w:val="Caption Char"/>
    <w:link w:val="Caption"/>
    <w:qFormat/>
    <w:rPr>
      <w:rFonts w:ascii="Times New Roman" w:eastAsia="Times New Roman" w:hAnsi="Times New Roman" w:cs="Times New Roman"/>
      <w:lang w:eastAsia="en-US"/>
    </w:rPr>
  </w:style>
  <w:style w:type="character" w:customStyle="1" w:styleId="11">
    <w:name w:val="@他1"/>
    <w:basedOn w:val="DefaultParagraphFont"/>
    <w:uiPriority w:val="99"/>
    <w:unhideWhenUsed/>
    <w:qFormat/>
    <w:rPr>
      <w:color w:val="2B579A"/>
      <w:shd w:val="clear" w:color="auto" w:fill="E1DFDD"/>
    </w:rPr>
  </w:style>
  <w:style w:type="character" w:customStyle="1" w:styleId="ListParagraphChar">
    <w:name w:val="List Paragraph Char"/>
    <w:link w:val="12"/>
    <w:uiPriority w:val="34"/>
    <w:qFormat/>
    <w:rPr>
      <w:rFonts w:ascii="Arial" w:eastAsia="Times New Roman" w:hAnsi="Arial" w:cs="Times New Roman"/>
      <w:lang w:val="en-GB" w:eastAsia="zh-CN"/>
    </w:rPr>
  </w:style>
  <w:style w:type="character" w:customStyle="1" w:styleId="bullet0">
    <w:name w:val="bullet (文字)"/>
    <w:link w:val="bullet"/>
    <w:qFormat/>
    <w:locked/>
    <w:rPr>
      <w:rFonts w:ascii="Century" w:eastAsia="MS Gothic" w:hAnsi="Century" w:cs="Times New Roman"/>
      <w:sz w:val="24"/>
      <w:lang w:val="en-GB" w:eastAsia="ja-JP"/>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ListParagraphChar1">
    <w:name w:val="List Paragraph Char1"/>
    <w:link w:val="ListParagraph"/>
    <w:uiPriority w:val="34"/>
    <w:qFormat/>
    <w:rsid w:val="00D440F1"/>
    <w:rPr>
      <w:rFonts w:ascii="Arial" w:eastAsia="Times New Roman" w:hAnsi="Arial" w:cs="Times New Roman"/>
      <w:lang w:val="en-GB"/>
    </w:rPr>
  </w:style>
  <w:style w:type="character" w:customStyle="1" w:styleId="FootnoteCharacters">
    <w:name w:val="Footnote Characters"/>
    <w:qFormat/>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link w:val="BodyTextChar"/>
    <w:qFormat/>
  </w:style>
  <w:style w:type="paragraph" w:styleId="List">
    <w:name w:val="List"/>
    <w:basedOn w:val="Normal"/>
    <w:uiPriority w:val="99"/>
    <w:unhideWhenUsed/>
    <w:qFormat/>
    <w:pPr>
      <w:ind w:left="360" w:hanging="360"/>
      <w:contextualSpacing/>
    </w:pPr>
  </w:style>
  <w:style w:type="paragraph" w:styleId="Caption">
    <w:name w:val="caption"/>
    <w:basedOn w:val="Normal"/>
    <w:next w:val="Normal"/>
    <w:link w:val="CaptionChar"/>
    <w:qFormat/>
    <w:pPr>
      <w:spacing w:before="120"/>
      <w:jc w:val="left"/>
    </w:pPr>
    <w:rPr>
      <w:rFonts w:ascii="Times New Roman" w:hAnsi="Times New Roman"/>
      <w:lang w:val="en-US" w:eastAsia="en-US"/>
    </w:rPr>
  </w:style>
  <w:style w:type="paragraph" w:customStyle="1" w:styleId="Index">
    <w:name w:val="Index"/>
    <w:basedOn w:val="Normal"/>
    <w:qFormat/>
    <w:pPr>
      <w:suppressLineNumbers/>
    </w:pPr>
    <w:rPr>
      <w:rFonts w:cs="Lohit Devanagari"/>
    </w:rPr>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iPriority w:val="99"/>
    <w:unhideWhenUsed/>
    <w:qFormat/>
  </w:style>
  <w:style w:type="paragraph" w:styleId="BalloonText">
    <w:name w:val="Balloon Text"/>
    <w:basedOn w:val="Normal"/>
    <w:link w:val="BalloonTextChar"/>
    <w:uiPriority w:val="99"/>
    <w:unhideWhenUsed/>
    <w:qFormat/>
    <w:pPr>
      <w:spacing w:after="0"/>
    </w:pPr>
    <w:rPr>
      <w:rFonts w:ascii="SimSun" w:eastAsia="SimSun" w:hAnsi="SimSun"/>
      <w:sz w:val="18"/>
      <w:szCs w:val="18"/>
    </w:rPr>
  </w:style>
  <w:style w:type="paragraph" w:customStyle="1" w:styleId="HeaderandFooter">
    <w:name w:val="Header and Footer"/>
    <w:basedOn w:val="Normal"/>
    <w:qFormat/>
  </w:style>
  <w:style w:type="paragraph" w:styleId="Footer">
    <w:name w:val="footer"/>
    <w:basedOn w:val="Header"/>
    <w:link w:val="FooterChar"/>
    <w:uiPriority w:val="99"/>
    <w:qFormat/>
    <w:pPr>
      <w:widowControl w:val="0"/>
      <w:jc w:val="center"/>
    </w:pPr>
    <w:rPr>
      <w:rFonts w:cs="Arial"/>
      <w:b/>
      <w:bCs/>
      <w:i/>
      <w:iCs/>
      <w:sz w:val="18"/>
      <w:szCs w:val="18"/>
      <w:lang w:val="en-US"/>
    </w:rPr>
  </w:style>
  <w:style w:type="paragraph" w:styleId="Header">
    <w:name w:val="header"/>
    <w:basedOn w:val="Normal"/>
    <w:link w:val="HeaderChar"/>
    <w:uiPriority w:val="99"/>
    <w:unhideWhenUsed/>
    <w:qFormat/>
    <w:pPr>
      <w:tabs>
        <w:tab w:val="center" w:pos="4680"/>
        <w:tab w:val="right" w:pos="9360"/>
      </w:tabs>
      <w:spacing w:after="0"/>
    </w:pPr>
  </w:style>
  <w:style w:type="paragraph" w:styleId="NormalWeb">
    <w:name w:val="Normal (Web)"/>
    <w:basedOn w:val="Normal"/>
    <w:uiPriority w:val="99"/>
    <w:unhideWhenUsed/>
    <w:qFormat/>
    <w:pPr>
      <w:overflowPunct w:val="0"/>
      <w:spacing w:beforeAutospacing="1" w:afterAutospacing="1"/>
      <w:jc w:val="left"/>
      <w:textAlignment w:val="auto"/>
    </w:pPr>
    <w:rPr>
      <w:rFonts w:ascii="Times New Roman" w:hAnsi="Times New Roman"/>
      <w:sz w:val="24"/>
      <w:szCs w:val="24"/>
      <w:lang w:val="en-IN" w:eastAsia="en-IN"/>
    </w:rPr>
  </w:style>
  <w:style w:type="paragraph" w:customStyle="1" w:styleId="3GPPHeader">
    <w:name w:val="3GPP_Header"/>
    <w:basedOn w:val="Normal"/>
    <w:qFormat/>
    <w:pPr>
      <w:tabs>
        <w:tab w:val="left" w:pos="1701"/>
        <w:tab w:val="right" w:pos="9639"/>
      </w:tabs>
      <w:spacing w:after="240"/>
    </w:pPr>
    <w:rPr>
      <w:b/>
      <w:sz w:val="24"/>
    </w:rPr>
  </w:style>
  <w:style w:type="paragraph" w:customStyle="1" w:styleId="1">
    <w:name w:val="목록 단락1"/>
    <w:basedOn w:val="Normal"/>
    <w:link w:val="a"/>
    <w:uiPriority w:val="34"/>
    <w:qFormat/>
    <w:pPr>
      <w:ind w:left="720"/>
      <w:contextualSpacing/>
    </w:pPr>
  </w:style>
  <w:style w:type="paragraph" w:customStyle="1" w:styleId="13">
    <w:name w:val="수정1"/>
    <w:uiPriority w:val="99"/>
    <w:semiHidden/>
    <w:qFormat/>
    <w:pPr>
      <w:spacing w:after="160" w:line="276" w:lineRule="auto"/>
      <w:jc w:val="both"/>
    </w:pPr>
    <w:rPr>
      <w:rFonts w:ascii="Arial" w:eastAsia="Times New Roman" w:hAnsi="Arial" w:cs="Times New Roman"/>
      <w:lang w:val="en-GB"/>
    </w:rPr>
  </w:style>
  <w:style w:type="paragraph" w:customStyle="1" w:styleId="References">
    <w:name w:val="References"/>
    <w:basedOn w:val="Normal"/>
    <w:qFormat/>
    <w:pPr>
      <w:numPr>
        <w:ilvl w:val="2"/>
        <w:numId w:val="2"/>
      </w:numPr>
      <w:overflowPunct w:val="0"/>
      <w:spacing w:after="0"/>
      <w:jc w:val="left"/>
      <w:textAlignment w:val="auto"/>
    </w:pPr>
    <w:rPr>
      <w:rFonts w:ascii="Times New Roman" w:hAnsi="Times New Roman"/>
      <w:szCs w:val="24"/>
      <w:lang w:val="en-US" w:eastAsia="en-US"/>
    </w:rPr>
  </w:style>
  <w:style w:type="paragraph" w:customStyle="1" w:styleId="10">
    <w:name w:val="列出段落1"/>
    <w:basedOn w:val="Normal"/>
    <w:link w:val="a0"/>
    <w:qFormat/>
    <w:pPr>
      <w:ind w:left="720"/>
      <w:contextualSpacing/>
    </w:pPr>
  </w:style>
  <w:style w:type="paragraph" w:customStyle="1" w:styleId="14">
    <w:name w:val="修订1"/>
    <w:uiPriority w:val="99"/>
    <w:unhideWhenUsed/>
    <w:qFormat/>
    <w:pPr>
      <w:spacing w:after="160" w:line="276" w:lineRule="auto"/>
    </w:pPr>
    <w:rPr>
      <w:rFonts w:ascii="Arial" w:eastAsia="Times New Roman" w:hAnsi="Arial" w:cs="Times New Roman"/>
      <w:lang w:val="en-GB"/>
    </w:rPr>
  </w:style>
  <w:style w:type="paragraph" w:customStyle="1" w:styleId="2">
    <w:name w:val="修订2"/>
    <w:uiPriority w:val="99"/>
    <w:semiHidden/>
    <w:qFormat/>
    <w:pPr>
      <w:spacing w:after="160" w:line="276" w:lineRule="auto"/>
    </w:pPr>
    <w:rPr>
      <w:rFonts w:ascii="Arial" w:eastAsia="Times New Roman" w:hAnsi="Arial" w:cs="Times New Roman"/>
      <w:lang w:val="en-GB"/>
    </w:rPr>
  </w:style>
  <w:style w:type="paragraph" w:customStyle="1" w:styleId="3">
    <w:name w:val="修订3"/>
    <w:uiPriority w:val="99"/>
    <w:unhideWhenUsed/>
    <w:qFormat/>
    <w:pPr>
      <w:spacing w:after="160" w:line="276" w:lineRule="auto"/>
    </w:pPr>
    <w:rPr>
      <w:rFonts w:ascii="Arial" w:eastAsia="Times New Roman" w:hAnsi="Arial" w:cs="Times New Roman"/>
      <w:lang w:val="en-GB"/>
    </w:rPr>
  </w:style>
  <w:style w:type="paragraph" w:customStyle="1" w:styleId="4">
    <w:name w:val="修订4"/>
    <w:uiPriority w:val="99"/>
    <w:unhideWhenUsed/>
    <w:qFormat/>
    <w:pPr>
      <w:spacing w:after="160" w:line="276" w:lineRule="auto"/>
    </w:pPr>
    <w:rPr>
      <w:rFonts w:ascii="Arial" w:eastAsia="Times New Roman" w:hAnsi="Arial" w:cs="Times New Roman"/>
      <w:lang w:val="en-GB"/>
    </w:rPr>
  </w:style>
  <w:style w:type="paragraph" w:customStyle="1" w:styleId="5">
    <w:name w:val="修订5"/>
    <w:uiPriority w:val="99"/>
    <w:semiHidden/>
    <w:qFormat/>
    <w:pPr>
      <w:spacing w:after="160" w:line="276" w:lineRule="auto"/>
    </w:pPr>
    <w:rPr>
      <w:rFonts w:ascii="Arial" w:eastAsia="Times New Roman" w:hAnsi="Arial" w:cs="Times New Roman"/>
      <w:lang w:val="en-GB"/>
    </w:rPr>
  </w:style>
  <w:style w:type="paragraph" w:customStyle="1" w:styleId="B1">
    <w:name w:val="B1"/>
    <w:basedOn w:val="List"/>
    <w:link w:val="B1Zchn"/>
    <w:qFormat/>
    <w:pPr>
      <w:overflowPunct w:val="0"/>
      <w:spacing w:after="180"/>
      <w:ind w:left="568" w:hanging="284"/>
      <w:contextualSpacing w:val="0"/>
      <w:jc w:val="left"/>
      <w:textAlignment w:val="auto"/>
    </w:pPr>
    <w:rPr>
      <w:rFonts w:ascii="Times New Roman" w:eastAsia="SimSun" w:hAnsi="Times New Roman"/>
      <w:lang w:eastAsia="en-US"/>
    </w:rPr>
  </w:style>
  <w:style w:type="paragraph" w:customStyle="1" w:styleId="B2">
    <w:name w:val="B2"/>
    <w:basedOn w:val="Normal"/>
    <w:link w:val="B2Char"/>
    <w:qFormat/>
    <w:pPr>
      <w:overflowPunct w:val="0"/>
      <w:spacing w:after="180"/>
      <w:ind w:left="851" w:hanging="284"/>
      <w:jc w:val="left"/>
      <w:textAlignment w:val="auto"/>
    </w:pPr>
    <w:rPr>
      <w:rFonts w:asciiTheme="minorHAnsi" w:eastAsiaTheme="minorEastAsia" w:hAnsiTheme="minorHAnsi" w:cstheme="minorBidi"/>
      <w:lang w:val="zh-CN"/>
    </w:rPr>
  </w:style>
  <w:style w:type="paragraph" w:customStyle="1" w:styleId="Default">
    <w:name w:val="Default"/>
    <w:qFormat/>
    <w:pPr>
      <w:spacing w:after="160" w:line="276" w:lineRule="auto"/>
    </w:pPr>
    <w:rPr>
      <w:rFonts w:ascii="Arial" w:eastAsia="DengXian" w:hAnsi="Arial" w:cs="Arial"/>
      <w:color w:val="000000"/>
      <w:sz w:val="24"/>
      <w:szCs w:val="24"/>
    </w:rPr>
  </w:style>
  <w:style w:type="paragraph" w:customStyle="1" w:styleId="Proposal">
    <w:name w:val="Proposal"/>
    <w:basedOn w:val="BodyText"/>
    <w:qFormat/>
    <w:pPr>
      <w:numPr>
        <w:numId w:val="3"/>
      </w:numPr>
      <w:tabs>
        <w:tab w:val="left" w:pos="360"/>
        <w:tab w:val="left" w:pos="1701"/>
      </w:tabs>
      <w:overflowPunct w:val="0"/>
      <w:spacing w:line="259" w:lineRule="auto"/>
      <w:ind w:left="0" w:firstLine="0"/>
      <w:textAlignment w:val="auto"/>
    </w:pPr>
    <w:rPr>
      <w:rFonts w:eastAsiaTheme="minorEastAsia" w:cstheme="minorBidi"/>
      <w:b/>
      <w:bCs/>
      <w:sz w:val="22"/>
      <w:szCs w:val="22"/>
      <w:lang w:val="en-US" w:eastAsia="en-US"/>
    </w:rPr>
  </w:style>
  <w:style w:type="paragraph" w:customStyle="1" w:styleId="Revision1">
    <w:name w:val="Revision1"/>
    <w:uiPriority w:val="99"/>
    <w:semiHidden/>
    <w:qFormat/>
    <w:pPr>
      <w:spacing w:after="160" w:line="276" w:lineRule="auto"/>
    </w:pPr>
    <w:rPr>
      <w:rFonts w:ascii="Arial" w:eastAsia="Times New Roman" w:hAnsi="Arial" w:cs="Times New Roman"/>
      <w:lang w:val="en-GB"/>
    </w:rPr>
  </w:style>
  <w:style w:type="paragraph" w:customStyle="1" w:styleId="12">
    <w:name w:val="列表段落1"/>
    <w:basedOn w:val="Normal"/>
    <w:link w:val="ListParagraphChar"/>
    <w:uiPriority w:val="34"/>
    <w:qFormat/>
    <w:pPr>
      <w:ind w:left="720"/>
      <w:contextualSpacing/>
    </w:pPr>
  </w:style>
  <w:style w:type="paragraph" w:customStyle="1" w:styleId="TH">
    <w:name w:val="TH"/>
    <w:basedOn w:val="Normal"/>
    <w:qFormat/>
    <w:pPr>
      <w:keepNext/>
      <w:keepLines/>
      <w:spacing w:before="60"/>
      <w:jc w:val="center"/>
    </w:pPr>
    <w:rPr>
      <w:b/>
    </w:rPr>
  </w:style>
  <w:style w:type="paragraph" w:customStyle="1" w:styleId="Doc-text2">
    <w:name w:val="Doc-text2"/>
    <w:basedOn w:val="Normal"/>
    <w:qFormat/>
    <w:pPr>
      <w:tabs>
        <w:tab w:val="left" w:pos="1622"/>
      </w:tabs>
      <w:overflowPunct w:val="0"/>
      <w:spacing w:after="0"/>
      <w:ind w:left="1622" w:hanging="363"/>
      <w:textAlignment w:val="auto"/>
    </w:pPr>
    <w:rPr>
      <w:rFonts w:eastAsia="MS Mincho"/>
      <w:szCs w:val="24"/>
    </w:rPr>
  </w:style>
  <w:style w:type="paragraph" w:customStyle="1" w:styleId="CRCoverPage">
    <w:name w:val="CR Cover Page"/>
    <w:qFormat/>
    <w:pPr>
      <w:spacing w:after="120" w:line="276" w:lineRule="auto"/>
    </w:pPr>
    <w:rPr>
      <w:rFonts w:ascii="Arial" w:eastAsia="MS Mincho" w:hAnsi="Arial" w:cs="Times New Roman"/>
      <w:lang w:val="en-GB" w:eastAsia="en-US"/>
    </w:rPr>
  </w:style>
  <w:style w:type="paragraph" w:customStyle="1" w:styleId="bullet">
    <w:name w:val="bullet"/>
    <w:basedOn w:val="Normal"/>
    <w:link w:val="bullet0"/>
    <w:qFormat/>
    <w:pPr>
      <w:numPr>
        <w:numId w:val="4"/>
      </w:numPr>
      <w:overflowPunct w:val="0"/>
      <w:snapToGrid w:val="0"/>
      <w:spacing w:afterAutospacing="1"/>
      <w:textAlignment w:val="auto"/>
    </w:pPr>
    <w:rPr>
      <w:rFonts w:ascii="Century" w:eastAsia="MS Gothic" w:hAnsi="Century"/>
      <w:sz w:val="24"/>
      <w:lang w:eastAsia="ja-JP"/>
    </w:rPr>
  </w:style>
  <w:style w:type="paragraph" w:customStyle="1" w:styleId="0Maintext">
    <w:name w:val="0 Main text"/>
    <w:basedOn w:val="Normal"/>
    <w:link w:val="0MaintextChar"/>
    <w:qFormat/>
    <w:pPr>
      <w:overflowPunct w:val="0"/>
      <w:spacing w:before="50" w:afterAutospacing="1" w:line="288" w:lineRule="auto"/>
      <w:ind w:firstLine="360"/>
      <w:textAlignment w:val="auto"/>
    </w:pPr>
    <w:rPr>
      <w:rFonts w:ascii="Times New Roman" w:hAnsi="Times New Roman" w:cs="Batang"/>
      <w:lang w:eastAsia="en-US"/>
    </w:rPr>
  </w:style>
  <w:style w:type="paragraph" w:customStyle="1" w:styleId="6">
    <w:name w:val="修订6"/>
    <w:uiPriority w:val="99"/>
    <w:semiHidden/>
    <w:qFormat/>
    <w:pPr>
      <w:spacing w:after="160" w:line="276" w:lineRule="auto"/>
    </w:pPr>
    <w:rPr>
      <w:rFonts w:ascii="Arial" w:eastAsia="Times New Roman" w:hAnsi="Arial" w:cs="Times New Roman"/>
      <w:lang w:val="en-GB"/>
    </w:rPr>
  </w:style>
  <w:style w:type="paragraph" w:styleId="ListParagraph">
    <w:name w:val="List Paragraph"/>
    <w:basedOn w:val="Normal"/>
    <w:link w:val="ListParagraphChar1"/>
    <w:uiPriority w:val="34"/>
    <w:qFormat/>
    <w:rsid w:val="00D440F1"/>
    <w:pPr>
      <w:spacing w:line="240" w:lineRule="auto"/>
      <w:ind w:left="720"/>
      <w:contextualSpacing/>
    </w:pPr>
  </w:style>
  <w:style w:type="paragraph" w:customStyle="1" w:styleId="FrameContents">
    <w:name w:val="Frame Contents"/>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
    <w:name w:val="TableGrid4"/>
    <w:basedOn w:val="TableNormal"/>
    <w:uiPriority w:val="9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0.png"/><Relationship Id="rId34" Type="http://schemas.openxmlformats.org/officeDocument/2006/relationships/hyperlink" Target="https://www.3gpp.org/ftp/tsg_ran/WG1_RL1/TSGR1_121/Docs/R1-2503572.zip" TargetMode="External"/><Relationship Id="rId42" Type="http://schemas.openxmlformats.org/officeDocument/2006/relationships/hyperlink" Target="https://www.3gpp.org/ftp/tsg_ran/WG1_RL1/TSGR1_121/Docs/R1-2504017.zip" TargetMode="External"/><Relationship Id="rId47" Type="http://schemas.openxmlformats.org/officeDocument/2006/relationships/hyperlink" Target="https://www.3gpp.org/ftp/tsg_ran/WG1_RL1/TSGR1_121/Docs/R1-2504143.zip" TargetMode="External"/><Relationship Id="rId50" Type="http://schemas.openxmlformats.org/officeDocument/2006/relationships/hyperlink" Target="https://www.3gpp.org/ftp/tsg_ran/WG1_RL1/TSGR1_121/Docs/R1-2504249.zip" TargetMode="External"/><Relationship Id="rId55" Type="http://schemas.openxmlformats.org/officeDocument/2006/relationships/hyperlink" Target="https://www.3gpp.org/ftp/tsg_ran/WG1_RL1/TSGR1_121/Docs/R1-2504507.zip" TargetMode="External"/><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hyperlink" Target="https://www.3gpp.org/ftp/tsg_ran/WG1_RL1/TSGR1_121/Docs/R1-2503317.zip" TargetMode="External"/><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hyperlink" Target="https://www.3gpp.org/ftp/tsg_ran/WG1_RL1/TSGR1_121/Docs/R1-2503418.zip" TargetMode="External"/><Relationship Id="rId37" Type="http://schemas.openxmlformats.org/officeDocument/2006/relationships/hyperlink" Target="https://www.3gpp.org/ftp/tsg_ran/WG1_RL1/TSGR1_121/Docs/R1-2503837.zip" TargetMode="External"/><Relationship Id="rId40" Type="http://schemas.openxmlformats.org/officeDocument/2006/relationships/hyperlink" Target="https://www.3gpp.org/ftp/tsg_ran/WG1_RL1/TSGR1_121/Docs/R1-2503974.zip" TargetMode="External"/><Relationship Id="rId45" Type="http://schemas.openxmlformats.org/officeDocument/2006/relationships/hyperlink" Target="https://www.3gpp.org/ftp/tsg_ran/WG1_RL1/TSGR1_121/Docs/R1-2504052.zip" TargetMode="External"/><Relationship Id="rId53" Type="http://schemas.openxmlformats.org/officeDocument/2006/relationships/hyperlink" Target="https://www.3gpp.org/ftp/tsg_ran/WG1_RL1/TSGR1_121/Docs/R1-2504400.zip" TargetMode="External"/><Relationship Id="rId58" Type="http://schemas.openxmlformats.org/officeDocument/2006/relationships/hyperlink" Target="https://www.3gpp.org/ftp/tsg_ran/TSG_RAN/TSGR_107/Docs/RP-250343.zip" TargetMode="Externa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3gpp.org/ftp/tsg_ran/WG1_RL1/TSGR1_121/Docs/R1-2503235.zip" TargetMode="External"/><Relationship Id="rId30" Type="http://schemas.openxmlformats.org/officeDocument/2006/relationships/hyperlink" Target="https://www.3gpp.org/ftp/tsg_ran/WG1_RL1/TSGR1_121/Docs/R1-2503367.zip" TargetMode="External"/><Relationship Id="rId35" Type="http://schemas.openxmlformats.org/officeDocument/2006/relationships/hyperlink" Target="https://www.3gpp.org/ftp/tsg_ran/WG1_RL1/TSGR1_121/Docs/R1-2503716.zip" TargetMode="External"/><Relationship Id="rId43" Type="http://schemas.openxmlformats.org/officeDocument/2006/relationships/hyperlink" Target="https://www.3gpp.org/ftp/tsg_ran/WG1_RL1/TSGR1_121/Docs/R1-2504032.zip" TargetMode="External"/><Relationship Id="rId48" Type="http://schemas.openxmlformats.org/officeDocument/2006/relationships/hyperlink" Target="https://www.3gpp.org/ftp/tsg_ran/WG1_RL1/TSGR1_121/Docs/R1-2504178.zip" TargetMode="External"/><Relationship Id="rId56" Type="http://schemas.openxmlformats.org/officeDocument/2006/relationships/hyperlink" Target="https://www.3gpp.org/ftp/tsg_ran/WG1_RL1/TSGR1_121/Docs/R1-2504547.zip" TargetMode="Externa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www.3gpp.org/ftp/tsg_ran/WG1_RL1/TSGR1_121/Docs/R1-2504264.zip"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3gpp.org/ftp/tsg_ran/WG1_RL1/TSGR1_121/Docs/R1-2503521.zip" TargetMode="External"/><Relationship Id="rId38" Type="http://schemas.openxmlformats.org/officeDocument/2006/relationships/hyperlink" Target="https://www.3gpp.org/ftp/tsg_ran/WG1_RL1/TSGR1_121/Docs/R1-2503867.zip" TargetMode="External"/><Relationship Id="rId46" Type="http://schemas.openxmlformats.org/officeDocument/2006/relationships/hyperlink" Target="https://www.3gpp.org/ftp/tsg_ran/WG1_RL1/TSGR1_121/Docs/R1-2504101.zip" TargetMode="External"/><Relationship Id="rId59" Type="http://schemas.openxmlformats.org/officeDocument/2006/relationships/image" Target="media/image16.png"/><Relationship Id="rId20" Type="http://schemas.openxmlformats.org/officeDocument/2006/relationships/image" Target="media/image10.png"/><Relationship Id="rId41" Type="http://schemas.openxmlformats.org/officeDocument/2006/relationships/hyperlink" Target="https://www.3gpp.org/ftp/tsg_ran/WG1_RL1/TSGR1_121/Docs/R1-2504000.zip" TargetMode="External"/><Relationship Id="rId54" Type="http://schemas.openxmlformats.org/officeDocument/2006/relationships/hyperlink" Target="https://www.3gpp.org/ftp/tsg_ran/WG1_RL1/TSGR1_121/Docs/R1-2504468.zip"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www.3gpp.org/ftp/tsg_ran/WG1_RL1/TSGR1_121/Docs/R1-2503269.zip" TargetMode="External"/><Relationship Id="rId36" Type="http://schemas.openxmlformats.org/officeDocument/2006/relationships/hyperlink" Target="https://www.3gpp.org/ftp/tsg_ran/WG1_RL1/TSGR1_121/Docs/R1-2503799.zip" TargetMode="External"/><Relationship Id="rId49" Type="http://schemas.openxmlformats.org/officeDocument/2006/relationships/hyperlink" Target="https://www.3gpp.org/ftp/tsg_ran/WG1_RL1/TSGR1_121/Docs/R1-2504194.zip" TargetMode="External"/><Relationship Id="rId57" Type="http://schemas.openxmlformats.org/officeDocument/2006/relationships/hyperlink" Target="https://www.3gpp.org/ftp/tsg_ran/WG1_RL1/TSGR1_121/Docs/R1-2504604.zip" TargetMode="External"/><Relationship Id="rId10" Type="http://schemas.openxmlformats.org/officeDocument/2006/relationships/image" Target="media/image3.png"/><Relationship Id="rId31" Type="http://schemas.openxmlformats.org/officeDocument/2006/relationships/hyperlink" Target="https://www.3gpp.org/ftp/tsg_ran/WG1_RL1/TSGR1_121/Docs/R1-2503414.zip" TargetMode="External"/><Relationship Id="rId44" Type="http://schemas.openxmlformats.org/officeDocument/2006/relationships/hyperlink" Target="https://www.3gpp.org/ftp/tsg_ran/WG1_RL1/TSGR1_121/Docs/R1-2504038.zip" TargetMode="External"/><Relationship Id="rId52" Type="http://schemas.openxmlformats.org/officeDocument/2006/relationships/hyperlink" Target="https://www.3gpp.org/ftp/tsg_ran/WG1_RL1/TSGR1_121/Docs/R1-2504327.zip" TargetMode="External"/><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8.png"/><Relationship Id="rId39" Type="http://schemas.openxmlformats.org/officeDocument/2006/relationships/hyperlink" Target="https://www.3gpp.org/ftp/tsg_ran/WG1_RL1/TSGR1_121/Docs/R1-2503888.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105</TotalTime>
  <Pages>54</Pages>
  <Words>17579</Words>
  <Characters>100204</Characters>
  <Application>Microsoft Office Word</Application>
  <DocSecurity>0</DocSecurity>
  <Lines>835</Lines>
  <Paragraphs>235</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117548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Cheng, Huiting/成 慧テン</dc:creator>
  <dc:description/>
  <cp:lastModifiedBy>Ajit Nimbalker</cp:lastModifiedBy>
  <cp:revision>36</cp:revision>
  <dcterms:created xsi:type="dcterms:W3CDTF">2025-05-21T06:34:00Z</dcterms:created>
  <dcterms:modified xsi:type="dcterms:W3CDTF">2025-05-21T08:57:00Z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ce99cc0ed3411ef80001f7300001f73">
    <vt:lpwstr>CWMSbr/TncXjqjEsdYQtVz99ghfTNM8u0Mr69Umjn783qJ6IdhbsP6rE31wabGvNeFfYCVBEfj6j+OAFJc3nnMnZw==</vt:lpwstr>
  </property>
  <property fmtid="{D5CDD505-2E9C-101B-9397-08002B2CF9AE}" pid="3" name="CWMc3a70120138711f080006fa600006fa6">
    <vt:lpwstr>CWManH/xXN2qelslsmlDW0NsRyq6BAqHcM81eVeXQoYStjkm0NdeA0cZD8dLqgQ/zC7OqK/NIm7RxPahDLmXX9MaQ==</vt:lpwstr>
  </property>
  <property fmtid="{D5CDD505-2E9C-101B-9397-08002B2CF9AE}" pid="4" name="ICV">
    <vt:lpwstr>38C1CFE5D0A5C99AE815B46758FFBC69_42</vt:lpwstr>
  </property>
  <property fmtid="{D5CDD505-2E9C-101B-9397-08002B2CF9AE}" pid="5" name="KSOProductBuildVer">
    <vt:lpwstr>2052-10.1.0.6395</vt:lpwstr>
  </property>
  <property fmtid="{D5CDD505-2E9C-101B-9397-08002B2CF9AE}" pid="6" name="MSIP_Label_278005ce-31f4-4f90-bc26-ec23758efcb0_ActionId">
    <vt:lpwstr>3caa7de8-a3c4-493a-99ae-565da82e1ac8</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2025-02-18T12:51:26Z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y fmtid="{D5CDD505-2E9C-101B-9397-08002B2CF9AE}" pid="14" name="MSIP_Label_a7295cc1-d279-42ac-ab4d-3b0f4fece050_ActionId">
    <vt:lpwstr>2cef8dd6-795c-421d-bc33-425baa47d4f2</vt:lpwstr>
  </property>
  <property fmtid="{D5CDD505-2E9C-101B-9397-08002B2CF9AE}" pid="15" name="MSIP_Label_a7295cc1-d279-42ac-ab4d-3b0f4fece050_ContentBits">
    <vt:lpwstr>0</vt:lpwstr>
  </property>
  <property fmtid="{D5CDD505-2E9C-101B-9397-08002B2CF9AE}" pid="16" name="MSIP_Label_a7295cc1-d279-42ac-ab4d-3b0f4fece050_Enabled">
    <vt:lpwstr>true</vt:lpwstr>
  </property>
  <property fmtid="{D5CDD505-2E9C-101B-9397-08002B2CF9AE}" pid="17" name="MSIP_Label_a7295cc1-d279-42ac-ab4d-3b0f4fece050_Method">
    <vt:lpwstr>Standard</vt:lpwstr>
  </property>
  <property fmtid="{D5CDD505-2E9C-101B-9397-08002B2CF9AE}" pid="18" name="MSIP_Label_a7295cc1-d279-42ac-ab4d-3b0f4fece050_Name">
    <vt:lpwstr>FUJITSU-RESTRICTED​</vt:lpwstr>
  </property>
  <property fmtid="{D5CDD505-2E9C-101B-9397-08002B2CF9AE}" pid="19" name="MSIP_Label_a7295cc1-d279-42ac-ab4d-3b0f4fece050_SetDate">
    <vt:lpwstr>2025-02-18T12:30:23Z</vt:lpwstr>
  </property>
  <property fmtid="{D5CDD505-2E9C-101B-9397-08002B2CF9AE}" pid="20" name="MSIP_Label_a7295cc1-d279-42ac-ab4d-3b0f4fece050_SiteId">
    <vt:lpwstr>a19f121d-81e1-4858-a9d8-736e267fd4c7</vt:lpwstr>
  </property>
</Properties>
</file>